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306271" w:rsidR="001E41F3" w:rsidRPr="004A559D" w:rsidRDefault="001E41F3">
      <w:pPr>
        <w:pStyle w:val="CRCoverPage"/>
        <w:tabs>
          <w:tab w:val="right" w:pos="9639"/>
        </w:tabs>
        <w:spacing w:after="0"/>
        <w:rPr>
          <w:b/>
          <w:i/>
          <w:noProof/>
          <w:sz w:val="28"/>
        </w:rPr>
      </w:pPr>
      <w:r w:rsidRPr="004A559D">
        <w:rPr>
          <w:b/>
          <w:noProof/>
          <w:sz w:val="24"/>
        </w:rPr>
        <w:t>3GPP TSG-</w:t>
      </w:r>
      <w:fldSimple w:instr=" DOCPROPERTY  TSG/WGRef  \* MERGEFORMAT ">
        <w:r w:rsidR="003609EF" w:rsidRPr="004A559D">
          <w:rPr>
            <w:b/>
            <w:noProof/>
            <w:sz w:val="24"/>
          </w:rPr>
          <w:t>RAN5</w:t>
        </w:r>
      </w:fldSimple>
      <w:r w:rsidR="00C66BA2" w:rsidRPr="004A559D">
        <w:rPr>
          <w:b/>
          <w:noProof/>
          <w:sz w:val="24"/>
        </w:rPr>
        <w:t xml:space="preserve"> </w:t>
      </w:r>
      <w:r w:rsidRPr="004A559D">
        <w:rPr>
          <w:b/>
          <w:noProof/>
          <w:sz w:val="24"/>
        </w:rPr>
        <w:t>Meeting #</w:t>
      </w:r>
      <w:fldSimple w:instr=" DOCPROPERTY  MtgSeq  \* MERGEFORMAT ">
        <w:r w:rsidR="00EB09B7" w:rsidRPr="004A559D">
          <w:rPr>
            <w:b/>
            <w:noProof/>
            <w:sz w:val="24"/>
          </w:rPr>
          <w:t>106</w:t>
        </w:r>
      </w:fldSimple>
      <w:fldSimple w:instr=" DOCPROPERTY  MtgTitle  \* MERGEFORMAT "/>
      <w:r w:rsidRPr="004A559D">
        <w:rPr>
          <w:b/>
          <w:i/>
          <w:noProof/>
          <w:sz w:val="28"/>
        </w:rPr>
        <w:tab/>
      </w:r>
      <w:fldSimple w:instr=" DOCPROPERTY  Tdoc#  \* MERGEFORMAT ">
        <w:r w:rsidR="00E13F3D" w:rsidRPr="004A559D">
          <w:rPr>
            <w:b/>
            <w:i/>
            <w:noProof/>
            <w:sz w:val="28"/>
          </w:rPr>
          <w:t>R5-251</w:t>
        </w:r>
        <w:r w:rsidR="004A559D" w:rsidRPr="004A559D">
          <w:rPr>
            <w:b/>
            <w:i/>
            <w:noProof/>
            <w:sz w:val="28"/>
          </w:rPr>
          <w:t>697</w:t>
        </w:r>
      </w:fldSimple>
    </w:p>
    <w:p w14:paraId="7CB45193" w14:textId="77777777" w:rsidR="001E41F3" w:rsidRPr="004A559D" w:rsidRDefault="00000000" w:rsidP="005E2C44">
      <w:pPr>
        <w:pStyle w:val="CRCoverPage"/>
        <w:outlineLvl w:val="0"/>
        <w:rPr>
          <w:b/>
          <w:noProof/>
          <w:sz w:val="24"/>
        </w:rPr>
      </w:pPr>
      <w:fldSimple w:instr=" DOCPROPERTY  Location  \* MERGEFORMAT ">
        <w:r w:rsidR="003609EF" w:rsidRPr="004A559D">
          <w:rPr>
            <w:b/>
            <w:noProof/>
            <w:sz w:val="24"/>
          </w:rPr>
          <w:t>Athens</w:t>
        </w:r>
      </w:fldSimple>
      <w:r w:rsidR="001E41F3" w:rsidRPr="004A559D">
        <w:rPr>
          <w:b/>
          <w:noProof/>
          <w:sz w:val="24"/>
        </w:rPr>
        <w:t xml:space="preserve">, </w:t>
      </w:r>
      <w:fldSimple w:instr=" DOCPROPERTY  Country  \* MERGEFORMAT ">
        <w:r w:rsidR="003609EF" w:rsidRPr="004A559D">
          <w:rPr>
            <w:b/>
            <w:noProof/>
            <w:sz w:val="24"/>
          </w:rPr>
          <w:t>Greece</w:t>
        </w:r>
      </w:fldSimple>
      <w:r w:rsidR="001E41F3" w:rsidRPr="004A559D">
        <w:rPr>
          <w:b/>
          <w:noProof/>
          <w:sz w:val="24"/>
        </w:rPr>
        <w:t xml:space="preserve">, </w:t>
      </w:r>
      <w:fldSimple w:instr=" DOCPROPERTY  StartDate  \* MERGEFORMAT ">
        <w:r w:rsidR="003609EF" w:rsidRPr="004A559D">
          <w:rPr>
            <w:b/>
            <w:noProof/>
            <w:sz w:val="24"/>
          </w:rPr>
          <w:t>17th Feb 2025</w:t>
        </w:r>
      </w:fldSimple>
      <w:r w:rsidR="00547111" w:rsidRPr="004A559D">
        <w:rPr>
          <w:b/>
          <w:noProof/>
          <w:sz w:val="24"/>
        </w:rPr>
        <w:t xml:space="preserve"> - </w:t>
      </w:r>
      <w:fldSimple w:instr=" DOCPROPERTY  EndDate  \* MERGEFORMAT ">
        <w:r w:rsidR="003609EF" w:rsidRPr="004A559D">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55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559D" w:rsidRDefault="00305409" w:rsidP="00E34898">
            <w:pPr>
              <w:pStyle w:val="CRCoverPage"/>
              <w:spacing w:after="0"/>
              <w:jc w:val="right"/>
              <w:rPr>
                <w:i/>
                <w:noProof/>
              </w:rPr>
            </w:pPr>
            <w:r w:rsidRPr="004A559D">
              <w:rPr>
                <w:i/>
                <w:noProof/>
                <w:sz w:val="14"/>
              </w:rPr>
              <w:t>CR-Form-v</w:t>
            </w:r>
            <w:r w:rsidR="008863B9" w:rsidRPr="004A559D">
              <w:rPr>
                <w:i/>
                <w:noProof/>
                <w:sz w:val="14"/>
              </w:rPr>
              <w:t>12.</w:t>
            </w:r>
            <w:r w:rsidR="009531B0" w:rsidRPr="004A559D">
              <w:rPr>
                <w:i/>
                <w:noProof/>
                <w:sz w:val="14"/>
              </w:rPr>
              <w:t>3</w:t>
            </w:r>
          </w:p>
        </w:tc>
      </w:tr>
      <w:tr w:rsidR="001E41F3" w:rsidRPr="004A559D" w14:paraId="3FBB62B8" w14:textId="77777777" w:rsidTr="00547111">
        <w:tc>
          <w:tcPr>
            <w:tcW w:w="9641" w:type="dxa"/>
            <w:gridSpan w:val="9"/>
            <w:tcBorders>
              <w:left w:val="single" w:sz="4" w:space="0" w:color="auto"/>
              <w:right w:val="single" w:sz="4" w:space="0" w:color="auto"/>
            </w:tcBorders>
          </w:tcPr>
          <w:p w14:paraId="79AB67D6" w14:textId="77777777" w:rsidR="001E41F3" w:rsidRPr="004A559D" w:rsidRDefault="001E41F3">
            <w:pPr>
              <w:pStyle w:val="CRCoverPage"/>
              <w:spacing w:after="0"/>
              <w:jc w:val="center"/>
              <w:rPr>
                <w:noProof/>
              </w:rPr>
            </w:pPr>
            <w:r w:rsidRPr="004A559D">
              <w:rPr>
                <w:b/>
                <w:noProof/>
                <w:sz w:val="32"/>
              </w:rPr>
              <w:t>CHANGE REQUEST</w:t>
            </w:r>
          </w:p>
        </w:tc>
      </w:tr>
      <w:tr w:rsidR="001E41F3" w:rsidRPr="004A559D" w14:paraId="79946B04" w14:textId="77777777" w:rsidTr="00547111">
        <w:tc>
          <w:tcPr>
            <w:tcW w:w="9641" w:type="dxa"/>
            <w:gridSpan w:val="9"/>
            <w:tcBorders>
              <w:left w:val="single" w:sz="4" w:space="0" w:color="auto"/>
              <w:right w:val="single" w:sz="4" w:space="0" w:color="auto"/>
            </w:tcBorders>
          </w:tcPr>
          <w:p w14:paraId="12C70EEE" w14:textId="77777777" w:rsidR="001E41F3" w:rsidRPr="004A559D" w:rsidRDefault="001E41F3">
            <w:pPr>
              <w:pStyle w:val="CRCoverPage"/>
              <w:spacing w:after="0"/>
              <w:rPr>
                <w:noProof/>
                <w:sz w:val="8"/>
                <w:szCs w:val="8"/>
              </w:rPr>
            </w:pPr>
          </w:p>
        </w:tc>
      </w:tr>
      <w:tr w:rsidR="001E41F3" w:rsidRPr="004A559D" w14:paraId="3999489E" w14:textId="77777777" w:rsidTr="00547111">
        <w:tc>
          <w:tcPr>
            <w:tcW w:w="142" w:type="dxa"/>
            <w:tcBorders>
              <w:left w:val="single" w:sz="4" w:space="0" w:color="auto"/>
            </w:tcBorders>
          </w:tcPr>
          <w:p w14:paraId="4DDA7F40" w14:textId="77777777" w:rsidR="001E41F3" w:rsidRPr="004A559D" w:rsidRDefault="001E41F3">
            <w:pPr>
              <w:pStyle w:val="CRCoverPage"/>
              <w:spacing w:after="0"/>
              <w:jc w:val="right"/>
              <w:rPr>
                <w:noProof/>
              </w:rPr>
            </w:pPr>
          </w:p>
        </w:tc>
        <w:tc>
          <w:tcPr>
            <w:tcW w:w="1559" w:type="dxa"/>
            <w:shd w:val="pct30" w:color="FFFF00" w:fill="auto"/>
          </w:tcPr>
          <w:p w14:paraId="52508B66" w14:textId="77777777" w:rsidR="001E41F3" w:rsidRPr="004A559D" w:rsidRDefault="00000000" w:rsidP="00E13F3D">
            <w:pPr>
              <w:pStyle w:val="CRCoverPage"/>
              <w:spacing w:after="0"/>
              <w:jc w:val="right"/>
              <w:rPr>
                <w:b/>
                <w:noProof/>
                <w:sz w:val="28"/>
              </w:rPr>
            </w:pPr>
            <w:fldSimple w:instr=" DOCPROPERTY  Spec#  \* MERGEFORMAT ">
              <w:r w:rsidR="00E13F3D" w:rsidRPr="004A559D">
                <w:rPr>
                  <w:b/>
                  <w:noProof/>
                  <w:sz w:val="28"/>
                </w:rPr>
                <w:t>38.522</w:t>
              </w:r>
            </w:fldSimple>
          </w:p>
        </w:tc>
        <w:tc>
          <w:tcPr>
            <w:tcW w:w="709" w:type="dxa"/>
          </w:tcPr>
          <w:p w14:paraId="77009707" w14:textId="77777777" w:rsidR="001E41F3" w:rsidRPr="004A559D" w:rsidRDefault="001E41F3">
            <w:pPr>
              <w:pStyle w:val="CRCoverPage"/>
              <w:spacing w:after="0"/>
              <w:jc w:val="center"/>
              <w:rPr>
                <w:noProof/>
              </w:rPr>
            </w:pPr>
            <w:r w:rsidRPr="004A559D">
              <w:rPr>
                <w:b/>
                <w:noProof/>
                <w:sz w:val="28"/>
              </w:rPr>
              <w:t>CR</w:t>
            </w:r>
          </w:p>
        </w:tc>
        <w:tc>
          <w:tcPr>
            <w:tcW w:w="1276" w:type="dxa"/>
            <w:shd w:val="pct30" w:color="FFFF00" w:fill="auto"/>
          </w:tcPr>
          <w:p w14:paraId="6CAED29D" w14:textId="77777777" w:rsidR="001E41F3" w:rsidRPr="004A559D" w:rsidRDefault="00000000" w:rsidP="00547111">
            <w:pPr>
              <w:pStyle w:val="CRCoverPage"/>
              <w:spacing w:after="0"/>
              <w:rPr>
                <w:noProof/>
              </w:rPr>
            </w:pPr>
            <w:fldSimple w:instr=" DOCPROPERTY  Cr#  \* MERGEFORMAT ">
              <w:r w:rsidR="00E13F3D" w:rsidRPr="004A559D">
                <w:rPr>
                  <w:b/>
                  <w:noProof/>
                  <w:sz w:val="28"/>
                </w:rPr>
                <w:t>0571</w:t>
              </w:r>
            </w:fldSimple>
          </w:p>
        </w:tc>
        <w:tc>
          <w:tcPr>
            <w:tcW w:w="709" w:type="dxa"/>
          </w:tcPr>
          <w:p w14:paraId="09D2C09B" w14:textId="77777777" w:rsidR="001E41F3" w:rsidRPr="004A559D" w:rsidRDefault="001E41F3" w:rsidP="0051580D">
            <w:pPr>
              <w:pStyle w:val="CRCoverPage"/>
              <w:tabs>
                <w:tab w:val="right" w:pos="625"/>
              </w:tabs>
              <w:spacing w:after="0"/>
              <w:jc w:val="center"/>
              <w:rPr>
                <w:noProof/>
              </w:rPr>
            </w:pPr>
            <w:r w:rsidRPr="004A559D">
              <w:rPr>
                <w:b/>
                <w:bCs/>
                <w:noProof/>
                <w:sz w:val="28"/>
              </w:rPr>
              <w:t>rev</w:t>
            </w:r>
          </w:p>
        </w:tc>
        <w:tc>
          <w:tcPr>
            <w:tcW w:w="992" w:type="dxa"/>
            <w:shd w:val="pct30" w:color="FFFF00" w:fill="auto"/>
          </w:tcPr>
          <w:p w14:paraId="7533BF9D" w14:textId="508ABA2C" w:rsidR="001E41F3" w:rsidRPr="004A559D" w:rsidRDefault="004A559D" w:rsidP="00E13F3D">
            <w:pPr>
              <w:pStyle w:val="CRCoverPage"/>
              <w:spacing w:after="0"/>
              <w:jc w:val="center"/>
              <w:rPr>
                <w:b/>
                <w:noProof/>
              </w:rPr>
            </w:pPr>
            <w:r w:rsidRPr="004A559D">
              <w:rPr>
                <w:b/>
                <w:noProof/>
                <w:sz w:val="28"/>
              </w:rPr>
              <w:t>1</w:t>
            </w:r>
          </w:p>
        </w:tc>
        <w:tc>
          <w:tcPr>
            <w:tcW w:w="2410" w:type="dxa"/>
          </w:tcPr>
          <w:p w14:paraId="5D4AEAE9" w14:textId="77777777" w:rsidR="001E41F3" w:rsidRPr="004A559D" w:rsidRDefault="001E41F3" w:rsidP="0051580D">
            <w:pPr>
              <w:pStyle w:val="CRCoverPage"/>
              <w:tabs>
                <w:tab w:val="right" w:pos="1825"/>
              </w:tabs>
              <w:spacing w:after="0"/>
              <w:jc w:val="center"/>
              <w:rPr>
                <w:noProof/>
              </w:rPr>
            </w:pPr>
            <w:r w:rsidRPr="004A559D">
              <w:rPr>
                <w:b/>
                <w:noProof/>
                <w:sz w:val="28"/>
                <w:szCs w:val="28"/>
              </w:rPr>
              <w:t>Current version:</w:t>
            </w:r>
          </w:p>
        </w:tc>
        <w:tc>
          <w:tcPr>
            <w:tcW w:w="1701" w:type="dxa"/>
            <w:shd w:val="pct30" w:color="FFFF00" w:fill="auto"/>
          </w:tcPr>
          <w:p w14:paraId="1E22D6AC" w14:textId="77777777" w:rsidR="001E41F3" w:rsidRPr="004A559D" w:rsidRDefault="00000000">
            <w:pPr>
              <w:pStyle w:val="CRCoverPage"/>
              <w:spacing w:after="0"/>
              <w:jc w:val="center"/>
              <w:rPr>
                <w:noProof/>
                <w:sz w:val="28"/>
              </w:rPr>
            </w:pPr>
            <w:fldSimple w:instr=" DOCPROPERTY  Version  \* MERGEFORMAT ">
              <w:r w:rsidR="00E13F3D" w:rsidRPr="004A559D">
                <w:rPr>
                  <w:b/>
                  <w:noProof/>
                  <w:sz w:val="28"/>
                </w:rPr>
                <w:t>18.5.0</w:t>
              </w:r>
            </w:fldSimple>
          </w:p>
        </w:tc>
        <w:tc>
          <w:tcPr>
            <w:tcW w:w="143" w:type="dxa"/>
            <w:tcBorders>
              <w:right w:val="single" w:sz="4" w:space="0" w:color="auto"/>
            </w:tcBorders>
          </w:tcPr>
          <w:p w14:paraId="399238C9" w14:textId="77777777" w:rsidR="001E41F3" w:rsidRPr="004A559D" w:rsidRDefault="001E41F3">
            <w:pPr>
              <w:pStyle w:val="CRCoverPage"/>
              <w:spacing w:after="0"/>
              <w:rPr>
                <w:noProof/>
              </w:rPr>
            </w:pPr>
          </w:p>
        </w:tc>
      </w:tr>
      <w:tr w:rsidR="001E41F3" w:rsidRPr="004A559D" w14:paraId="7DC9F5A2" w14:textId="77777777" w:rsidTr="00547111">
        <w:tc>
          <w:tcPr>
            <w:tcW w:w="9641" w:type="dxa"/>
            <w:gridSpan w:val="9"/>
            <w:tcBorders>
              <w:left w:val="single" w:sz="4" w:space="0" w:color="auto"/>
              <w:right w:val="single" w:sz="4" w:space="0" w:color="auto"/>
            </w:tcBorders>
          </w:tcPr>
          <w:p w14:paraId="4883A7D2" w14:textId="77777777" w:rsidR="001E41F3" w:rsidRPr="004A559D" w:rsidRDefault="001E41F3">
            <w:pPr>
              <w:pStyle w:val="CRCoverPage"/>
              <w:spacing w:after="0"/>
              <w:rPr>
                <w:noProof/>
              </w:rPr>
            </w:pPr>
          </w:p>
        </w:tc>
      </w:tr>
      <w:tr w:rsidR="001E41F3" w:rsidRPr="004A559D" w14:paraId="266B4BDF" w14:textId="77777777" w:rsidTr="00547111">
        <w:tc>
          <w:tcPr>
            <w:tcW w:w="9641" w:type="dxa"/>
            <w:gridSpan w:val="9"/>
            <w:tcBorders>
              <w:top w:val="single" w:sz="4" w:space="0" w:color="auto"/>
            </w:tcBorders>
          </w:tcPr>
          <w:p w14:paraId="47E13998" w14:textId="77777777" w:rsidR="001E41F3" w:rsidRPr="004A559D" w:rsidRDefault="001E41F3">
            <w:pPr>
              <w:pStyle w:val="CRCoverPage"/>
              <w:spacing w:after="0"/>
              <w:jc w:val="center"/>
              <w:rPr>
                <w:rFonts w:cs="Arial"/>
                <w:i/>
                <w:noProof/>
              </w:rPr>
            </w:pPr>
            <w:r w:rsidRPr="004A559D">
              <w:rPr>
                <w:rFonts w:cs="Arial"/>
                <w:i/>
                <w:noProof/>
              </w:rPr>
              <w:t xml:space="preserve">For </w:t>
            </w:r>
            <w:hyperlink r:id="rId9" w:anchor="_blank" w:history="1">
              <w:r w:rsidRPr="004A559D">
                <w:rPr>
                  <w:rStyle w:val="af0"/>
                  <w:rFonts w:cs="Arial"/>
                  <w:b/>
                  <w:i/>
                  <w:noProof/>
                  <w:color w:val="FF0000"/>
                </w:rPr>
                <w:t>HE</w:t>
              </w:r>
              <w:bookmarkStart w:id="0" w:name="_Hlt497126619"/>
              <w:r w:rsidRPr="004A559D">
                <w:rPr>
                  <w:rStyle w:val="af0"/>
                  <w:rFonts w:cs="Arial"/>
                  <w:b/>
                  <w:i/>
                  <w:noProof/>
                  <w:color w:val="FF0000"/>
                </w:rPr>
                <w:t>L</w:t>
              </w:r>
              <w:bookmarkEnd w:id="0"/>
              <w:r w:rsidRPr="004A559D">
                <w:rPr>
                  <w:rStyle w:val="af0"/>
                  <w:rFonts w:cs="Arial"/>
                  <w:b/>
                  <w:i/>
                  <w:noProof/>
                  <w:color w:val="FF0000"/>
                </w:rPr>
                <w:t>P</w:t>
              </w:r>
            </w:hyperlink>
            <w:r w:rsidRPr="004A559D">
              <w:rPr>
                <w:rFonts w:cs="Arial"/>
                <w:b/>
                <w:i/>
                <w:noProof/>
                <w:color w:val="FF0000"/>
              </w:rPr>
              <w:t xml:space="preserve"> </w:t>
            </w:r>
            <w:r w:rsidRPr="004A559D">
              <w:rPr>
                <w:rFonts w:cs="Arial"/>
                <w:i/>
                <w:noProof/>
              </w:rPr>
              <w:t>on using this form</w:t>
            </w:r>
            <w:r w:rsidR="0051580D" w:rsidRPr="004A559D">
              <w:rPr>
                <w:rFonts w:cs="Arial"/>
                <w:i/>
                <w:noProof/>
              </w:rPr>
              <w:t>: c</w:t>
            </w:r>
            <w:r w:rsidR="00F25D98" w:rsidRPr="004A559D">
              <w:rPr>
                <w:rFonts w:cs="Arial"/>
                <w:i/>
                <w:noProof/>
              </w:rPr>
              <w:t xml:space="preserve">omprehensive instructions can be found at </w:t>
            </w:r>
            <w:r w:rsidR="001B7A65" w:rsidRPr="004A559D">
              <w:rPr>
                <w:rFonts w:cs="Arial"/>
                <w:i/>
                <w:noProof/>
              </w:rPr>
              <w:br/>
            </w:r>
            <w:hyperlink r:id="rId10" w:history="1">
              <w:r w:rsidR="00DE34CF" w:rsidRPr="004A559D">
                <w:rPr>
                  <w:rStyle w:val="af0"/>
                  <w:rFonts w:cs="Arial"/>
                  <w:i/>
                  <w:noProof/>
                </w:rPr>
                <w:t>http://www.3gpp.org/Change-Requests</w:t>
              </w:r>
            </w:hyperlink>
            <w:r w:rsidR="00F25D98" w:rsidRPr="004A559D">
              <w:rPr>
                <w:rFonts w:cs="Arial"/>
                <w:i/>
                <w:noProof/>
              </w:rPr>
              <w:t>.</w:t>
            </w:r>
          </w:p>
        </w:tc>
      </w:tr>
      <w:tr w:rsidR="001E41F3" w:rsidRPr="004A559D" w14:paraId="296CF086" w14:textId="77777777" w:rsidTr="00547111">
        <w:tc>
          <w:tcPr>
            <w:tcW w:w="9641" w:type="dxa"/>
            <w:gridSpan w:val="9"/>
          </w:tcPr>
          <w:p w14:paraId="7D4A60B5" w14:textId="77777777" w:rsidR="001E41F3" w:rsidRPr="004A559D" w:rsidRDefault="001E41F3">
            <w:pPr>
              <w:pStyle w:val="CRCoverPage"/>
              <w:spacing w:after="0"/>
              <w:rPr>
                <w:noProof/>
                <w:sz w:val="8"/>
                <w:szCs w:val="8"/>
              </w:rPr>
            </w:pPr>
          </w:p>
        </w:tc>
      </w:tr>
    </w:tbl>
    <w:p w14:paraId="53540664" w14:textId="77777777" w:rsidR="001E41F3" w:rsidRPr="004A55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559D" w14:paraId="0EE45D52" w14:textId="77777777" w:rsidTr="00A7671C">
        <w:tc>
          <w:tcPr>
            <w:tcW w:w="2835" w:type="dxa"/>
          </w:tcPr>
          <w:p w14:paraId="59860FA1" w14:textId="77777777" w:rsidR="00F25D98" w:rsidRPr="004A559D" w:rsidRDefault="00F25D98" w:rsidP="001E41F3">
            <w:pPr>
              <w:pStyle w:val="CRCoverPage"/>
              <w:tabs>
                <w:tab w:val="right" w:pos="2751"/>
              </w:tabs>
              <w:spacing w:after="0"/>
              <w:rPr>
                <w:b/>
                <w:i/>
                <w:noProof/>
              </w:rPr>
            </w:pPr>
            <w:r w:rsidRPr="004A559D">
              <w:rPr>
                <w:b/>
                <w:i/>
                <w:noProof/>
              </w:rPr>
              <w:t>Proposed change</w:t>
            </w:r>
            <w:r w:rsidR="00A7671C" w:rsidRPr="004A559D">
              <w:rPr>
                <w:b/>
                <w:i/>
                <w:noProof/>
              </w:rPr>
              <w:t xml:space="preserve"> </w:t>
            </w:r>
            <w:r w:rsidRPr="004A559D">
              <w:rPr>
                <w:b/>
                <w:i/>
                <w:noProof/>
              </w:rPr>
              <w:t>affects:</w:t>
            </w:r>
          </w:p>
        </w:tc>
        <w:tc>
          <w:tcPr>
            <w:tcW w:w="1418" w:type="dxa"/>
          </w:tcPr>
          <w:p w14:paraId="07128383" w14:textId="77777777" w:rsidR="00F25D98" w:rsidRPr="004A559D" w:rsidRDefault="00F25D98" w:rsidP="001E41F3">
            <w:pPr>
              <w:pStyle w:val="CRCoverPage"/>
              <w:spacing w:after="0"/>
              <w:jc w:val="right"/>
              <w:rPr>
                <w:noProof/>
              </w:rPr>
            </w:pPr>
            <w:r w:rsidRPr="004A55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55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559D" w:rsidRDefault="00F25D98" w:rsidP="001E41F3">
            <w:pPr>
              <w:pStyle w:val="CRCoverPage"/>
              <w:spacing w:after="0"/>
              <w:jc w:val="right"/>
              <w:rPr>
                <w:noProof/>
                <w:u w:val="single"/>
              </w:rPr>
            </w:pPr>
            <w:r w:rsidRPr="004A55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559D" w:rsidRDefault="00F25D98" w:rsidP="001E41F3">
            <w:pPr>
              <w:pStyle w:val="CRCoverPage"/>
              <w:spacing w:after="0"/>
              <w:jc w:val="center"/>
              <w:rPr>
                <w:b/>
                <w:caps/>
                <w:noProof/>
              </w:rPr>
            </w:pPr>
          </w:p>
        </w:tc>
        <w:tc>
          <w:tcPr>
            <w:tcW w:w="2126" w:type="dxa"/>
          </w:tcPr>
          <w:p w14:paraId="2ED8415F" w14:textId="77777777" w:rsidR="00F25D98" w:rsidRPr="004A559D" w:rsidRDefault="00F25D98" w:rsidP="001E41F3">
            <w:pPr>
              <w:pStyle w:val="CRCoverPage"/>
              <w:spacing w:after="0"/>
              <w:jc w:val="right"/>
              <w:rPr>
                <w:noProof/>
                <w:u w:val="single"/>
              </w:rPr>
            </w:pPr>
            <w:r w:rsidRPr="004A55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559D" w:rsidRDefault="00F25D98" w:rsidP="001E41F3">
            <w:pPr>
              <w:pStyle w:val="CRCoverPage"/>
              <w:spacing w:after="0"/>
              <w:jc w:val="center"/>
              <w:rPr>
                <w:b/>
                <w:caps/>
                <w:noProof/>
              </w:rPr>
            </w:pPr>
          </w:p>
        </w:tc>
        <w:tc>
          <w:tcPr>
            <w:tcW w:w="1418" w:type="dxa"/>
            <w:tcBorders>
              <w:left w:val="nil"/>
            </w:tcBorders>
          </w:tcPr>
          <w:p w14:paraId="6562735E" w14:textId="77777777" w:rsidR="00F25D98" w:rsidRPr="004A559D" w:rsidRDefault="00F25D98" w:rsidP="001E41F3">
            <w:pPr>
              <w:pStyle w:val="CRCoverPage"/>
              <w:spacing w:after="0"/>
              <w:jc w:val="right"/>
              <w:rPr>
                <w:noProof/>
              </w:rPr>
            </w:pPr>
            <w:r w:rsidRPr="004A55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559D" w:rsidRDefault="00F25D98" w:rsidP="001E41F3">
            <w:pPr>
              <w:pStyle w:val="CRCoverPage"/>
              <w:spacing w:after="0"/>
              <w:jc w:val="center"/>
              <w:rPr>
                <w:b/>
                <w:bCs/>
                <w:caps/>
                <w:noProof/>
              </w:rPr>
            </w:pPr>
          </w:p>
        </w:tc>
      </w:tr>
    </w:tbl>
    <w:p w14:paraId="69DCC391" w14:textId="77777777" w:rsidR="001E41F3" w:rsidRPr="004A55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559D" w14:paraId="31618834" w14:textId="77777777" w:rsidTr="00547111">
        <w:tc>
          <w:tcPr>
            <w:tcW w:w="9640" w:type="dxa"/>
            <w:gridSpan w:val="11"/>
          </w:tcPr>
          <w:p w14:paraId="55477508" w14:textId="77777777" w:rsidR="001E41F3" w:rsidRPr="004A559D" w:rsidRDefault="001E41F3">
            <w:pPr>
              <w:pStyle w:val="CRCoverPage"/>
              <w:spacing w:after="0"/>
              <w:rPr>
                <w:noProof/>
                <w:sz w:val="8"/>
                <w:szCs w:val="8"/>
              </w:rPr>
            </w:pPr>
          </w:p>
        </w:tc>
      </w:tr>
      <w:tr w:rsidR="001E41F3" w:rsidRPr="004A559D" w14:paraId="58300953" w14:textId="77777777" w:rsidTr="00547111">
        <w:tc>
          <w:tcPr>
            <w:tcW w:w="1843" w:type="dxa"/>
            <w:tcBorders>
              <w:top w:val="single" w:sz="4" w:space="0" w:color="auto"/>
              <w:left w:val="single" w:sz="4" w:space="0" w:color="auto"/>
            </w:tcBorders>
          </w:tcPr>
          <w:p w14:paraId="05B2F3A2" w14:textId="77777777" w:rsidR="001E41F3" w:rsidRPr="004A559D" w:rsidRDefault="001E41F3">
            <w:pPr>
              <w:pStyle w:val="CRCoverPage"/>
              <w:tabs>
                <w:tab w:val="right" w:pos="1759"/>
              </w:tabs>
              <w:spacing w:after="0"/>
              <w:rPr>
                <w:b/>
                <w:i/>
                <w:noProof/>
              </w:rPr>
            </w:pPr>
            <w:r w:rsidRPr="004A559D">
              <w:rPr>
                <w:b/>
                <w:i/>
                <w:noProof/>
              </w:rPr>
              <w:t>Title:</w:t>
            </w:r>
            <w:r w:rsidRPr="004A559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A559D" w:rsidRDefault="00000000">
            <w:pPr>
              <w:pStyle w:val="CRCoverPage"/>
              <w:spacing w:after="0"/>
              <w:ind w:left="100"/>
              <w:rPr>
                <w:noProof/>
              </w:rPr>
            </w:pPr>
            <w:r w:rsidRPr="004A559D">
              <w:fldChar w:fldCharType="begin"/>
            </w:r>
            <w:r w:rsidRPr="004A559D">
              <w:instrText xml:space="preserve"> DOCPROPERTY  CrTitle  \* MERGEFORMAT </w:instrText>
            </w:r>
            <w:r w:rsidRPr="004A559D">
              <w:fldChar w:fldCharType="separate"/>
            </w:r>
            <w:r w:rsidR="002640DD" w:rsidRPr="004A559D">
              <w:t xml:space="preserve">Update of tested bands selection criteria for </w:t>
            </w:r>
            <w:proofErr w:type="spellStart"/>
            <w:r w:rsidR="002640DD" w:rsidRPr="004A559D">
              <w:t>RedCap</w:t>
            </w:r>
            <w:proofErr w:type="spellEnd"/>
            <w:r w:rsidR="002640DD" w:rsidRPr="004A559D">
              <w:t xml:space="preserve"> UE supporting HD FDD</w:t>
            </w:r>
            <w:r w:rsidRPr="004A559D">
              <w:fldChar w:fldCharType="end"/>
            </w:r>
          </w:p>
        </w:tc>
      </w:tr>
      <w:tr w:rsidR="001E41F3" w:rsidRPr="004A559D" w14:paraId="05C08479" w14:textId="77777777" w:rsidTr="00547111">
        <w:tc>
          <w:tcPr>
            <w:tcW w:w="1843" w:type="dxa"/>
            <w:tcBorders>
              <w:left w:val="single" w:sz="4" w:space="0" w:color="auto"/>
            </w:tcBorders>
          </w:tcPr>
          <w:p w14:paraId="45E29F53" w14:textId="77777777" w:rsidR="001E41F3" w:rsidRPr="004A55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559D" w:rsidRDefault="001E41F3">
            <w:pPr>
              <w:pStyle w:val="CRCoverPage"/>
              <w:spacing w:after="0"/>
              <w:rPr>
                <w:noProof/>
                <w:sz w:val="8"/>
                <w:szCs w:val="8"/>
              </w:rPr>
            </w:pPr>
          </w:p>
        </w:tc>
      </w:tr>
      <w:tr w:rsidR="001E41F3" w:rsidRPr="004A559D" w14:paraId="46D5D7C2" w14:textId="77777777" w:rsidTr="00547111">
        <w:tc>
          <w:tcPr>
            <w:tcW w:w="1843" w:type="dxa"/>
            <w:tcBorders>
              <w:left w:val="single" w:sz="4" w:space="0" w:color="auto"/>
            </w:tcBorders>
          </w:tcPr>
          <w:p w14:paraId="45A6C2C4" w14:textId="77777777" w:rsidR="001E41F3" w:rsidRPr="004A559D" w:rsidRDefault="001E41F3">
            <w:pPr>
              <w:pStyle w:val="CRCoverPage"/>
              <w:tabs>
                <w:tab w:val="right" w:pos="1759"/>
              </w:tabs>
              <w:spacing w:after="0"/>
              <w:rPr>
                <w:b/>
                <w:i/>
                <w:noProof/>
              </w:rPr>
            </w:pPr>
            <w:r w:rsidRPr="004A559D">
              <w:rPr>
                <w:b/>
                <w:i/>
                <w:noProof/>
              </w:rPr>
              <w:t>Source to WG:</w:t>
            </w:r>
          </w:p>
        </w:tc>
        <w:tc>
          <w:tcPr>
            <w:tcW w:w="7797" w:type="dxa"/>
            <w:gridSpan w:val="10"/>
            <w:tcBorders>
              <w:right w:val="single" w:sz="4" w:space="0" w:color="auto"/>
            </w:tcBorders>
            <w:shd w:val="pct30" w:color="FFFF00" w:fill="auto"/>
          </w:tcPr>
          <w:p w14:paraId="298AA482" w14:textId="7FD24A03" w:rsidR="001E41F3" w:rsidRPr="004A559D" w:rsidRDefault="00000000">
            <w:pPr>
              <w:pStyle w:val="CRCoverPage"/>
              <w:spacing w:after="0"/>
              <w:ind w:left="100"/>
              <w:rPr>
                <w:noProof/>
                <w:lang w:eastAsia="zh-CN"/>
              </w:rPr>
            </w:pPr>
            <w:fldSimple w:instr=" DOCPROPERTY  SourceIfWg  \* MERGEFORMAT ">
              <w:r w:rsidR="00E13F3D" w:rsidRPr="004A559D">
                <w:rPr>
                  <w:noProof/>
                </w:rPr>
                <w:t>China Unicom</w:t>
              </w:r>
            </w:fldSimple>
            <w:r w:rsidR="00BC2202" w:rsidRPr="004A559D">
              <w:rPr>
                <w:rFonts w:hint="eastAsia"/>
                <w:noProof/>
                <w:lang w:eastAsia="zh-CN"/>
              </w:rPr>
              <w:t>,</w:t>
            </w:r>
            <w:r w:rsidR="00BC2202" w:rsidRPr="004A559D">
              <w:rPr>
                <w:noProof/>
              </w:rPr>
              <w:t xml:space="preserve"> Huawei, HiSilicon</w:t>
            </w:r>
          </w:p>
        </w:tc>
      </w:tr>
      <w:tr w:rsidR="001E41F3" w:rsidRPr="004A559D" w14:paraId="4196B218" w14:textId="77777777" w:rsidTr="00547111">
        <w:tc>
          <w:tcPr>
            <w:tcW w:w="1843" w:type="dxa"/>
            <w:tcBorders>
              <w:left w:val="single" w:sz="4" w:space="0" w:color="auto"/>
            </w:tcBorders>
          </w:tcPr>
          <w:p w14:paraId="14C300BA" w14:textId="77777777" w:rsidR="001E41F3" w:rsidRPr="004A559D" w:rsidRDefault="001E41F3">
            <w:pPr>
              <w:pStyle w:val="CRCoverPage"/>
              <w:tabs>
                <w:tab w:val="right" w:pos="1759"/>
              </w:tabs>
              <w:spacing w:after="0"/>
              <w:rPr>
                <w:b/>
                <w:i/>
                <w:noProof/>
              </w:rPr>
            </w:pPr>
            <w:r w:rsidRPr="004A559D">
              <w:rPr>
                <w:b/>
                <w:i/>
                <w:noProof/>
              </w:rPr>
              <w:t>Source to TSG:</w:t>
            </w:r>
          </w:p>
        </w:tc>
        <w:tc>
          <w:tcPr>
            <w:tcW w:w="7797" w:type="dxa"/>
            <w:gridSpan w:val="10"/>
            <w:tcBorders>
              <w:right w:val="single" w:sz="4" w:space="0" w:color="auto"/>
            </w:tcBorders>
            <w:shd w:val="pct30" w:color="FFFF00" w:fill="auto"/>
          </w:tcPr>
          <w:p w14:paraId="17FF8B7B" w14:textId="15068729" w:rsidR="001E41F3" w:rsidRPr="004A559D" w:rsidRDefault="00530700" w:rsidP="00547111">
            <w:pPr>
              <w:pStyle w:val="CRCoverPage"/>
              <w:spacing w:after="0"/>
              <w:ind w:left="100"/>
              <w:rPr>
                <w:noProof/>
              </w:rPr>
            </w:pPr>
            <w:r w:rsidRPr="004A559D">
              <w:rPr>
                <w:rFonts w:hint="eastAsia"/>
                <w:lang w:eastAsia="zh-CN"/>
              </w:rPr>
              <w:t>R5</w:t>
            </w:r>
            <w:fldSimple w:instr=" DOCPROPERTY  SourceIfTsg  \* MERGEFORMAT "/>
          </w:p>
        </w:tc>
      </w:tr>
      <w:tr w:rsidR="001E41F3" w:rsidRPr="004A559D" w14:paraId="76303739" w14:textId="77777777" w:rsidTr="00547111">
        <w:tc>
          <w:tcPr>
            <w:tcW w:w="1843" w:type="dxa"/>
            <w:tcBorders>
              <w:left w:val="single" w:sz="4" w:space="0" w:color="auto"/>
            </w:tcBorders>
          </w:tcPr>
          <w:p w14:paraId="4D3B1657" w14:textId="77777777" w:rsidR="001E41F3" w:rsidRPr="004A55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559D" w:rsidRDefault="001E41F3">
            <w:pPr>
              <w:pStyle w:val="CRCoverPage"/>
              <w:spacing w:after="0"/>
              <w:rPr>
                <w:noProof/>
                <w:sz w:val="8"/>
                <w:szCs w:val="8"/>
              </w:rPr>
            </w:pPr>
          </w:p>
        </w:tc>
      </w:tr>
      <w:tr w:rsidR="001E41F3" w:rsidRPr="004A559D" w14:paraId="50563E52" w14:textId="77777777" w:rsidTr="00547111">
        <w:tc>
          <w:tcPr>
            <w:tcW w:w="1843" w:type="dxa"/>
            <w:tcBorders>
              <w:left w:val="single" w:sz="4" w:space="0" w:color="auto"/>
            </w:tcBorders>
          </w:tcPr>
          <w:p w14:paraId="32C381B7" w14:textId="77777777" w:rsidR="001E41F3" w:rsidRPr="004A559D" w:rsidRDefault="001E41F3">
            <w:pPr>
              <w:pStyle w:val="CRCoverPage"/>
              <w:tabs>
                <w:tab w:val="right" w:pos="1759"/>
              </w:tabs>
              <w:spacing w:after="0"/>
              <w:rPr>
                <w:b/>
                <w:i/>
                <w:noProof/>
              </w:rPr>
            </w:pPr>
            <w:r w:rsidRPr="004A559D">
              <w:rPr>
                <w:b/>
                <w:i/>
                <w:noProof/>
              </w:rPr>
              <w:t>Work item code</w:t>
            </w:r>
            <w:r w:rsidR="0051580D" w:rsidRPr="004A559D">
              <w:rPr>
                <w:b/>
                <w:i/>
                <w:noProof/>
              </w:rPr>
              <w:t>:</w:t>
            </w:r>
          </w:p>
        </w:tc>
        <w:tc>
          <w:tcPr>
            <w:tcW w:w="3686" w:type="dxa"/>
            <w:gridSpan w:val="5"/>
            <w:shd w:val="pct30" w:color="FFFF00" w:fill="auto"/>
          </w:tcPr>
          <w:p w14:paraId="115414A3" w14:textId="71490F66" w:rsidR="001E41F3" w:rsidRPr="004A559D" w:rsidRDefault="00AC1C4A">
            <w:pPr>
              <w:pStyle w:val="CRCoverPage"/>
              <w:spacing w:after="0"/>
              <w:ind w:left="100"/>
              <w:rPr>
                <w:noProof/>
              </w:rPr>
            </w:pPr>
            <w:r w:rsidRPr="004A559D">
              <w:rPr>
                <w:noProof/>
              </w:rPr>
              <w:t>TEI17_Test</w:t>
            </w:r>
            <w:r w:rsidRPr="004A559D">
              <w:t xml:space="preserve">, </w:t>
            </w:r>
            <w:fldSimple w:instr=" DOCPROPERTY  RelatedWis  \* MERGEFORMAT ">
              <w:r w:rsidR="00E13F3D" w:rsidRPr="004A559D">
                <w:rPr>
                  <w:noProof/>
                </w:rPr>
                <w:t>NR_redcap_plus_ARCH-UEConTest</w:t>
              </w:r>
            </w:fldSimple>
          </w:p>
        </w:tc>
        <w:tc>
          <w:tcPr>
            <w:tcW w:w="567" w:type="dxa"/>
            <w:tcBorders>
              <w:left w:val="nil"/>
            </w:tcBorders>
          </w:tcPr>
          <w:p w14:paraId="61A86BCF" w14:textId="77777777" w:rsidR="001E41F3" w:rsidRPr="004A559D" w:rsidRDefault="001E41F3">
            <w:pPr>
              <w:pStyle w:val="CRCoverPage"/>
              <w:spacing w:after="0"/>
              <w:ind w:right="100"/>
              <w:rPr>
                <w:noProof/>
              </w:rPr>
            </w:pPr>
          </w:p>
        </w:tc>
        <w:tc>
          <w:tcPr>
            <w:tcW w:w="1417" w:type="dxa"/>
            <w:gridSpan w:val="3"/>
            <w:tcBorders>
              <w:left w:val="nil"/>
            </w:tcBorders>
          </w:tcPr>
          <w:p w14:paraId="153CBFB1" w14:textId="77777777" w:rsidR="001E41F3" w:rsidRPr="004A559D" w:rsidRDefault="001E41F3">
            <w:pPr>
              <w:pStyle w:val="CRCoverPage"/>
              <w:spacing w:after="0"/>
              <w:jc w:val="right"/>
              <w:rPr>
                <w:noProof/>
              </w:rPr>
            </w:pPr>
            <w:r w:rsidRPr="004A559D">
              <w:rPr>
                <w:b/>
                <w:i/>
                <w:noProof/>
              </w:rPr>
              <w:t>Date:</w:t>
            </w:r>
          </w:p>
        </w:tc>
        <w:tc>
          <w:tcPr>
            <w:tcW w:w="2127" w:type="dxa"/>
            <w:tcBorders>
              <w:right w:val="single" w:sz="4" w:space="0" w:color="auto"/>
            </w:tcBorders>
            <w:shd w:val="pct30" w:color="FFFF00" w:fill="auto"/>
          </w:tcPr>
          <w:p w14:paraId="56929475" w14:textId="56B24E68" w:rsidR="001E41F3" w:rsidRPr="004A559D" w:rsidRDefault="00000000">
            <w:pPr>
              <w:pStyle w:val="CRCoverPage"/>
              <w:spacing w:after="0"/>
              <w:ind w:left="100"/>
              <w:rPr>
                <w:noProof/>
              </w:rPr>
            </w:pPr>
            <w:fldSimple w:instr=" DOCPROPERTY  ResDate  \* MERGEFORMAT ">
              <w:r w:rsidR="00D24991" w:rsidRPr="004A559D">
                <w:rPr>
                  <w:noProof/>
                </w:rPr>
                <w:t>2025-02-07</w:t>
              </w:r>
            </w:fldSimple>
          </w:p>
        </w:tc>
      </w:tr>
      <w:tr w:rsidR="001E41F3" w:rsidRPr="004A559D" w14:paraId="690C7843" w14:textId="77777777" w:rsidTr="00547111">
        <w:tc>
          <w:tcPr>
            <w:tcW w:w="1843" w:type="dxa"/>
            <w:tcBorders>
              <w:left w:val="single" w:sz="4" w:space="0" w:color="auto"/>
            </w:tcBorders>
          </w:tcPr>
          <w:p w14:paraId="17A1A642" w14:textId="77777777" w:rsidR="001E41F3" w:rsidRPr="004A559D" w:rsidRDefault="001E41F3">
            <w:pPr>
              <w:pStyle w:val="CRCoverPage"/>
              <w:spacing w:after="0"/>
              <w:rPr>
                <w:b/>
                <w:i/>
                <w:noProof/>
                <w:sz w:val="8"/>
                <w:szCs w:val="8"/>
              </w:rPr>
            </w:pPr>
          </w:p>
        </w:tc>
        <w:tc>
          <w:tcPr>
            <w:tcW w:w="1986" w:type="dxa"/>
            <w:gridSpan w:val="4"/>
          </w:tcPr>
          <w:p w14:paraId="2F73FCFB" w14:textId="77777777" w:rsidR="001E41F3" w:rsidRPr="004A559D" w:rsidRDefault="001E41F3">
            <w:pPr>
              <w:pStyle w:val="CRCoverPage"/>
              <w:spacing w:after="0"/>
              <w:rPr>
                <w:noProof/>
                <w:sz w:val="8"/>
                <w:szCs w:val="8"/>
              </w:rPr>
            </w:pPr>
          </w:p>
        </w:tc>
        <w:tc>
          <w:tcPr>
            <w:tcW w:w="2267" w:type="dxa"/>
            <w:gridSpan w:val="2"/>
          </w:tcPr>
          <w:p w14:paraId="0FBCFC35" w14:textId="77777777" w:rsidR="001E41F3" w:rsidRPr="004A559D" w:rsidRDefault="001E41F3">
            <w:pPr>
              <w:pStyle w:val="CRCoverPage"/>
              <w:spacing w:after="0"/>
              <w:rPr>
                <w:noProof/>
                <w:sz w:val="8"/>
                <w:szCs w:val="8"/>
              </w:rPr>
            </w:pPr>
          </w:p>
        </w:tc>
        <w:tc>
          <w:tcPr>
            <w:tcW w:w="1417" w:type="dxa"/>
            <w:gridSpan w:val="3"/>
          </w:tcPr>
          <w:p w14:paraId="60243A9E" w14:textId="77777777" w:rsidR="001E41F3" w:rsidRPr="004A55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559D" w:rsidRDefault="001E41F3">
            <w:pPr>
              <w:pStyle w:val="CRCoverPage"/>
              <w:spacing w:after="0"/>
              <w:rPr>
                <w:noProof/>
                <w:sz w:val="8"/>
                <w:szCs w:val="8"/>
              </w:rPr>
            </w:pPr>
          </w:p>
        </w:tc>
      </w:tr>
      <w:tr w:rsidR="001E41F3" w:rsidRPr="004A559D" w14:paraId="13D4AF59" w14:textId="77777777" w:rsidTr="00547111">
        <w:trPr>
          <w:cantSplit/>
        </w:trPr>
        <w:tc>
          <w:tcPr>
            <w:tcW w:w="1843" w:type="dxa"/>
            <w:tcBorders>
              <w:left w:val="single" w:sz="4" w:space="0" w:color="auto"/>
            </w:tcBorders>
          </w:tcPr>
          <w:p w14:paraId="1E6EA205" w14:textId="77777777" w:rsidR="001E41F3" w:rsidRPr="004A559D" w:rsidRDefault="001E41F3">
            <w:pPr>
              <w:pStyle w:val="CRCoverPage"/>
              <w:tabs>
                <w:tab w:val="right" w:pos="1759"/>
              </w:tabs>
              <w:spacing w:after="0"/>
              <w:rPr>
                <w:b/>
                <w:i/>
                <w:noProof/>
              </w:rPr>
            </w:pPr>
            <w:r w:rsidRPr="004A559D">
              <w:rPr>
                <w:b/>
                <w:i/>
                <w:noProof/>
              </w:rPr>
              <w:t>Category:</w:t>
            </w:r>
          </w:p>
        </w:tc>
        <w:tc>
          <w:tcPr>
            <w:tcW w:w="851" w:type="dxa"/>
            <w:shd w:val="pct30" w:color="FFFF00" w:fill="auto"/>
          </w:tcPr>
          <w:p w14:paraId="154A6113" w14:textId="77777777" w:rsidR="001E41F3" w:rsidRPr="004A559D" w:rsidRDefault="00000000" w:rsidP="00D24991">
            <w:pPr>
              <w:pStyle w:val="CRCoverPage"/>
              <w:spacing w:after="0"/>
              <w:ind w:left="100" w:right="-609"/>
              <w:rPr>
                <w:b/>
                <w:noProof/>
              </w:rPr>
            </w:pPr>
            <w:fldSimple w:instr=" DOCPROPERTY  Cat  \* MERGEFORMAT ">
              <w:r w:rsidR="00D24991" w:rsidRPr="004A559D">
                <w:rPr>
                  <w:b/>
                  <w:noProof/>
                </w:rPr>
                <w:t>F</w:t>
              </w:r>
            </w:fldSimple>
          </w:p>
        </w:tc>
        <w:tc>
          <w:tcPr>
            <w:tcW w:w="3402" w:type="dxa"/>
            <w:gridSpan w:val="5"/>
            <w:tcBorders>
              <w:left w:val="nil"/>
            </w:tcBorders>
          </w:tcPr>
          <w:p w14:paraId="617AE5C6" w14:textId="77777777" w:rsidR="001E41F3" w:rsidRPr="004A559D" w:rsidRDefault="001E41F3">
            <w:pPr>
              <w:pStyle w:val="CRCoverPage"/>
              <w:spacing w:after="0"/>
              <w:rPr>
                <w:noProof/>
              </w:rPr>
            </w:pPr>
          </w:p>
        </w:tc>
        <w:tc>
          <w:tcPr>
            <w:tcW w:w="1417" w:type="dxa"/>
            <w:gridSpan w:val="3"/>
            <w:tcBorders>
              <w:left w:val="nil"/>
            </w:tcBorders>
          </w:tcPr>
          <w:p w14:paraId="42CDCEE5" w14:textId="77777777" w:rsidR="001E41F3" w:rsidRPr="004A559D" w:rsidRDefault="001E41F3">
            <w:pPr>
              <w:pStyle w:val="CRCoverPage"/>
              <w:spacing w:after="0"/>
              <w:jc w:val="right"/>
              <w:rPr>
                <w:b/>
                <w:i/>
                <w:noProof/>
              </w:rPr>
            </w:pPr>
            <w:r w:rsidRPr="004A559D">
              <w:rPr>
                <w:b/>
                <w:i/>
                <w:noProof/>
              </w:rPr>
              <w:t>Release:</w:t>
            </w:r>
          </w:p>
        </w:tc>
        <w:tc>
          <w:tcPr>
            <w:tcW w:w="2127" w:type="dxa"/>
            <w:tcBorders>
              <w:right w:val="single" w:sz="4" w:space="0" w:color="auto"/>
            </w:tcBorders>
            <w:shd w:val="pct30" w:color="FFFF00" w:fill="auto"/>
          </w:tcPr>
          <w:p w14:paraId="6C870B98" w14:textId="77777777" w:rsidR="001E41F3" w:rsidRPr="004A559D" w:rsidRDefault="00000000">
            <w:pPr>
              <w:pStyle w:val="CRCoverPage"/>
              <w:spacing w:after="0"/>
              <w:ind w:left="100"/>
              <w:rPr>
                <w:noProof/>
              </w:rPr>
            </w:pPr>
            <w:fldSimple w:instr=" DOCPROPERTY  Release  \* MERGEFORMAT ">
              <w:r w:rsidR="00D24991" w:rsidRPr="004A559D">
                <w:rPr>
                  <w:noProof/>
                </w:rPr>
                <w:t>Rel-18</w:t>
              </w:r>
            </w:fldSimple>
          </w:p>
        </w:tc>
      </w:tr>
      <w:tr w:rsidR="001E41F3" w:rsidRPr="004A559D" w14:paraId="30122F0C" w14:textId="77777777" w:rsidTr="00547111">
        <w:tc>
          <w:tcPr>
            <w:tcW w:w="1843" w:type="dxa"/>
            <w:tcBorders>
              <w:left w:val="single" w:sz="4" w:space="0" w:color="auto"/>
              <w:bottom w:val="single" w:sz="4" w:space="0" w:color="auto"/>
            </w:tcBorders>
          </w:tcPr>
          <w:p w14:paraId="615796D0" w14:textId="77777777" w:rsidR="001E41F3" w:rsidRPr="004A55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559D" w:rsidRDefault="001E41F3">
            <w:pPr>
              <w:pStyle w:val="CRCoverPage"/>
              <w:spacing w:after="0"/>
              <w:ind w:left="383" w:hanging="383"/>
              <w:rPr>
                <w:i/>
                <w:noProof/>
                <w:sz w:val="18"/>
              </w:rPr>
            </w:pPr>
            <w:r w:rsidRPr="004A559D">
              <w:rPr>
                <w:i/>
                <w:noProof/>
                <w:sz w:val="18"/>
              </w:rPr>
              <w:t xml:space="preserve">Use </w:t>
            </w:r>
            <w:r w:rsidRPr="004A559D">
              <w:rPr>
                <w:i/>
                <w:noProof/>
                <w:sz w:val="18"/>
                <w:u w:val="single"/>
              </w:rPr>
              <w:t>one</w:t>
            </w:r>
            <w:r w:rsidRPr="004A559D">
              <w:rPr>
                <w:i/>
                <w:noProof/>
                <w:sz w:val="18"/>
              </w:rPr>
              <w:t xml:space="preserve"> of the following categories:</w:t>
            </w:r>
            <w:r w:rsidRPr="004A559D">
              <w:rPr>
                <w:b/>
                <w:i/>
                <w:noProof/>
                <w:sz w:val="18"/>
              </w:rPr>
              <w:br/>
              <w:t>F</w:t>
            </w:r>
            <w:r w:rsidRPr="004A559D">
              <w:rPr>
                <w:i/>
                <w:noProof/>
                <w:sz w:val="18"/>
              </w:rPr>
              <w:t xml:space="preserve">  (correction)</w:t>
            </w:r>
            <w:r w:rsidRPr="004A559D">
              <w:rPr>
                <w:i/>
                <w:noProof/>
                <w:sz w:val="18"/>
              </w:rPr>
              <w:br/>
            </w:r>
            <w:r w:rsidRPr="004A559D">
              <w:rPr>
                <w:b/>
                <w:i/>
                <w:noProof/>
                <w:sz w:val="18"/>
              </w:rPr>
              <w:t>A</w:t>
            </w:r>
            <w:r w:rsidRPr="004A559D">
              <w:rPr>
                <w:i/>
                <w:noProof/>
                <w:sz w:val="18"/>
              </w:rPr>
              <w:t xml:space="preserve">  (</w:t>
            </w:r>
            <w:r w:rsidR="00DE34CF" w:rsidRPr="004A559D">
              <w:rPr>
                <w:i/>
                <w:noProof/>
                <w:sz w:val="18"/>
              </w:rPr>
              <w:t xml:space="preserve">mirror </w:t>
            </w:r>
            <w:r w:rsidRPr="004A559D">
              <w:rPr>
                <w:i/>
                <w:noProof/>
                <w:sz w:val="18"/>
              </w:rPr>
              <w:t>correspond</w:t>
            </w:r>
            <w:r w:rsidR="00DE34CF" w:rsidRPr="004A559D">
              <w:rPr>
                <w:i/>
                <w:noProof/>
                <w:sz w:val="18"/>
              </w:rPr>
              <w:t xml:space="preserve">ing </w:t>
            </w:r>
            <w:r w:rsidRPr="004A559D">
              <w:rPr>
                <w:i/>
                <w:noProof/>
                <w:sz w:val="18"/>
              </w:rPr>
              <w:t xml:space="preserve">to a </w:t>
            </w:r>
            <w:r w:rsidR="00DE34CF" w:rsidRPr="004A559D">
              <w:rPr>
                <w:i/>
                <w:noProof/>
                <w:sz w:val="18"/>
              </w:rPr>
              <w:t xml:space="preserve">change </w:t>
            </w:r>
            <w:r w:rsidRPr="004A559D">
              <w:rPr>
                <w:i/>
                <w:noProof/>
                <w:sz w:val="18"/>
              </w:rPr>
              <w:t xml:space="preserve">in an earlier </w:t>
            </w:r>
            <w:r w:rsidR="00665C47" w:rsidRPr="004A559D">
              <w:rPr>
                <w:i/>
                <w:noProof/>
                <w:sz w:val="18"/>
              </w:rPr>
              <w:tab/>
            </w:r>
            <w:r w:rsidR="00665C47" w:rsidRPr="004A559D">
              <w:rPr>
                <w:i/>
                <w:noProof/>
                <w:sz w:val="18"/>
              </w:rPr>
              <w:tab/>
            </w:r>
            <w:r w:rsidR="00665C47" w:rsidRPr="004A559D">
              <w:rPr>
                <w:i/>
                <w:noProof/>
                <w:sz w:val="18"/>
              </w:rPr>
              <w:tab/>
            </w:r>
            <w:r w:rsidR="00665C47" w:rsidRPr="004A559D">
              <w:rPr>
                <w:i/>
                <w:noProof/>
                <w:sz w:val="18"/>
              </w:rPr>
              <w:tab/>
            </w:r>
            <w:r w:rsidR="00665C47" w:rsidRPr="004A559D">
              <w:rPr>
                <w:i/>
                <w:noProof/>
                <w:sz w:val="18"/>
              </w:rPr>
              <w:tab/>
            </w:r>
            <w:r w:rsidR="00665C47" w:rsidRPr="004A559D">
              <w:rPr>
                <w:i/>
                <w:noProof/>
                <w:sz w:val="18"/>
              </w:rPr>
              <w:tab/>
            </w:r>
            <w:r w:rsidR="00665C47" w:rsidRPr="004A559D">
              <w:rPr>
                <w:i/>
                <w:noProof/>
                <w:sz w:val="18"/>
              </w:rPr>
              <w:tab/>
            </w:r>
            <w:r w:rsidR="00665C47" w:rsidRPr="004A559D">
              <w:rPr>
                <w:i/>
                <w:noProof/>
                <w:sz w:val="18"/>
              </w:rPr>
              <w:tab/>
            </w:r>
            <w:r w:rsidR="00665C47" w:rsidRPr="004A559D">
              <w:rPr>
                <w:i/>
                <w:noProof/>
                <w:sz w:val="18"/>
              </w:rPr>
              <w:tab/>
            </w:r>
            <w:r w:rsidR="00665C47" w:rsidRPr="004A559D">
              <w:rPr>
                <w:i/>
                <w:noProof/>
                <w:sz w:val="18"/>
              </w:rPr>
              <w:tab/>
            </w:r>
            <w:r w:rsidR="00665C47" w:rsidRPr="004A559D">
              <w:rPr>
                <w:i/>
                <w:noProof/>
                <w:sz w:val="18"/>
              </w:rPr>
              <w:tab/>
            </w:r>
            <w:r w:rsidR="00665C47" w:rsidRPr="004A559D">
              <w:rPr>
                <w:i/>
                <w:noProof/>
                <w:sz w:val="18"/>
              </w:rPr>
              <w:tab/>
            </w:r>
            <w:r w:rsidR="00665C47" w:rsidRPr="004A559D">
              <w:rPr>
                <w:i/>
                <w:noProof/>
                <w:sz w:val="18"/>
              </w:rPr>
              <w:tab/>
            </w:r>
            <w:r w:rsidRPr="004A559D">
              <w:rPr>
                <w:i/>
                <w:noProof/>
                <w:sz w:val="18"/>
              </w:rPr>
              <w:t>release)</w:t>
            </w:r>
            <w:r w:rsidRPr="004A559D">
              <w:rPr>
                <w:i/>
                <w:noProof/>
                <w:sz w:val="18"/>
              </w:rPr>
              <w:br/>
            </w:r>
            <w:r w:rsidRPr="004A559D">
              <w:rPr>
                <w:b/>
                <w:i/>
                <w:noProof/>
                <w:sz w:val="18"/>
              </w:rPr>
              <w:t>B</w:t>
            </w:r>
            <w:r w:rsidRPr="004A559D">
              <w:rPr>
                <w:i/>
                <w:noProof/>
                <w:sz w:val="18"/>
              </w:rPr>
              <w:t xml:space="preserve">  (addition of feature), </w:t>
            </w:r>
            <w:r w:rsidRPr="004A559D">
              <w:rPr>
                <w:i/>
                <w:noProof/>
                <w:sz w:val="18"/>
              </w:rPr>
              <w:br/>
            </w:r>
            <w:r w:rsidRPr="004A559D">
              <w:rPr>
                <w:b/>
                <w:i/>
                <w:noProof/>
                <w:sz w:val="18"/>
              </w:rPr>
              <w:t>C</w:t>
            </w:r>
            <w:r w:rsidRPr="004A559D">
              <w:rPr>
                <w:i/>
                <w:noProof/>
                <w:sz w:val="18"/>
              </w:rPr>
              <w:t xml:space="preserve">  (functional modification of feature)</w:t>
            </w:r>
            <w:r w:rsidRPr="004A559D">
              <w:rPr>
                <w:i/>
                <w:noProof/>
                <w:sz w:val="18"/>
              </w:rPr>
              <w:br/>
            </w:r>
            <w:r w:rsidRPr="004A559D">
              <w:rPr>
                <w:b/>
                <w:i/>
                <w:noProof/>
                <w:sz w:val="18"/>
              </w:rPr>
              <w:t>D</w:t>
            </w:r>
            <w:r w:rsidRPr="004A559D">
              <w:rPr>
                <w:i/>
                <w:noProof/>
                <w:sz w:val="18"/>
              </w:rPr>
              <w:t xml:space="preserve">  (editorial modification)</w:t>
            </w:r>
          </w:p>
          <w:p w14:paraId="05D36727" w14:textId="77777777" w:rsidR="001E41F3" w:rsidRPr="004A559D" w:rsidRDefault="001E41F3">
            <w:pPr>
              <w:pStyle w:val="CRCoverPage"/>
              <w:rPr>
                <w:noProof/>
              </w:rPr>
            </w:pPr>
            <w:r w:rsidRPr="004A559D">
              <w:rPr>
                <w:noProof/>
                <w:sz w:val="18"/>
              </w:rPr>
              <w:t>Detailed explanations of the above categories can</w:t>
            </w:r>
            <w:r w:rsidRPr="004A559D">
              <w:rPr>
                <w:noProof/>
                <w:sz w:val="18"/>
              </w:rPr>
              <w:br/>
              <w:t xml:space="preserve">be found in 3GPP </w:t>
            </w:r>
            <w:hyperlink r:id="rId11" w:history="1">
              <w:r w:rsidRPr="004A559D">
                <w:rPr>
                  <w:rStyle w:val="af0"/>
                  <w:noProof/>
                  <w:sz w:val="18"/>
                </w:rPr>
                <w:t>TR 21.900</w:t>
              </w:r>
            </w:hyperlink>
            <w:r w:rsidRPr="004A559D">
              <w:rPr>
                <w:noProof/>
                <w:sz w:val="18"/>
              </w:rPr>
              <w:t>.</w:t>
            </w:r>
          </w:p>
        </w:tc>
        <w:tc>
          <w:tcPr>
            <w:tcW w:w="3120" w:type="dxa"/>
            <w:gridSpan w:val="2"/>
            <w:tcBorders>
              <w:bottom w:val="single" w:sz="4" w:space="0" w:color="auto"/>
              <w:right w:val="single" w:sz="4" w:space="0" w:color="auto"/>
            </w:tcBorders>
          </w:tcPr>
          <w:p w14:paraId="1A28F380" w14:textId="0E2FCE84" w:rsidR="00D9124E" w:rsidRPr="004A559D" w:rsidRDefault="001E41F3" w:rsidP="00BD6BB8">
            <w:pPr>
              <w:pStyle w:val="CRCoverPage"/>
              <w:tabs>
                <w:tab w:val="left" w:pos="950"/>
              </w:tabs>
              <w:spacing w:after="0"/>
              <w:ind w:left="241" w:hanging="241"/>
              <w:rPr>
                <w:i/>
                <w:noProof/>
                <w:sz w:val="18"/>
              </w:rPr>
            </w:pPr>
            <w:r w:rsidRPr="004A559D">
              <w:rPr>
                <w:i/>
                <w:noProof/>
                <w:sz w:val="18"/>
              </w:rPr>
              <w:t xml:space="preserve">Use </w:t>
            </w:r>
            <w:r w:rsidRPr="004A559D">
              <w:rPr>
                <w:i/>
                <w:noProof/>
                <w:sz w:val="18"/>
                <w:u w:val="single"/>
              </w:rPr>
              <w:t>one</w:t>
            </w:r>
            <w:r w:rsidRPr="004A559D">
              <w:rPr>
                <w:i/>
                <w:noProof/>
                <w:sz w:val="18"/>
              </w:rPr>
              <w:t xml:space="preserve"> of the following releases:</w:t>
            </w:r>
            <w:r w:rsidRPr="004A559D">
              <w:rPr>
                <w:i/>
                <w:noProof/>
                <w:sz w:val="18"/>
              </w:rPr>
              <w:br/>
              <w:t>Rel-8</w:t>
            </w:r>
            <w:r w:rsidRPr="004A559D">
              <w:rPr>
                <w:i/>
                <w:noProof/>
                <w:sz w:val="18"/>
              </w:rPr>
              <w:tab/>
              <w:t>(Release 8)</w:t>
            </w:r>
            <w:r w:rsidR="007C2097" w:rsidRPr="004A559D">
              <w:rPr>
                <w:i/>
                <w:noProof/>
                <w:sz w:val="18"/>
              </w:rPr>
              <w:br/>
              <w:t>Rel-9</w:t>
            </w:r>
            <w:r w:rsidR="007C2097" w:rsidRPr="004A559D">
              <w:rPr>
                <w:i/>
                <w:noProof/>
                <w:sz w:val="18"/>
              </w:rPr>
              <w:tab/>
              <w:t>(Release 9)</w:t>
            </w:r>
            <w:r w:rsidR="009777D9" w:rsidRPr="004A559D">
              <w:rPr>
                <w:i/>
                <w:noProof/>
                <w:sz w:val="18"/>
              </w:rPr>
              <w:br/>
              <w:t>Rel-10</w:t>
            </w:r>
            <w:r w:rsidR="009777D9" w:rsidRPr="004A559D">
              <w:rPr>
                <w:i/>
                <w:noProof/>
                <w:sz w:val="18"/>
              </w:rPr>
              <w:tab/>
              <w:t>(Release 10)</w:t>
            </w:r>
            <w:r w:rsidR="000C038A" w:rsidRPr="004A559D">
              <w:rPr>
                <w:i/>
                <w:noProof/>
                <w:sz w:val="18"/>
              </w:rPr>
              <w:br/>
              <w:t>Rel-11</w:t>
            </w:r>
            <w:r w:rsidR="000C038A" w:rsidRPr="004A559D">
              <w:rPr>
                <w:i/>
                <w:noProof/>
                <w:sz w:val="18"/>
              </w:rPr>
              <w:tab/>
              <w:t>(Release 11)</w:t>
            </w:r>
            <w:r w:rsidR="000C038A" w:rsidRPr="004A559D">
              <w:rPr>
                <w:i/>
                <w:noProof/>
                <w:sz w:val="18"/>
              </w:rPr>
              <w:br/>
            </w:r>
            <w:r w:rsidR="002E472E" w:rsidRPr="004A559D">
              <w:rPr>
                <w:i/>
                <w:noProof/>
                <w:sz w:val="18"/>
              </w:rPr>
              <w:t>…</w:t>
            </w:r>
            <w:r w:rsidR="0051580D" w:rsidRPr="004A559D">
              <w:rPr>
                <w:i/>
                <w:noProof/>
                <w:sz w:val="18"/>
              </w:rPr>
              <w:br/>
            </w:r>
            <w:r w:rsidR="002E472E" w:rsidRPr="004A559D">
              <w:rPr>
                <w:i/>
                <w:noProof/>
                <w:sz w:val="18"/>
              </w:rPr>
              <w:t>Rel-17</w:t>
            </w:r>
            <w:r w:rsidR="002E472E" w:rsidRPr="004A559D">
              <w:rPr>
                <w:i/>
                <w:noProof/>
                <w:sz w:val="18"/>
              </w:rPr>
              <w:tab/>
              <w:t>(Release 17)</w:t>
            </w:r>
            <w:r w:rsidR="002E472E" w:rsidRPr="004A559D">
              <w:rPr>
                <w:i/>
                <w:noProof/>
                <w:sz w:val="18"/>
              </w:rPr>
              <w:br/>
              <w:t>Rel-18</w:t>
            </w:r>
            <w:r w:rsidR="002E472E" w:rsidRPr="004A559D">
              <w:rPr>
                <w:i/>
                <w:noProof/>
                <w:sz w:val="18"/>
              </w:rPr>
              <w:tab/>
              <w:t>(Release 18)</w:t>
            </w:r>
            <w:r w:rsidR="00C870F6" w:rsidRPr="004A559D">
              <w:rPr>
                <w:i/>
                <w:noProof/>
                <w:sz w:val="18"/>
              </w:rPr>
              <w:br/>
              <w:t>Rel-19</w:t>
            </w:r>
            <w:r w:rsidR="00653DE4" w:rsidRPr="004A559D">
              <w:rPr>
                <w:i/>
                <w:noProof/>
                <w:sz w:val="18"/>
              </w:rPr>
              <w:tab/>
              <w:t>(Release 19)</w:t>
            </w:r>
            <w:r w:rsidR="00D9124E" w:rsidRPr="004A559D">
              <w:rPr>
                <w:i/>
                <w:noProof/>
                <w:sz w:val="18"/>
              </w:rPr>
              <w:t xml:space="preserve"> </w:t>
            </w:r>
            <w:r w:rsidR="00D9124E" w:rsidRPr="004A559D">
              <w:rPr>
                <w:i/>
                <w:noProof/>
                <w:sz w:val="18"/>
              </w:rPr>
              <w:br/>
              <w:t>Rel-20</w:t>
            </w:r>
            <w:r w:rsidR="00D9124E" w:rsidRPr="004A559D">
              <w:rPr>
                <w:i/>
                <w:noProof/>
                <w:sz w:val="18"/>
              </w:rPr>
              <w:tab/>
              <w:t>(Release 20)</w:t>
            </w:r>
          </w:p>
        </w:tc>
      </w:tr>
      <w:tr w:rsidR="001E41F3" w:rsidRPr="004A559D" w14:paraId="7FBEB8E7" w14:textId="77777777" w:rsidTr="00547111">
        <w:tc>
          <w:tcPr>
            <w:tcW w:w="1843" w:type="dxa"/>
          </w:tcPr>
          <w:p w14:paraId="44A3A604" w14:textId="77777777" w:rsidR="001E41F3" w:rsidRPr="004A559D" w:rsidRDefault="001E41F3">
            <w:pPr>
              <w:pStyle w:val="CRCoverPage"/>
              <w:spacing w:after="0"/>
              <w:rPr>
                <w:b/>
                <w:i/>
                <w:noProof/>
                <w:sz w:val="8"/>
                <w:szCs w:val="8"/>
              </w:rPr>
            </w:pPr>
          </w:p>
        </w:tc>
        <w:tc>
          <w:tcPr>
            <w:tcW w:w="7797" w:type="dxa"/>
            <w:gridSpan w:val="10"/>
          </w:tcPr>
          <w:p w14:paraId="5524CC4E" w14:textId="77777777" w:rsidR="001E41F3" w:rsidRPr="004A559D" w:rsidRDefault="001E41F3">
            <w:pPr>
              <w:pStyle w:val="CRCoverPage"/>
              <w:spacing w:after="0"/>
              <w:rPr>
                <w:noProof/>
                <w:sz w:val="8"/>
                <w:szCs w:val="8"/>
              </w:rPr>
            </w:pPr>
          </w:p>
        </w:tc>
      </w:tr>
      <w:tr w:rsidR="001E41F3" w:rsidRPr="004A559D" w14:paraId="1256F52C" w14:textId="77777777" w:rsidTr="00547111">
        <w:tc>
          <w:tcPr>
            <w:tcW w:w="2694" w:type="dxa"/>
            <w:gridSpan w:val="2"/>
            <w:tcBorders>
              <w:top w:val="single" w:sz="4" w:space="0" w:color="auto"/>
              <w:left w:val="single" w:sz="4" w:space="0" w:color="auto"/>
            </w:tcBorders>
          </w:tcPr>
          <w:p w14:paraId="52C87DB0" w14:textId="77777777" w:rsidR="001E41F3" w:rsidRPr="004A559D" w:rsidRDefault="001E41F3">
            <w:pPr>
              <w:pStyle w:val="CRCoverPage"/>
              <w:tabs>
                <w:tab w:val="right" w:pos="2184"/>
              </w:tabs>
              <w:spacing w:after="0"/>
              <w:rPr>
                <w:b/>
                <w:i/>
                <w:noProof/>
              </w:rPr>
            </w:pPr>
            <w:r w:rsidRPr="004A55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282A5" w:rsidR="001E41F3" w:rsidRPr="004A559D" w:rsidRDefault="00B7778E">
            <w:pPr>
              <w:pStyle w:val="CRCoverPage"/>
              <w:spacing w:after="0"/>
              <w:ind w:left="100"/>
              <w:rPr>
                <w:noProof/>
                <w:lang w:eastAsia="zh-CN"/>
              </w:rPr>
            </w:pPr>
            <w:r w:rsidRPr="004A559D">
              <w:rPr>
                <w:rFonts w:hint="eastAsia"/>
                <w:noProof/>
                <w:lang w:eastAsia="zh-CN"/>
              </w:rPr>
              <w:t>The</w:t>
            </w:r>
            <w:r w:rsidRPr="004A559D">
              <w:rPr>
                <w:noProof/>
                <w:lang w:eastAsia="zh-CN"/>
              </w:rPr>
              <w:t xml:space="preserve"> </w:t>
            </w:r>
            <w:r w:rsidRPr="004A559D">
              <w:rPr>
                <w:rFonts w:hint="eastAsia"/>
                <w:noProof/>
                <w:lang w:eastAsia="zh-CN"/>
              </w:rPr>
              <w:t>RedCap</w:t>
            </w:r>
            <w:r w:rsidRPr="004A559D">
              <w:rPr>
                <w:noProof/>
                <w:lang w:eastAsia="zh-CN"/>
              </w:rPr>
              <w:t xml:space="preserve"> </w:t>
            </w:r>
            <w:r w:rsidRPr="004A559D">
              <w:rPr>
                <w:rFonts w:hint="eastAsia"/>
                <w:noProof/>
                <w:lang w:eastAsia="zh-CN"/>
              </w:rPr>
              <w:t>UE</w:t>
            </w:r>
            <w:r w:rsidRPr="004A559D">
              <w:rPr>
                <w:noProof/>
                <w:lang w:eastAsia="zh-CN"/>
              </w:rPr>
              <w:t xml:space="preserve"> </w:t>
            </w:r>
            <w:r w:rsidRPr="004A559D">
              <w:rPr>
                <w:rFonts w:hint="eastAsia"/>
                <w:noProof/>
                <w:lang w:eastAsia="zh-CN"/>
              </w:rPr>
              <w:t>only</w:t>
            </w:r>
            <w:r w:rsidRPr="004A559D">
              <w:rPr>
                <w:noProof/>
                <w:lang w:eastAsia="zh-CN"/>
              </w:rPr>
              <w:t xml:space="preserve"> </w:t>
            </w:r>
            <w:r w:rsidRPr="004A559D">
              <w:rPr>
                <w:rFonts w:hint="eastAsia"/>
                <w:noProof/>
                <w:lang w:eastAsia="zh-CN"/>
              </w:rPr>
              <w:t>support</w:t>
            </w:r>
            <w:r w:rsidRPr="004A559D">
              <w:rPr>
                <w:noProof/>
                <w:lang w:eastAsia="zh-CN"/>
              </w:rPr>
              <w:t xml:space="preserve"> </w:t>
            </w:r>
            <w:r w:rsidRPr="004A559D">
              <w:rPr>
                <w:rFonts w:hint="eastAsia"/>
                <w:noProof/>
                <w:lang w:eastAsia="zh-CN"/>
              </w:rPr>
              <w:t>selected</w:t>
            </w:r>
            <w:r w:rsidRPr="004A559D">
              <w:rPr>
                <w:noProof/>
                <w:lang w:eastAsia="zh-CN"/>
              </w:rPr>
              <w:t xml:space="preserve"> </w:t>
            </w:r>
            <w:r w:rsidRPr="004A559D">
              <w:rPr>
                <w:rFonts w:hint="eastAsia"/>
                <w:noProof/>
                <w:lang w:eastAsia="zh-CN"/>
              </w:rPr>
              <w:t>FDD</w:t>
            </w:r>
            <w:r w:rsidRPr="004A559D">
              <w:rPr>
                <w:noProof/>
                <w:lang w:eastAsia="zh-CN"/>
              </w:rPr>
              <w:t xml:space="preserve"> </w:t>
            </w:r>
            <w:r w:rsidRPr="004A559D">
              <w:rPr>
                <w:rFonts w:hint="eastAsia"/>
                <w:noProof/>
                <w:lang w:eastAsia="zh-CN"/>
              </w:rPr>
              <w:t>band</w:t>
            </w:r>
            <w:r w:rsidRPr="004A559D">
              <w:rPr>
                <w:noProof/>
                <w:lang w:eastAsia="zh-CN"/>
              </w:rPr>
              <w:t xml:space="preserve">s </w:t>
            </w:r>
            <w:r w:rsidRPr="004A559D">
              <w:rPr>
                <w:rFonts w:hint="eastAsia"/>
                <w:noProof/>
                <w:lang w:eastAsia="zh-CN"/>
              </w:rPr>
              <w:t>for</w:t>
            </w:r>
            <w:r w:rsidRPr="004A559D">
              <w:rPr>
                <w:noProof/>
                <w:lang w:eastAsia="zh-CN"/>
              </w:rPr>
              <w:t xml:space="preserve"> </w:t>
            </w:r>
            <w:r w:rsidRPr="004A559D">
              <w:rPr>
                <w:rFonts w:hint="eastAsia"/>
                <w:noProof/>
                <w:lang w:eastAsia="zh-CN"/>
              </w:rPr>
              <w:t>HD-FDD</w:t>
            </w:r>
            <w:r w:rsidRPr="004A559D">
              <w:rPr>
                <w:noProof/>
                <w:lang w:eastAsia="zh-CN"/>
              </w:rPr>
              <w:t xml:space="preserve"> </w:t>
            </w:r>
            <w:r w:rsidRPr="004A559D">
              <w:rPr>
                <w:rFonts w:hint="eastAsia"/>
                <w:noProof/>
                <w:lang w:eastAsia="zh-CN"/>
              </w:rPr>
              <w:t>mode</w:t>
            </w:r>
            <w:r w:rsidRPr="004A559D">
              <w:rPr>
                <w:noProof/>
                <w:lang w:eastAsia="zh-CN"/>
              </w:rPr>
              <w:t xml:space="preserve">, which is not </w:t>
            </w:r>
            <w:r w:rsidRPr="004A559D">
              <w:rPr>
                <w:rFonts w:hint="eastAsia"/>
                <w:noProof/>
                <w:lang w:eastAsia="zh-CN"/>
              </w:rPr>
              <w:t>exactly</w:t>
            </w:r>
            <w:r w:rsidRPr="004A559D">
              <w:rPr>
                <w:noProof/>
                <w:lang w:eastAsia="zh-CN"/>
              </w:rPr>
              <w:t xml:space="preserve"> </w:t>
            </w:r>
            <w:r w:rsidRPr="004A559D">
              <w:rPr>
                <w:rFonts w:hint="eastAsia"/>
                <w:noProof/>
                <w:lang w:eastAsia="zh-CN"/>
              </w:rPr>
              <w:t>same</w:t>
            </w:r>
            <w:r w:rsidRPr="004A559D">
              <w:rPr>
                <w:noProof/>
                <w:lang w:eastAsia="zh-CN"/>
              </w:rPr>
              <w:t xml:space="preserve"> </w:t>
            </w:r>
            <w:r w:rsidRPr="004A559D">
              <w:rPr>
                <w:rFonts w:hint="eastAsia"/>
                <w:noProof/>
                <w:lang w:eastAsia="zh-CN"/>
              </w:rPr>
              <w:t>with</w:t>
            </w:r>
            <w:r w:rsidRPr="004A559D">
              <w:rPr>
                <w:noProof/>
                <w:lang w:eastAsia="zh-CN"/>
              </w:rPr>
              <w:t xml:space="preserve"> </w:t>
            </w:r>
            <w:r w:rsidRPr="004A559D">
              <w:rPr>
                <w:rFonts w:hint="eastAsia"/>
                <w:noProof/>
                <w:lang w:eastAsia="zh-CN"/>
              </w:rPr>
              <w:t>the</w:t>
            </w:r>
            <w:r w:rsidRPr="004A559D">
              <w:rPr>
                <w:noProof/>
                <w:lang w:eastAsia="zh-CN"/>
              </w:rPr>
              <w:t xml:space="preserve"> </w:t>
            </w:r>
            <w:r w:rsidRPr="004A559D">
              <w:rPr>
                <w:rFonts w:hint="eastAsia"/>
                <w:noProof/>
                <w:lang w:eastAsia="zh-CN"/>
              </w:rPr>
              <w:t>NR</w:t>
            </w:r>
            <w:r w:rsidRPr="004A559D">
              <w:rPr>
                <w:noProof/>
                <w:lang w:eastAsia="zh-CN"/>
              </w:rPr>
              <w:t xml:space="preserve"> </w:t>
            </w:r>
            <w:r w:rsidRPr="004A559D">
              <w:rPr>
                <w:rFonts w:hint="eastAsia"/>
                <w:noProof/>
                <w:lang w:eastAsia="zh-CN"/>
              </w:rPr>
              <w:t>FR</w:t>
            </w:r>
            <w:r w:rsidRPr="004A559D">
              <w:rPr>
                <w:noProof/>
                <w:lang w:eastAsia="zh-CN"/>
              </w:rPr>
              <w:t xml:space="preserve">1 </w:t>
            </w:r>
            <w:r w:rsidRPr="004A559D">
              <w:rPr>
                <w:rFonts w:hint="eastAsia"/>
                <w:noProof/>
                <w:lang w:eastAsia="zh-CN"/>
              </w:rPr>
              <w:t>bands</w:t>
            </w:r>
            <w:r w:rsidRPr="004A559D">
              <w:rPr>
                <w:noProof/>
                <w:lang w:eastAsia="zh-CN"/>
              </w:rPr>
              <w:t xml:space="preserve"> </w:t>
            </w:r>
            <w:r w:rsidRPr="004A559D">
              <w:rPr>
                <w:rFonts w:hint="eastAsia"/>
                <w:noProof/>
                <w:lang w:eastAsia="zh-CN"/>
              </w:rPr>
              <w:t>in</w:t>
            </w:r>
            <w:r w:rsidRPr="004A559D">
              <w:rPr>
                <w:noProof/>
                <w:lang w:eastAsia="zh-CN"/>
              </w:rPr>
              <w:t xml:space="preserve"> Table A.4.3.1-1 of 38.508-2</w:t>
            </w:r>
            <w:r w:rsidRPr="004A559D">
              <w:rPr>
                <w:rFonts w:hint="eastAsia"/>
                <w:noProof/>
                <w:lang w:eastAsia="zh-CN"/>
              </w:rPr>
              <w:t>.</w:t>
            </w:r>
            <w:r w:rsidRPr="004A559D">
              <w:rPr>
                <w:noProof/>
                <w:lang w:eastAsia="zh-CN"/>
              </w:rPr>
              <w:t xml:space="preserve"> The tested bands selection criteria for Red</w:t>
            </w:r>
            <w:r w:rsidRPr="004A559D">
              <w:rPr>
                <w:rFonts w:hint="eastAsia"/>
                <w:noProof/>
                <w:lang w:eastAsia="zh-CN"/>
              </w:rPr>
              <w:t>Cap</w:t>
            </w:r>
            <w:r w:rsidRPr="004A559D">
              <w:rPr>
                <w:noProof/>
                <w:lang w:eastAsia="zh-CN"/>
              </w:rPr>
              <w:t xml:space="preserve"> </w:t>
            </w:r>
            <w:r w:rsidRPr="004A559D">
              <w:rPr>
                <w:rFonts w:hint="eastAsia"/>
                <w:noProof/>
                <w:lang w:eastAsia="zh-CN"/>
              </w:rPr>
              <w:t>UE</w:t>
            </w:r>
            <w:r w:rsidRPr="004A559D">
              <w:rPr>
                <w:noProof/>
                <w:lang w:eastAsia="zh-CN"/>
              </w:rPr>
              <w:t xml:space="preserve"> </w:t>
            </w:r>
            <w:r w:rsidRPr="004A559D">
              <w:rPr>
                <w:rFonts w:hint="eastAsia"/>
                <w:noProof/>
                <w:lang w:eastAsia="zh-CN"/>
              </w:rPr>
              <w:t>in</w:t>
            </w:r>
            <w:r w:rsidRPr="004A559D">
              <w:rPr>
                <w:noProof/>
                <w:lang w:eastAsia="zh-CN"/>
              </w:rPr>
              <w:t xml:space="preserve"> HD-FDD band </w:t>
            </w:r>
            <w:r w:rsidRPr="004A559D">
              <w:rPr>
                <w:rFonts w:hint="eastAsia"/>
                <w:noProof/>
                <w:lang w:eastAsia="zh-CN"/>
              </w:rPr>
              <w:t>a</w:t>
            </w:r>
            <w:r w:rsidR="00FA5F08" w:rsidRPr="004A559D">
              <w:rPr>
                <w:noProof/>
                <w:lang w:eastAsia="zh-CN"/>
              </w:rPr>
              <w:t xml:space="preserve">nd </w:t>
            </w:r>
            <w:r w:rsidR="00FA5F08" w:rsidRPr="004A559D">
              <w:rPr>
                <w:rFonts w:hint="eastAsia"/>
                <w:noProof/>
                <w:lang w:eastAsia="zh-CN"/>
              </w:rPr>
              <w:t>the</w:t>
            </w:r>
            <w:r w:rsidR="00FA5F08" w:rsidRPr="004A559D">
              <w:rPr>
                <w:noProof/>
                <w:lang w:eastAsia="zh-CN"/>
              </w:rPr>
              <w:t xml:space="preserve"> </w:t>
            </w:r>
            <w:r w:rsidR="00FA5F08" w:rsidRPr="004A559D">
              <w:rPr>
                <w:rFonts w:hint="eastAsia"/>
                <w:noProof/>
                <w:lang w:eastAsia="zh-CN"/>
              </w:rPr>
              <w:t>test</w:t>
            </w:r>
            <w:r w:rsidR="00FA5F08" w:rsidRPr="004A559D">
              <w:rPr>
                <w:noProof/>
                <w:lang w:eastAsia="zh-CN"/>
              </w:rPr>
              <w:t xml:space="preserve"> </w:t>
            </w:r>
            <w:r w:rsidR="00FA5F08" w:rsidRPr="004A559D">
              <w:rPr>
                <w:rFonts w:hint="eastAsia"/>
                <w:noProof/>
                <w:lang w:eastAsia="zh-CN"/>
              </w:rPr>
              <w:t>case</w:t>
            </w:r>
            <w:r w:rsidR="00FA5F08" w:rsidRPr="004A559D">
              <w:rPr>
                <w:noProof/>
                <w:lang w:eastAsia="zh-CN"/>
              </w:rPr>
              <w:t xml:space="preserve"> </w:t>
            </w:r>
            <w:r w:rsidR="00FA5F08" w:rsidRPr="004A559D">
              <w:rPr>
                <w:rFonts w:hint="eastAsia"/>
                <w:noProof/>
                <w:lang w:eastAsia="zh-CN"/>
              </w:rPr>
              <w:t>conditions</w:t>
            </w:r>
            <w:r w:rsidR="00FA5F08" w:rsidRPr="004A559D">
              <w:rPr>
                <w:noProof/>
                <w:lang w:eastAsia="zh-CN"/>
              </w:rPr>
              <w:t xml:space="preserve"> </w:t>
            </w:r>
            <w:r w:rsidR="00FA5F08" w:rsidRPr="004A559D">
              <w:rPr>
                <w:rFonts w:hint="eastAsia"/>
                <w:noProof/>
                <w:lang w:eastAsia="zh-CN"/>
              </w:rPr>
              <w:t>need</w:t>
            </w:r>
            <w:r w:rsidR="00FA5F08" w:rsidRPr="004A559D">
              <w:rPr>
                <w:noProof/>
                <w:lang w:eastAsia="zh-CN"/>
              </w:rPr>
              <w:t xml:space="preserve"> </w:t>
            </w:r>
            <w:r w:rsidR="00FA5F08" w:rsidRPr="004A559D">
              <w:rPr>
                <w:rFonts w:hint="eastAsia"/>
                <w:noProof/>
                <w:lang w:eastAsia="zh-CN"/>
              </w:rPr>
              <w:t>to</w:t>
            </w:r>
            <w:r w:rsidR="00FA5F08" w:rsidRPr="004A559D">
              <w:rPr>
                <w:noProof/>
                <w:lang w:eastAsia="zh-CN"/>
              </w:rPr>
              <w:t xml:space="preserve"> </w:t>
            </w:r>
            <w:r w:rsidR="00FA5F08" w:rsidRPr="004A559D">
              <w:rPr>
                <w:rFonts w:hint="eastAsia"/>
                <w:noProof/>
                <w:lang w:eastAsia="zh-CN"/>
              </w:rPr>
              <w:t>be</w:t>
            </w:r>
            <w:r w:rsidR="00FA5F08" w:rsidRPr="004A559D">
              <w:rPr>
                <w:noProof/>
                <w:lang w:eastAsia="zh-CN"/>
              </w:rPr>
              <w:t xml:space="preserve"> </w:t>
            </w:r>
            <w:r w:rsidR="00FA5F08" w:rsidRPr="004A559D">
              <w:rPr>
                <w:rFonts w:hint="eastAsia"/>
                <w:noProof/>
                <w:lang w:eastAsia="zh-CN"/>
              </w:rPr>
              <w:t>updated.</w:t>
            </w:r>
          </w:p>
        </w:tc>
      </w:tr>
      <w:tr w:rsidR="001E41F3" w:rsidRPr="004A559D" w14:paraId="4CA74D09" w14:textId="77777777" w:rsidTr="00547111">
        <w:tc>
          <w:tcPr>
            <w:tcW w:w="2694" w:type="dxa"/>
            <w:gridSpan w:val="2"/>
            <w:tcBorders>
              <w:left w:val="single" w:sz="4" w:space="0" w:color="auto"/>
            </w:tcBorders>
          </w:tcPr>
          <w:p w14:paraId="2D0866D6" w14:textId="77777777" w:rsidR="001E41F3" w:rsidRPr="004A55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559D" w:rsidRDefault="001E41F3">
            <w:pPr>
              <w:pStyle w:val="CRCoverPage"/>
              <w:spacing w:after="0"/>
              <w:rPr>
                <w:noProof/>
                <w:sz w:val="8"/>
                <w:szCs w:val="8"/>
              </w:rPr>
            </w:pPr>
          </w:p>
        </w:tc>
      </w:tr>
      <w:tr w:rsidR="001E41F3" w:rsidRPr="004A559D" w14:paraId="21016551" w14:textId="77777777" w:rsidTr="00547111">
        <w:tc>
          <w:tcPr>
            <w:tcW w:w="2694" w:type="dxa"/>
            <w:gridSpan w:val="2"/>
            <w:tcBorders>
              <w:left w:val="single" w:sz="4" w:space="0" w:color="auto"/>
            </w:tcBorders>
          </w:tcPr>
          <w:p w14:paraId="49433147" w14:textId="77777777" w:rsidR="001E41F3" w:rsidRPr="004A559D" w:rsidRDefault="001E41F3">
            <w:pPr>
              <w:pStyle w:val="CRCoverPage"/>
              <w:tabs>
                <w:tab w:val="right" w:pos="2184"/>
              </w:tabs>
              <w:spacing w:after="0"/>
              <w:rPr>
                <w:b/>
                <w:i/>
                <w:noProof/>
              </w:rPr>
            </w:pPr>
            <w:r w:rsidRPr="004A559D">
              <w:rPr>
                <w:b/>
                <w:i/>
                <w:noProof/>
              </w:rPr>
              <w:t>Summary of change</w:t>
            </w:r>
            <w:r w:rsidR="0051580D" w:rsidRPr="004A559D">
              <w:rPr>
                <w:b/>
                <w:i/>
                <w:noProof/>
              </w:rPr>
              <w:t>:</w:t>
            </w:r>
          </w:p>
        </w:tc>
        <w:tc>
          <w:tcPr>
            <w:tcW w:w="6946" w:type="dxa"/>
            <w:gridSpan w:val="9"/>
            <w:tcBorders>
              <w:right w:val="single" w:sz="4" w:space="0" w:color="auto"/>
            </w:tcBorders>
            <w:shd w:val="pct30" w:color="FFFF00" w:fill="auto"/>
          </w:tcPr>
          <w:p w14:paraId="58E3D001" w14:textId="2972009F" w:rsidR="00FA5F08" w:rsidRPr="004A559D" w:rsidRDefault="00FA5F08">
            <w:pPr>
              <w:pStyle w:val="CRCoverPage"/>
              <w:spacing w:after="0"/>
              <w:ind w:left="100"/>
              <w:rPr>
                <w:noProof/>
                <w:lang w:eastAsia="zh-CN"/>
              </w:rPr>
            </w:pPr>
            <w:r w:rsidRPr="004A559D">
              <w:rPr>
                <w:rFonts w:hint="eastAsia"/>
                <w:noProof/>
                <w:lang w:eastAsia="zh-CN"/>
              </w:rPr>
              <w:t>Updated</w:t>
            </w:r>
            <w:r w:rsidRPr="004A559D">
              <w:rPr>
                <w:noProof/>
                <w:lang w:eastAsia="zh-CN"/>
              </w:rPr>
              <w:t xml:space="preserve"> </w:t>
            </w:r>
            <w:r w:rsidRPr="004A559D">
              <w:rPr>
                <w:rFonts w:hint="eastAsia"/>
                <w:noProof/>
                <w:lang w:eastAsia="zh-CN"/>
              </w:rPr>
              <w:t>test</w:t>
            </w:r>
            <w:r w:rsidRPr="004A559D">
              <w:rPr>
                <w:noProof/>
                <w:lang w:eastAsia="zh-CN"/>
              </w:rPr>
              <w:t xml:space="preserve"> </w:t>
            </w:r>
            <w:r w:rsidRPr="004A559D">
              <w:rPr>
                <w:rFonts w:hint="eastAsia"/>
                <w:noProof/>
                <w:lang w:eastAsia="zh-CN"/>
              </w:rPr>
              <w:t>case</w:t>
            </w:r>
            <w:r w:rsidRPr="004A559D">
              <w:rPr>
                <w:noProof/>
                <w:lang w:eastAsia="zh-CN"/>
              </w:rPr>
              <w:t xml:space="preserve"> </w:t>
            </w:r>
            <w:r w:rsidRPr="004A559D">
              <w:rPr>
                <w:rFonts w:hint="eastAsia"/>
                <w:noProof/>
                <w:lang w:eastAsia="zh-CN"/>
              </w:rPr>
              <w:t>conditions</w:t>
            </w:r>
            <w:r w:rsidRPr="004A559D">
              <w:rPr>
                <w:noProof/>
                <w:lang w:eastAsia="zh-CN"/>
              </w:rPr>
              <w:t xml:space="preserve"> for Red</w:t>
            </w:r>
            <w:r w:rsidRPr="004A559D">
              <w:rPr>
                <w:rFonts w:hint="eastAsia"/>
                <w:noProof/>
                <w:lang w:eastAsia="zh-CN"/>
              </w:rPr>
              <w:t>Cap</w:t>
            </w:r>
            <w:r w:rsidRPr="004A559D">
              <w:rPr>
                <w:noProof/>
                <w:lang w:eastAsia="zh-CN"/>
              </w:rPr>
              <w:t xml:space="preserve"> </w:t>
            </w:r>
            <w:r w:rsidRPr="004A559D">
              <w:rPr>
                <w:rFonts w:hint="eastAsia"/>
                <w:noProof/>
                <w:lang w:eastAsia="zh-CN"/>
              </w:rPr>
              <w:t>UE</w:t>
            </w:r>
            <w:r w:rsidRPr="004A559D">
              <w:rPr>
                <w:noProof/>
                <w:lang w:eastAsia="zh-CN"/>
              </w:rPr>
              <w:t xml:space="preserve"> </w:t>
            </w:r>
            <w:r w:rsidRPr="004A559D">
              <w:rPr>
                <w:rFonts w:hint="eastAsia"/>
                <w:noProof/>
                <w:lang w:eastAsia="zh-CN"/>
              </w:rPr>
              <w:t>by</w:t>
            </w:r>
            <w:r w:rsidRPr="004A559D">
              <w:rPr>
                <w:noProof/>
                <w:lang w:eastAsia="zh-CN"/>
              </w:rPr>
              <w:t xml:space="preserve"> </w:t>
            </w:r>
            <w:r w:rsidRPr="004A559D">
              <w:rPr>
                <w:rFonts w:hint="eastAsia"/>
                <w:noProof/>
                <w:lang w:eastAsia="zh-CN"/>
              </w:rPr>
              <w:t>adding</w:t>
            </w:r>
            <w:r w:rsidRPr="004A559D">
              <w:rPr>
                <w:noProof/>
                <w:lang w:eastAsia="zh-CN"/>
              </w:rPr>
              <w:t xml:space="preserve"> </w:t>
            </w:r>
            <w:r w:rsidRPr="004A559D">
              <w:rPr>
                <w:rFonts w:hint="eastAsia"/>
                <w:noProof/>
                <w:lang w:eastAsia="zh-CN"/>
              </w:rPr>
              <w:t>HD-FDD</w:t>
            </w:r>
            <w:r w:rsidRPr="004A559D">
              <w:rPr>
                <w:noProof/>
                <w:lang w:eastAsia="zh-CN"/>
              </w:rPr>
              <w:t xml:space="preserve"> </w:t>
            </w:r>
            <w:r w:rsidRPr="004A559D">
              <w:rPr>
                <w:rFonts w:hint="eastAsia"/>
                <w:noProof/>
                <w:lang w:eastAsia="zh-CN"/>
              </w:rPr>
              <w:t>capability</w:t>
            </w:r>
            <w:r w:rsidRPr="004A559D">
              <w:rPr>
                <w:noProof/>
                <w:lang w:eastAsia="zh-CN"/>
              </w:rPr>
              <w:t xml:space="preserve">. </w:t>
            </w:r>
          </w:p>
          <w:p w14:paraId="06359E1B" w14:textId="0CC36BB4" w:rsidR="001E41F3" w:rsidRPr="004A559D" w:rsidRDefault="00B7778E">
            <w:pPr>
              <w:pStyle w:val="CRCoverPage"/>
              <w:spacing w:after="0"/>
              <w:ind w:left="100"/>
              <w:rPr>
                <w:noProof/>
                <w:lang w:eastAsia="zh-CN"/>
              </w:rPr>
            </w:pPr>
            <w:r w:rsidRPr="004A559D">
              <w:rPr>
                <w:rFonts w:hint="eastAsia"/>
                <w:noProof/>
                <w:lang w:eastAsia="zh-CN"/>
              </w:rPr>
              <w:t>Added</w:t>
            </w:r>
            <w:r w:rsidRPr="004A559D">
              <w:rPr>
                <w:noProof/>
                <w:lang w:eastAsia="zh-CN"/>
              </w:rPr>
              <w:t xml:space="preserve"> </w:t>
            </w:r>
            <w:r w:rsidRPr="004A559D">
              <w:rPr>
                <w:rFonts w:hint="eastAsia"/>
                <w:noProof/>
                <w:lang w:eastAsia="zh-CN"/>
              </w:rPr>
              <w:t>D</w:t>
            </w:r>
            <w:r w:rsidRPr="004A559D">
              <w:rPr>
                <w:noProof/>
                <w:lang w:eastAsia="zh-CN"/>
              </w:rPr>
              <w:t>001</w:t>
            </w:r>
            <w:r w:rsidR="00FA5F08" w:rsidRPr="004A559D">
              <w:rPr>
                <w:noProof/>
                <w:lang w:eastAsia="zh-CN"/>
              </w:rPr>
              <w:t>b</w:t>
            </w:r>
            <w:r w:rsidR="00CC22D8" w:rsidRPr="004A559D">
              <w:rPr>
                <w:noProof/>
                <w:lang w:eastAsia="zh-CN"/>
              </w:rPr>
              <w:t xml:space="preserve"> in table 4.0-2 for RedCap UE supporting HD-FDD</w:t>
            </w:r>
            <w:r w:rsidR="00FA5F08" w:rsidRPr="004A559D">
              <w:rPr>
                <w:noProof/>
                <w:lang w:eastAsia="zh-CN"/>
              </w:rPr>
              <w:t xml:space="preserve"> mode</w:t>
            </w:r>
            <w:r w:rsidR="00CC22D8" w:rsidRPr="004A559D">
              <w:rPr>
                <w:noProof/>
                <w:lang w:eastAsia="zh-CN"/>
              </w:rPr>
              <w:t>.</w:t>
            </w:r>
          </w:p>
          <w:p w14:paraId="31C656EC" w14:textId="196C24F7" w:rsidR="00CC22D8" w:rsidRPr="004A559D" w:rsidRDefault="00CC22D8">
            <w:pPr>
              <w:pStyle w:val="CRCoverPage"/>
              <w:spacing w:after="0"/>
              <w:ind w:left="100"/>
              <w:rPr>
                <w:noProof/>
                <w:lang w:eastAsia="zh-CN"/>
              </w:rPr>
            </w:pPr>
            <w:r w:rsidRPr="004A559D">
              <w:rPr>
                <w:rFonts w:hint="eastAsia"/>
                <w:noProof/>
                <w:lang w:eastAsia="zh-CN"/>
              </w:rPr>
              <w:t>U</w:t>
            </w:r>
            <w:r w:rsidRPr="004A559D">
              <w:rPr>
                <w:noProof/>
                <w:lang w:eastAsia="zh-CN"/>
              </w:rPr>
              <w:t>pdated test applicability for TC 6.2</w:t>
            </w:r>
            <w:r w:rsidRPr="004A559D">
              <w:rPr>
                <w:rFonts w:hint="eastAsia"/>
                <w:noProof/>
                <w:lang w:eastAsia="zh-CN"/>
              </w:rPr>
              <w:t>I.</w:t>
            </w:r>
            <w:r w:rsidRPr="004A559D">
              <w:rPr>
                <w:noProof/>
                <w:lang w:eastAsia="zh-CN"/>
              </w:rPr>
              <w:t>1</w:t>
            </w:r>
            <w:r w:rsidRPr="004A559D">
              <w:rPr>
                <w:rFonts w:hint="eastAsia"/>
                <w:noProof/>
                <w:lang w:eastAsia="zh-CN"/>
              </w:rPr>
              <w:t>,</w:t>
            </w:r>
            <w:r w:rsidRPr="004A559D">
              <w:rPr>
                <w:noProof/>
                <w:lang w:eastAsia="zh-CN"/>
              </w:rPr>
              <w:t xml:space="preserve"> 6.2I.2, 7.3I.1 and 7.3</w:t>
            </w:r>
            <w:r w:rsidRPr="004A559D">
              <w:rPr>
                <w:rFonts w:hint="eastAsia"/>
                <w:noProof/>
                <w:lang w:eastAsia="zh-CN"/>
              </w:rPr>
              <w:t>I.2</w:t>
            </w:r>
          </w:p>
        </w:tc>
      </w:tr>
      <w:tr w:rsidR="001E41F3" w:rsidRPr="004A559D" w14:paraId="1F886379" w14:textId="77777777" w:rsidTr="00547111">
        <w:tc>
          <w:tcPr>
            <w:tcW w:w="2694" w:type="dxa"/>
            <w:gridSpan w:val="2"/>
            <w:tcBorders>
              <w:left w:val="single" w:sz="4" w:space="0" w:color="auto"/>
            </w:tcBorders>
          </w:tcPr>
          <w:p w14:paraId="4D989623" w14:textId="77777777" w:rsidR="001E41F3" w:rsidRPr="004A55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559D" w:rsidRDefault="001E41F3">
            <w:pPr>
              <w:pStyle w:val="CRCoverPage"/>
              <w:spacing w:after="0"/>
              <w:rPr>
                <w:noProof/>
                <w:sz w:val="8"/>
                <w:szCs w:val="8"/>
              </w:rPr>
            </w:pPr>
          </w:p>
        </w:tc>
      </w:tr>
      <w:tr w:rsidR="001E41F3" w:rsidRPr="004A559D" w14:paraId="678D7BF9" w14:textId="77777777" w:rsidTr="00547111">
        <w:tc>
          <w:tcPr>
            <w:tcW w:w="2694" w:type="dxa"/>
            <w:gridSpan w:val="2"/>
            <w:tcBorders>
              <w:left w:val="single" w:sz="4" w:space="0" w:color="auto"/>
              <w:bottom w:val="single" w:sz="4" w:space="0" w:color="auto"/>
            </w:tcBorders>
          </w:tcPr>
          <w:p w14:paraId="4E5CE1B6" w14:textId="77777777" w:rsidR="001E41F3" w:rsidRPr="004A559D" w:rsidRDefault="001E41F3">
            <w:pPr>
              <w:pStyle w:val="CRCoverPage"/>
              <w:tabs>
                <w:tab w:val="right" w:pos="2184"/>
              </w:tabs>
              <w:spacing w:after="0"/>
              <w:rPr>
                <w:b/>
                <w:i/>
                <w:noProof/>
              </w:rPr>
            </w:pPr>
            <w:r w:rsidRPr="004A55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AEAA2" w:rsidR="001E41F3" w:rsidRPr="004A559D" w:rsidRDefault="00CC22D8">
            <w:pPr>
              <w:pStyle w:val="CRCoverPage"/>
              <w:spacing w:after="0"/>
              <w:ind w:left="100"/>
              <w:rPr>
                <w:noProof/>
              </w:rPr>
            </w:pPr>
            <w:r w:rsidRPr="004A559D">
              <w:rPr>
                <w:rFonts w:hint="eastAsia"/>
                <w:noProof/>
                <w:lang w:eastAsia="zh-CN"/>
              </w:rPr>
              <w:t>The</w:t>
            </w:r>
            <w:r w:rsidRPr="004A559D">
              <w:rPr>
                <w:noProof/>
                <w:lang w:eastAsia="zh-CN"/>
              </w:rPr>
              <w:t xml:space="preserve"> </w:t>
            </w:r>
            <w:r w:rsidRPr="004A559D">
              <w:rPr>
                <w:rFonts w:hint="eastAsia"/>
                <w:noProof/>
                <w:lang w:eastAsia="zh-CN"/>
              </w:rPr>
              <w:t>specific</w:t>
            </w:r>
            <w:r w:rsidRPr="004A559D">
              <w:rPr>
                <w:noProof/>
                <w:lang w:eastAsia="zh-CN"/>
              </w:rPr>
              <w:t xml:space="preserve"> band for HD-FDD RedCap UE will be unclear</w:t>
            </w:r>
          </w:p>
        </w:tc>
      </w:tr>
      <w:tr w:rsidR="001E41F3" w:rsidRPr="004A559D" w14:paraId="034AF533" w14:textId="77777777" w:rsidTr="00547111">
        <w:tc>
          <w:tcPr>
            <w:tcW w:w="2694" w:type="dxa"/>
            <w:gridSpan w:val="2"/>
          </w:tcPr>
          <w:p w14:paraId="39D9EB5B" w14:textId="77777777" w:rsidR="001E41F3" w:rsidRPr="004A559D" w:rsidRDefault="001E41F3">
            <w:pPr>
              <w:pStyle w:val="CRCoverPage"/>
              <w:spacing w:after="0"/>
              <w:rPr>
                <w:b/>
                <w:i/>
                <w:noProof/>
                <w:sz w:val="8"/>
                <w:szCs w:val="8"/>
              </w:rPr>
            </w:pPr>
          </w:p>
        </w:tc>
        <w:tc>
          <w:tcPr>
            <w:tcW w:w="6946" w:type="dxa"/>
            <w:gridSpan w:val="9"/>
          </w:tcPr>
          <w:p w14:paraId="7826CB1C" w14:textId="77777777" w:rsidR="001E41F3" w:rsidRPr="004A559D" w:rsidRDefault="001E41F3">
            <w:pPr>
              <w:pStyle w:val="CRCoverPage"/>
              <w:spacing w:after="0"/>
              <w:rPr>
                <w:noProof/>
                <w:sz w:val="8"/>
                <w:szCs w:val="8"/>
              </w:rPr>
            </w:pPr>
          </w:p>
        </w:tc>
      </w:tr>
      <w:tr w:rsidR="001E41F3" w:rsidRPr="004A559D" w14:paraId="6A17D7AC" w14:textId="77777777" w:rsidTr="00547111">
        <w:tc>
          <w:tcPr>
            <w:tcW w:w="2694" w:type="dxa"/>
            <w:gridSpan w:val="2"/>
            <w:tcBorders>
              <w:top w:val="single" w:sz="4" w:space="0" w:color="auto"/>
              <w:left w:val="single" w:sz="4" w:space="0" w:color="auto"/>
            </w:tcBorders>
          </w:tcPr>
          <w:p w14:paraId="6DAD5B19" w14:textId="77777777" w:rsidR="001E41F3" w:rsidRPr="004A559D" w:rsidRDefault="001E41F3">
            <w:pPr>
              <w:pStyle w:val="CRCoverPage"/>
              <w:tabs>
                <w:tab w:val="right" w:pos="2184"/>
              </w:tabs>
              <w:spacing w:after="0"/>
              <w:rPr>
                <w:b/>
                <w:i/>
                <w:noProof/>
              </w:rPr>
            </w:pPr>
            <w:r w:rsidRPr="004A55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9DB22" w:rsidR="001E41F3" w:rsidRPr="004A559D" w:rsidRDefault="00CC22D8">
            <w:pPr>
              <w:pStyle w:val="CRCoverPage"/>
              <w:spacing w:after="0"/>
              <w:ind w:left="100"/>
              <w:rPr>
                <w:noProof/>
              </w:rPr>
            </w:pPr>
            <w:r w:rsidRPr="004A559D">
              <w:rPr>
                <w:rFonts w:hint="eastAsia"/>
                <w:noProof/>
                <w:lang w:eastAsia="zh-CN"/>
              </w:rPr>
              <w:t>4</w:t>
            </w:r>
            <w:r w:rsidRPr="004A559D">
              <w:rPr>
                <w:noProof/>
                <w:lang w:eastAsia="zh-CN"/>
              </w:rPr>
              <w:t>.0 4.1.1</w:t>
            </w:r>
          </w:p>
        </w:tc>
      </w:tr>
      <w:tr w:rsidR="001E41F3" w:rsidRPr="004A559D" w14:paraId="56E1E6C3" w14:textId="77777777" w:rsidTr="00547111">
        <w:tc>
          <w:tcPr>
            <w:tcW w:w="2694" w:type="dxa"/>
            <w:gridSpan w:val="2"/>
            <w:tcBorders>
              <w:left w:val="single" w:sz="4" w:space="0" w:color="auto"/>
            </w:tcBorders>
          </w:tcPr>
          <w:p w14:paraId="2FB9DE77" w14:textId="77777777" w:rsidR="001E41F3" w:rsidRPr="004A55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559D" w:rsidRDefault="001E41F3">
            <w:pPr>
              <w:pStyle w:val="CRCoverPage"/>
              <w:spacing w:after="0"/>
              <w:rPr>
                <w:noProof/>
                <w:sz w:val="8"/>
                <w:szCs w:val="8"/>
              </w:rPr>
            </w:pPr>
          </w:p>
        </w:tc>
      </w:tr>
      <w:tr w:rsidR="001E41F3" w:rsidRPr="004A559D" w14:paraId="76F95A8B" w14:textId="77777777" w:rsidTr="00547111">
        <w:tc>
          <w:tcPr>
            <w:tcW w:w="2694" w:type="dxa"/>
            <w:gridSpan w:val="2"/>
            <w:tcBorders>
              <w:left w:val="single" w:sz="4" w:space="0" w:color="auto"/>
            </w:tcBorders>
          </w:tcPr>
          <w:p w14:paraId="335EAB52" w14:textId="77777777" w:rsidR="001E41F3" w:rsidRPr="004A55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559D" w:rsidRDefault="001E41F3">
            <w:pPr>
              <w:pStyle w:val="CRCoverPage"/>
              <w:spacing w:after="0"/>
              <w:jc w:val="center"/>
              <w:rPr>
                <w:b/>
                <w:caps/>
                <w:noProof/>
              </w:rPr>
            </w:pPr>
            <w:r w:rsidRPr="004A55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559D" w:rsidRDefault="001E41F3">
            <w:pPr>
              <w:pStyle w:val="CRCoverPage"/>
              <w:spacing w:after="0"/>
              <w:jc w:val="center"/>
              <w:rPr>
                <w:b/>
                <w:caps/>
                <w:noProof/>
              </w:rPr>
            </w:pPr>
            <w:r w:rsidRPr="004A559D">
              <w:rPr>
                <w:b/>
                <w:caps/>
                <w:noProof/>
              </w:rPr>
              <w:t>N</w:t>
            </w:r>
          </w:p>
        </w:tc>
        <w:tc>
          <w:tcPr>
            <w:tcW w:w="2977" w:type="dxa"/>
            <w:gridSpan w:val="4"/>
          </w:tcPr>
          <w:p w14:paraId="304CCBCB" w14:textId="77777777" w:rsidR="001E41F3" w:rsidRPr="004A55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559D" w:rsidRDefault="001E41F3">
            <w:pPr>
              <w:pStyle w:val="CRCoverPage"/>
              <w:spacing w:after="0"/>
              <w:ind w:left="99"/>
              <w:rPr>
                <w:noProof/>
              </w:rPr>
            </w:pPr>
          </w:p>
        </w:tc>
      </w:tr>
      <w:tr w:rsidR="001E41F3" w:rsidRPr="004A559D" w14:paraId="34ACE2EB" w14:textId="77777777" w:rsidTr="00547111">
        <w:tc>
          <w:tcPr>
            <w:tcW w:w="2694" w:type="dxa"/>
            <w:gridSpan w:val="2"/>
            <w:tcBorders>
              <w:left w:val="single" w:sz="4" w:space="0" w:color="auto"/>
            </w:tcBorders>
          </w:tcPr>
          <w:p w14:paraId="571382F3" w14:textId="77777777" w:rsidR="001E41F3" w:rsidRPr="004A559D" w:rsidRDefault="001E41F3">
            <w:pPr>
              <w:pStyle w:val="CRCoverPage"/>
              <w:tabs>
                <w:tab w:val="right" w:pos="2184"/>
              </w:tabs>
              <w:spacing w:after="0"/>
              <w:rPr>
                <w:b/>
                <w:i/>
                <w:noProof/>
              </w:rPr>
            </w:pPr>
            <w:r w:rsidRPr="004A55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55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7DBBD0" w:rsidR="001E41F3" w:rsidRPr="004A559D" w:rsidRDefault="00E81771">
            <w:pPr>
              <w:pStyle w:val="CRCoverPage"/>
              <w:spacing w:after="0"/>
              <w:jc w:val="center"/>
              <w:rPr>
                <w:b/>
                <w:caps/>
                <w:noProof/>
                <w:lang w:eastAsia="zh-CN"/>
              </w:rPr>
            </w:pPr>
            <w:r w:rsidRPr="004A559D">
              <w:rPr>
                <w:rFonts w:hint="eastAsia"/>
                <w:b/>
                <w:caps/>
                <w:noProof/>
                <w:lang w:eastAsia="zh-CN"/>
              </w:rPr>
              <w:t>x</w:t>
            </w:r>
          </w:p>
        </w:tc>
        <w:tc>
          <w:tcPr>
            <w:tcW w:w="2977" w:type="dxa"/>
            <w:gridSpan w:val="4"/>
          </w:tcPr>
          <w:p w14:paraId="7DB274D8" w14:textId="77777777" w:rsidR="001E41F3" w:rsidRPr="004A559D" w:rsidRDefault="001E41F3">
            <w:pPr>
              <w:pStyle w:val="CRCoverPage"/>
              <w:tabs>
                <w:tab w:val="right" w:pos="2893"/>
              </w:tabs>
              <w:spacing w:after="0"/>
              <w:rPr>
                <w:noProof/>
              </w:rPr>
            </w:pPr>
            <w:r w:rsidRPr="004A559D">
              <w:rPr>
                <w:noProof/>
              </w:rPr>
              <w:t xml:space="preserve"> Other core specifications</w:t>
            </w:r>
            <w:r w:rsidRPr="004A559D">
              <w:rPr>
                <w:noProof/>
              </w:rPr>
              <w:tab/>
            </w:r>
          </w:p>
        </w:tc>
        <w:tc>
          <w:tcPr>
            <w:tcW w:w="3401" w:type="dxa"/>
            <w:gridSpan w:val="3"/>
            <w:tcBorders>
              <w:right w:val="single" w:sz="4" w:space="0" w:color="auto"/>
            </w:tcBorders>
            <w:shd w:val="pct30" w:color="FFFF00" w:fill="auto"/>
          </w:tcPr>
          <w:p w14:paraId="42398B96" w14:textId="77777777" w:rsidR="001E41F3" w:rsidRPr="004A559D" w:rsidRDefault="00145D43">
            <w:pPr>
              <w:pStyle w:val="CRCoverPage"/>
              <w:spacing w:after="0"/>
              <w:ind w:left="99"/>
              <w:rPr>
                <w:noProof/>
              </w:rPr>
            </w:pPr>
            <w:r w:rsidRPr="004A559D">
              <w:rPr>
                <w:noProof/>
              </w:rPr>
              <w:t xml:space="preserve">TS/TR ... CR ... </w:t>
            </w:r>
          </w:p>
        </w:tc>
      </w:tr>
      <w:tr w:rsidR="001E41F3" w:rsidRPr="004A559D" w14:paraId="446DDBAC" w14:textId="77777777" w:rsidTr="00547111">
        <w:tc>
          <w:tcPr>
            <w:tcW w:w="2694" w:type="dxa"/>
            <w:gridSpan w:val="2"/>
            <w:tcBorders>
              <w:left w:val="single" w:sz="4" w:space="0" w:color="auto"/>
            </w:tcBorders>
          </w:tcPr>
          <w:p w14:paraId="678A1AA6" w14:textId="77777777" w:rsidR="001E41F3" w:rsidRPr="004A559D" w:rsidRDefault="001E41F3">
            <w:pPr>
              <w:pStyle w:val="CRCoverPage"/>
              <w:spacing w:after="0"/>
              <w:rPr>
                <w:b/>
                <w:i/>
                <w:noProof/>
              </w:rPr>
            </w:pPr>
            <w:r w:rsidRPr="004A55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55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1FDD5" w:rsidR="001E41F3" w:rsidRPr="004A559D" w:rsidRDefault="00E81771">
            <w:pPr>
              <w:pStyle w:val="CRCoverPage"/>
              <w:spacing w:after="0"/>
              <w:jc w:val="center"/>
              <w:rPr>
                <w:b/>
                <w:caps/>
                <w:noProof/>
                <w:lang w:eastAsia="zh-CN"/>
              </w:rPr>
            </w:pPr>
            <w:r w:rsidRPr="004A559D">
              <w:rPr>
                <w:rFonts w:hint="eastAsia"/>
                <w:b/>
                <w:caps/>
                <w:noProof/>
                <w:lang w:eastAsia="zh-CN"/>
              </w:rPr>
              <w:t>x</w:t>
            </w:r>
          </w:p>
        </w:tc>
        <w:tc>
          <w:tcPr>
            <w:tcW w:w="2977" w:type="dxa"/>
            <w:gridSpan w:val="4"/>
          </w:tcPr>
          <w:p w14:paraId="1A4306D9" w14:textId="77777777" w:rsidR="001E41F3" w:rsidRPr="004A559D" w:rsidRDefault="001E41F3">
            <w:pPr>
              <w:pStyle w:val="CRCoverPage"/>
              <w:spacing w:after="0"/>
              <w:rPr>
                <w:noProof/>
              </w:rPr>
            </w:pPr>
            <w:r w:rsidRPr="004A55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559D" w:rsidRDefault="00145D43">
            <w:pPr>
              <w:pStyle w:val="CRCoverPage"/>
              <w:spacing w:after="0"/>
              <w:ind w:left="99"/>
              <w:rPr>
                <w:noProof/>
              </w:rPr>
            </w:pPr>
            <w:r w:rsidRPr="004A559D">
              <w:rPr>
                <w:noProof/>
              </w:rPr>
              <w:t xml:space="preserve">TS/TR ... CR ... </w:t>
            </w:r>
          </w:p>
        </w:tc>
      </w:tr>
      <w:tr w:rsidR="001E41F3" w:rsidRPr="004A559D" w14:paraId="55C714D2" w14:textId="77777777" w:rsidTr="00547111">
        <w:tc>
          <w:tcPr>
            <w:tcW w:w="2694" w:type="dxa"/>
            <w:gridSpan w:val="2"/>
            <w:tcBorders>
              <w:left w:val="single" w:sz="4" w:space="0" w:color="auto"/>
            </w:tcBorders>
          </w:tcPr>
          <w:p w14:paraId="45913E62" w14:textId="77777777" w:rsidR="001E41F3" w:rsidRPr="004A559D" w:rsidRDefault="00145D43">
            <w:pPr>
              <w:pStyle w:val="CRCoverPage"/>
              <w:spacing w:after="0"/>
              <w:rPr>
                <w:b/>
                <w:i/>
                <w:noProof/>
              </w:rPr>
            </w:pPr>
            <w:r w:rsidRPr="004A559D">
              <w:rPr>
                <w:b/>
                <w:i/>
                <w:noProof/>
              </w:rPr>
              <w:t xml:space="preserve">(show </w:t>
            </w:r>
            <w:r w:rsidR="00592D74" w:rsidRPr="004A559D">
              <w:rPr>
                <w:b/>
                <w:i/>
                <w:noProof/>
              </w:rPr>
              <w:t xml:space="preserve">related </w:t>
            </w:r>
            <w:r w:rsidRPr="004A559D">
              <w:rPr>
                <w:b/>
                <w:i/>
                <w:noProof/>
              </w:rPr>
              <w:t>CR</w:t>
            </w:r>
            <w:r w:rsidR="00592D74" w:rsidRPr="004A559D">
              <w:rPr>
                <w:b/>
                <w:i/>
                <w:noProof/>
              </w:rPr>
              <w:t>s</w:t>
            </w:r>
            <w:r w:rsidRPr="004A55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55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3C6A5" w:rsidR="001E41F3" w:rsidRPr="004A559D" w:rsidRDefault="00E81771">
            <w:pPr>
              <w:pStyle w:val="CRCoverPage"/>
              <w:spacing w:after="0"/>
              <w:jc w:val="center"/>
              <w:rPr>
                <w:b/>
                <w:caps/>
                <w:noProof/>
                <w:lang w:eastAsia="zh-CN"/>
              </w:rPr>
            </w:pPr>
            <w:r w:rsidRPr="004A559D">
              <w:rPr>
                <w:rFonts w:hint="eastAsia"/>
                <w:b/>
                <w:caps/>
                <w:noProof/>
                <w:lang w:eastAsia="zh-CN"/>
              </w:rPr>
              <w:t>x</w:t>
            </w:r>
          </w:p>
        </w:tc>
        <w:tc>
          <w:tcPr>
            <w:tcW w:w="2977" w:type="dxa"/>
            <w:gridSpan w:val="4"/>
          </w:tcPr>
          <w:p w14:paraId="1B4FF921" w14:textId="77777777" w:rsidR="001E41F3" w:rsidRPr="004A559D" w:rsidRDefault="001E41F3">
            <w:pPr>
              <w:pStyle w:val="CRCoverPage"/>
              <w:spacing w:after="0"/>
              <w:rPr>
                <w:noProof/>
              </w:rPr>
            </w:pPr>
            <w:r w:rsidRPr="004A55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559D" w:rsidRDefault="00145D43">
            <w:pPr>
              <w:pStyle w:val="CRCoverPage"/>
              <w:spacing w:after="0"/>
              <w:ind w:left="99"/>
              <w:rPr>
                <w:noProof/>
              </w:rPr>
            </w:pPr>
            <w:r w:rsidRPr="004A559D">
              <w:rPr>
                <w:noProof/>
              </w:rPr>
              <w:t>TS</w:t>
            </w:r>
            <w:r w:rsidR="000A6394" w:rsidRPr="004A559D">
              <w:rPr>
                <w:noProof/>
              </w:rPr>
              <w:t xml:space="preserve">/TR ... CR ... </w:t>
            </w:r>
          </w:p>
        </w:tc>
      </w:tr>
      <w:tr w:rsidR="001E41F3" w:rsidRPr="004A559D" w14:paraId="60DF82CC" w14:textId="77777777" w:rsidTr="008863B9">
        <w:tc>
          <w:tcPr>
            <w:tcW w:w="2694" w:type="dxa"/>
            <w:gridSpan w:val="2"/>
            <w:tcBorders>
              <w:left w:val="single" w:sz="4" w:space="0" w:color="auto"/>
            </w:tcBorders>
          </w:tcPr>
          <w:p w14:paraId="517696CD" w14:textId="77777777" w:rsidR="001E41F3" w:rsidRPr="004A55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559D" w:rsidRDefault="001E41F3">
            <w:pPr>
              <w:pStyle w:val="CRCoverPage"/>
              <w:spacing w:after="0"/>
              <w:rPr>
                <w:noProof/>
              </w:rPr>
            </w:pPr>
          </w:p>
        </w:tc>
      </w:tr>
      <w:tr w:rsidR="001E41F3" w:rsidRPr="004A559D" w14:paraId="556B87B6" w14:textId="77777777" w:rsidTr="008863B9">
        <w:tc>
          <w:tcPr>
            <w:tcW w:w="2694" w:type="dxa"/>
            <w:gridSpan w:val="2"/>
            <w:tcBorders>
              <w:left w:val="single" w:sz="4" w:space="0" w:color="auto"/>
              <w:bottom w:val="single" w:sz="4" w:space="0" w:color="auto"/>
            </w:tcBorders>
          </w:tcPr>
          <w:p w14:paraId="79A9C411" w14:textId="77777777" w:rsidR="001E41F3" w:rsidRPr="004A559D" w:rsidRDefault="001E41F3">
            <w:pPr>
              <w:pStyle w:val="CRCoverPage"/>
              <w:tabs>
                <w:tab w:val="right" w:pos="2184"/>
              </w:tabs>
              <w:spacing w:after="0"/>
              <w:rPr>
                <w:b/>
                <w:i/>
                <w:noProof/>
              </w:rPr>
            </w:pPr>
            <w:r w:rsidRPr="004A55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C528E9" w:rsidR="001E41F3" w:rsidRPr="004A559D" w:rsidRDefault="004A559D">
            <w:pPr>
              <w:pStyle w:val="CRCoverPage"/>
              <w:spacing w:after="0"/>
              <w:ind w:left="100"/>
              <w:rPr>
                <w:noProof/>
                <w:lang w:eastAsia="zh-CN"/>
              </w:rPr>
            </w:pPr>
            <w:r w:rsidRPr="004A559D">
              <w:rPr>
                <w:rFonts w:hint="eastAsia"/>
                <w:lang w:eastAsia="zh-CN"/>
              </w:rPr>
              <w:t>The</w:t>
            </w:r>
            <w:r w:rsidRPr="004A559D">
              <w:rPr>
                <w:lang w:eastAsia="zh-CN"/>
              </w:rPr>
              <w:t xml:space="preserve"> </w:t>
            </w:r>
            <w:r w:rsidRPr="004A559D">
              <w:t xml:space="preserve">A.4.3.1-12 </w:t>
            </w:r>
            <w:r w:rsidRPr="004A559D">
              <w:rPr>
                <w:rFonts w:hint="eastAsia"/>
                <w:lang w:eastAsia="zh-CN"/>
              </w:rPr>
              <w:t>is</w:t>
            </w:r>
            <w:r w:rsidRPr="004A559D">
              <w:rPr>
                <w:lang w:eastAsia="zh-CN"/>
              </w:rPr>
              <w:t xml:space="preserve"> </w:t>
            </w:r>
            <w:r w:rsidRPr="004A559D">
              <w:rPr>
                <w:rFonts w:hint="eastAsia"/>
                <w:lang w:eastAsia="zh-CN"/>
              </w:rPr>
              <w:t>introduced</w:t>
            </w:r>
            <w:r w:rsidRPr="004A559D">
              <w:rPr>
                <w:lang w:eastAsia="zh-CN"/>
              </w:rPr>
              <w:t xml:space="preserve"> </w:t>
            </w:r>
            <w:r w:rsidRPr="004A559D">
              <w:rPr>
                <w:rFonts w:hint="eastAsia"/>
                <w:lang w:eastAsia="zh-CN"/>
              </w:rPr>
              <w:t>in</w:t>
            </w:r>
            <w:r w:rsidRPr="004A559D">
              <w:rPr>
                <w:lang w:eastAsia="zh-CN"/>
              </w:rPr>
              <w:t xml:space="preserve"> associated </w:t>
            </w:r>
            <w:proofErr w:type="spellStart"/>
            <w:r w:rsidRPr="004A559D">
              <w:rPr>
                <w:lang w:eastAsia="zh-CN"/>
              </w:rPr>
              <w:t>TDoc</w:t>
            </w:r>
            <w:proofErr w:type="spellEnd"/>
            <w:r w:rsidRPr="004A559D">
              <w:rPr>
                <w:lang w:eastAsia="zh-CN"/>
              </w:rPr>
              <w:t xml:space="preserve"> R5-251506</w:t>
            </w:r>
          </w:p>
        </w:tc>
      </w:tr>
      <w:tr w:rsidR="008863B9" w:rsidRPr="004A559D" w14:paraId="45BFE792" w14:textId="77777777" w:rsidTr="008863B9">
        <w:tc>
          <w:tcPr>
            <w:tcW w:w="2694" w:type="dxa"/>
            <w:gridSpan w:val="2"/>
            <w:tcBorders>
              <w:top w:val="single" w:sz="4" w:space="0" w:color="auto"/>
              <w:bottom w:val="single" w:sz="4" w:space="0" w:color="auto"/>
            </w:tcBorders>
          </w:tcPr>
          <w:p w14:paraId="194242DD" w14:textId="77777777" w:rsidR="008863B9" w:rsidRPr="004A55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559D" w:rsidRDefault="008863B9">
            <w:pPr>
              <w:pStyle w:val="CRCoverPage"/>
              <w:spacing w:after="0"/>
              <w:ind w:left="100"/>
              <w:rPr>
                <w:noProof/>
                <w:sz w:val="8"/>
                <w:szCs w:val="8"/>
              </w:rPr>
            </w:pPr>
          </w:p>
        </w:tc>
      </w:tr>
      <w:tr w:rsidR="008863B9" w:rsidRPr="004A55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559D" w:rsidRDefault="008863B9">
            <w:pPr>
              <w:pStyle w:val="CRCoverPage"/>
              <w:tabs>
                <w:tab w:val="right" w:pos="2184"/>
              </w:tabs>
              <w:spacing w:after="0"/>
              <w:rPr>
                <w:b/>
                <w:i/>
                <w:noProof/>
              </w:rPr>
            </w:pPr>
            <w:r w:rsidRPr="004A55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B09C25" w:rsidR="008863B9" w:rsidRPr="004A559D" w:rsidRDefault="004A559D" w:rsidP="004A559D">
            <w:pPr>
              <w:pStyle w:val="CRCoverPage"/>
              <w:spacing w:after="0"/>
              <w:ind w:left="100"/>
              <w:rPr>
                <w:rFonts w:hint="eastAsia"/>
                <w:noProof/>
                <w:lang w:eastAsia="zh-CN"/>
              </w:rPr>
            </w:pPr>
            <w:r w:rsidRPr="004A559D">
              <w:rPr>
                <w:rFonts w:hint="eastAsia"/>
                <w:noProof/>
                <w:lang w:eastAsia="zh-CN"/>
              </w:rPr>
              <w:t>This</w:t>
            </w:r>
            <w:r w:rsidRPr="004A559D">
              <w:rPr>
                <w:noProof/>
                <w:lang w:eastAsia="zh-CN"/>
              </w:rPr>
              <w:t xml:space="preserve"> </w:t>
            </w:r>
            <w:r w:rsidRPr="004A559D">
              <w:rPr>
                <w:rFonts w:hint="eastAsia"/>
                <w:noProof/>
                <w:lang w:eastAsia="zh-CN"/>
              </w:rPr>
              <w:t>is</w:t>
            </w:r>
            <w:r w:rsidRPr="004A559D">
              <w:rPr>
                <w:noProof/>
                <w:lang w:eastAsia="zh-CN"/>
              </w:rPr>
              <w:t xml:space="preserve"> </w:t>
            </w:r>
            <w:r w:rsidRPr="004A559D">
              <w:rPr>
                <w:rFonts w:hint="eastAsia"/>
                <w:noProof/>
                <w:lang w:eastAsia="zh-CN"/>
              </w:rPr>
              <w:t>an</w:t>
            </w:r>
            <w:r w:rsidRPr="004A559D">
              <w:rPr>
                <w:noProof/>
                <w:lang w:eastAsia="zh-CN"/>
              </w:rPr>
              <w:t xml:space="preserve"> </w:t>
            </w:r>
            <w:r w:rsidRPr="004A559D">
              <w:rPr>
                <w:rFonts w:hint="eastAsia"/>
                <w:noProof/>
                <w:lang w:eastAsia="zh-CN"/>
              </w:rPr>
              <w:t>outcome</w:t>
            </w:r>
            <w:r w:rsidRPr="004A559D">
              <w:rPr>
                <w:noProof/>
                <w:lang w:eastAsia="zh-CN"/>
              </w:rPr>
              <w:t xml:space="preserve"> </w:t>
            </w:r>
            <w:r w:rsidRPr="004A559D">
              <w:rPr>
                <w:rFonts w:hint="eastAsia"/>
                <w:noProof/>
                <w:lang w:eastAsia="zh-CN"/>
              </w:rPr>
              <w:t>of</w:t>
            </w:r>
            <w:r w:rsidRPr="004A559D">
              <w:rPr>
                <w:noProof/>
                <w:lang w:eastAsia="zh-CN"/>
              </w:rPr>
              <w:t xml:space="preserve"> </w:t>
            </w:r>
            <w:r w:rsidRPr="004A559D">
              <w:rPr>
                <w:rFonts w:hint="eastAsia"/>
                <w:noProof/>
                <w:lang w:eastAsia="zh-CN"/>
              </w:rPr>
              <w:t>R</w:t>
            </w:r>
            <w:r w:rsidRPr="004A559D">
              <w:rPr>
                <w:noProof/>
                <w:lang w:eastAsia="zh-CN"/>
              </w:rPr>
              <w:t>5-251046</w:t>
            </w:r>
          </w:p>
        </w:tc>
      </w:tr>
    </w:tbl>
    <w:p w14:paraId="17759814" w14:textId="77777777" w:rsidR="001E41F3" w:rsidRPr="004A559D" w:rsidRDefault="001E41F3">
      <w:pPr>
        <w:pStyle w:val="CRCoverPage"/>
        <w:spacing w:after="0"/>
        <w:rPr>
          <w:noProof/>
          <w:sz w:val="8"/>
          <w:szCs w:val="8"/>
        </w:rPr>
      </w:pPr>
    </w:p>
    <w:p w14:paraId="1557EA72" w14:textId="77777777" w:rsidR="001E41F3" w:rsidRPr="004A559D" w:rsidRDefault="001E41F3">
      <w:pPr>
        <w:rPr>
          <w:noProof/>
        </w:rPr>
        <w:sectPr w:rsidR="001E41F3" w:rsidRPr="004A559D">
          <w:headerReference w:type="even" r:id="rId12"/>
          <w:footnotePr>
            <w:numRestart w:val="eachSect"/>
          </w:footnotePr>
          <w:pgSz w:w="11907" w:h="16840" w:code="9"/>
          <w:pgMar w:top="1418" w:right="1134" w:bottom="1134" w:left="1134" w:header="680" w:footer="567" w:gutter="0"/>
          <w:cols w:space="720"/>
        </w:sectPr>
      </w:pPr>
    </w:p>
    <w:p w14:paraId="249E9D16" w14:textId="7E1A6070" w:rsidR="00F43DBB" w:rsidRPr="004A559D" w:rsidRDefault="00AC1C4A" w:rsidP="00BC2202">
      <w:pPr>
        <w:pStyle w:val="2"/>
        <w:rPr>
          <w:rFonts w:eastAsia="PMingLiU"/>
          <w:b/>
          <w:i/>
          <w:iCs/>
          <w:color w:val="C00000"/>
          <w:lang w:val="en-US" w:eastAsia="zh-CN"/>
        </w:rPr>
      </w:pPr>
      <w:r w:rsidRPr="004A559D">
        <w:rPr>
          <w:b/>
          <w:i/>
          <w:iCs/>
          <w:color w:val="C00000"/>
        </w:rPr>
        <w:lastRenderedPageBreak/>
        <w:t>&lt;</w:t>
      </w:r>
      <w:r w:rsidRPr="004A559D">
        <w:rPr>
          <w:rFonts w:eastAsia="PMingLiU"/>
          <w:b/>
          <w:i/>
          <w:iCs/>
          <w:color w:val="C00000"/>
        </w:rPr>
        <w:t>Start of changes</w:t>
      </w:r>
      <w:r w:rsidRPr="004A559D">
        <w:rPr>
          <w:rFonts w:eastAsia="PMingLiU" w:hint="eastAsia"/>
          <w:b/>
          <w:i/>
          <w:iCs/>
          <w:color w:val="C00000"/>
          <w:lang w:val="en-US" w:eastAsia="zh-CN"/>
        </w:rPr>
        <w:t>&gt;</w:t>
      </w:r>
    </w:p>
    <w:p w14:paraId="01F773A3" w14:textId="77777777" w:rsidR="00F43DBB" w:rsidRPr="004A559D" w:rsidRDefault="00F43DBB" w:rsidP="00F43DBB">
      <w:pPr>
        <w:pStyle w:val="2"/>
        <w:rPr>
          <w:lang w:eastAsia="zh-TW"/>
        </w:rPr>
      </w:pPr>
      <w:bookmarkStart w:id="1" w:name="_Toc188374158"/>
      <w:r w:rsidRPr="004A559D">
        <w:rPr>
          <w:lang w:eastAsia="zh-TW"/>
        </w:rPr>
        <w:t>4.0</w:t>
      </w:r>
      <w:r w:rsidRPr="004A559D">
        <w:rPr>
          <w:lang w:eastAsia="zh-TW"/>
        </w:rPr>
        <w:tab/>
        <w:t>Test case conditions and selection criteria</w:t>
      </w:r>
      <w:bookmarkEnd w:id="1"/>
    </w:p>
    <w:p w14:paraId="0D1BD616" w14:textId="77777777" w:rsidR="00F43DBB" w:rsidRPr="004A559D" w:rsidRDefault="00F43DBB" w:rsidP="00F43DBB">
      <w:pPr>
        <w:rPr>
          <w:lang w:eastAsia="zh-TW"/>
        </w:rPr>
      </w:pPr>
      <w:r w:rsidRPr="004A559D">
        <w:t xml:space="preserve">For the purposes of the present document, the </w:t>
      </w:r>
      <w:r w:rsidRPr="004A559D">
        <w:rPr>
          <w:lang w:eastAsia="zh-CN"/>
        </w:rPr>
        <w:t>applicability of conformance</w:t>
      </w:r>
      <w:r w:rsidRPr="004A559D">
        <w:t xml:space="preserve"> test case</w:t>
      </w:r>
      <w:r w:rsidRPr="004A559D">
        <w:rPr>
          <w:lang w:eastAsia="zh-CN"/>
        </w:rPr>
        <w:t>s</w:t>
      </w:r>
      <w:r w:rsidRPr="004A559D">
        <w:t xml:space="preserve"> conditions given in Table 4.0-</w:t>
      </w:r>
      <w:r w:rsidRPr="004A559D">
        <w:rPr>
          <w:lang w:eastAsia="zh-CN"/>
        </w:rPr>
        <w:t>1</w:t>
      </w:r>
      <w:r w:rsidRPr="004A559D">
        <w:t xml:space="preserve"> apply</w:t>
      </w:r>
      <w:r w:rsidRPr="004A559D">
        <w:rPr>
          <w:lang w:eastAsia="zh-CN"/>
        </w:rPr>
        <w:t>.</w:t>
      </w:r>
      <w:r w:rsidRPr="004A559D">
        <w:t xml:space="preserve"> The </w:t>
      </w:r>
      <w:r w:rsidRPr="004A559D">
        <w:rPr>
          <w:lang w:eastAsia="zh-CN"/>
        </w:rPr>
        <w:t>tested bands selection criteria</w:t>
      </w:r>
      <w:r w:rsidRPr="004A559D">
        <w:t xml:space="preserve"> given in Table 4.0-</w:t>
      </w:r>
      <w:r w:rsidRPr="004A559D">
        <w:rPr>
          <w:lang w:eastAsia="zh-CN"/>
        </w:rPr>
        <w:t>2</w:t>
      </w:r>
      <w:r w:rsidRPr="004A559D">
        <w:t xml:space="preserve"> apply</w:t>
      </w:r>
      <w:r w:rsidRPr="004A559D">
        <w:rPr>
          <w:lang w:eastAsia="zh-CN"/>
        </w:rPr>
        <w:t xml:space="preserve">. </w:t>
      </w:r>
      <w:r w:rsidRPr="004A559D">
        <w:t xml:space="preserve">The </w:t>
      </w:r>
      <w:r w:rsidRPr="004A559D">
        <w:rPr>
          <w:lang w:eastAsia="zh-CN"/>
        </w:rPr>
        <w:t>tested CA/DC configuration selection criteria</w:t>
      </w:r>
      <w:r w:rsidRPr="004A559D">
        <w:t xml:space="preserve"> given in Table 4.0-</w:t>
      </w:r>
      <w:r w:rsidRPr="004A559D">
        <w:rPr>
          <w:lang w:eastAsia="zh-CN"/>
        </w:rPr>
        <w:t>3</w:t>
      </w:r>
      <w:r w:rsidRPr="004A559D">
        <w:t xml:space="preserve"> apply</w:t>
      </w:r>
      <w:r w:rsidRPr="004A559D">
        <w:rPr>
          <w:lang w:eastAsia="zh-CN"/>
        </w:rPr>
        <w:t>.</w:t>
      </w:r>
      <w:r w:rsidRPr="004A559D">
        <w:t xml:space="preserve"> The subtest selection criteria given in Table 4.0-4 apply. The ICS proforma</w:t>
      </w:r>
      <w:r w:rsidRPr="004A559D">
        <w:rPr>
          <w:lang w:eastAsia="zh-CN"/>
        </w:rPr>
        <w:t>s</w:t>
      </w:r>
      <w:r w:rsidRPr="004A559D">
        <w:t xml:space="preserve"> used in Table 4.0-</w:t>
      </w:r>
      <w:r w:rsidRPr="004A559D">
        <w:rPr>
          <w:lang w:eastAsia="zh-CN"/>
        </w:rPr>
        <w:t>1, Table 4.0-2, Table 4.0-3 and Table 4.0-4</w:t>
      </w:r>
      <w:r w:rsidRPr="004A559D">
        <w:t xml:space="preserve"> are defined in TS 38.508-2 [8] unless otherwise stated.</w:t>
      </w:r>
    </w:p>
    <w:p w14:paraId="7FF0C15D" w14:textId="77777777" w:rsidR="00F43DBB" w:rsidRPr="004A559D" w:rsidRDefault="00F43DBB" w:rsidP="00F43DBB">
      <w:pPr>
        <w:pStyle w:val="TH"/>
      </w:pPr>
      <w:bookmarkStart w:id="2" w:name="_CRTable4_01"/>
      <w:bookmarkStart w:id="3" w:name="_Hlk68458867"/>
      <w:r w:rsidRPr="004A559D">
        <w:t xml:space="preserve">Table </w:t>
      </w:r>
      <w:bookmarkEnd w:id="2"/>
      <w:r w:rsidRPr="004A559D">
        <w:t>4.0-1</w:t>
      </w:r>
      <w:bookmarkEnd w:id="3"/>
      <w:r w:rsidRPr="004A559D">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F43DBB" w:rsidRPr="004A559D" w14:paraId="240286C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2370689" w14:textId="77777777" w:rsidR="00F43DBB" w:rsidRPr="004A559D" w:rsidRDefault="00F43DBB" w:rsidP="00704893">
            <w:pPr>
              <w:pStyle w:val="TAN"/>
            </w:pPr>
            <w:r w:rsidRPr="004A559D">
              <w:t>C0</w:t>
            </w:r>
            <w:r w:rsidRPr="004A559D">
              <w:rPr>
                <w:lang w:eastAsia="zh-CN"/>
              </w:rPr>
              <w:t>01</w:t>
            </w:r>
            <w:r w:rsidRPr="004A559D">
              <w:tab/>
              <w:t xml:space="preserve">IF </w:t>
            </w:r>
            <w:r w:rsidRPr="004A559D">
              <w:rPr>
                <w:lang w:eastAsia="zh-CN"/>
              </w:rPr>
              <w:t xml:space="preserve">(A.4.1-1/1 OR A.4.1-1/2) AND A.4.1-2/7 AND A.4.1-3/1 </w:t>
            </w:r>
            <w:r w:rsidRPr="004A559D">
              <w:t>THEN R ELSE N/A</w:t>
            </w:r>
          </w:p>
        </w:tc>
      </w:tr>
      <w:tr w:rsidR="00F43DBB" w:rsidRPr="004A559D" w14:paraId="5CCCAB42"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F8F49C" w14:textId="77777777" w:rsidR="00F43DBB" w:rsidRPr="004A559D" w:rsidRDefault="00F43DBB" w:rsidP="00704893">
            <w:pPr>
              <w:pStyle w:val="TAN"/>
            </w:pPr>
            <w:r w:rsidRPr="004A559D">
              <w:t>C001a</w:t>
            </w:r>
            <w:r w:rsidRPr="004A559D">
              <w:tab/>
              <w:t>IF (A.4.1-1/1 OR A.4.1-1/2) AND A.4.1-2/7 AND A.4.1-3/1 AND A.4.3.1-7/3 THEN R ELSE N/A</w:t>
            </w:r>
          </w:p>
        </w:tc>
      </w:tr>
      <w:tr w:rsidR="00F43DBB" w:rsidRPr="004A559D" w14:paraId="61900B84"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D2F1B9" w14:textId="77777777" w:rsidR="00F43DBB" w:rsidRPr="004A559D" w:rsidRDefault="00F43DBB" w:rsidP="00704893">
            <w:pPr>
              <w:pStyle w:val="TAN"/>
            </w:pPr>
            <w:r w:rsidRPr="004A559D">
              <w:t>C0</w:t>
            </w:r>
            <w:r w:rsidRPr="004A559D">
              <w:rPr>
                <w:lang w:eastAsia="zh-CN"/>
              </w:rPr>
              <w:t>01b</w:t>
            </w:r>
            <w:r w:rsidRPr="004A559D">
              <w:tab/>
              <w:t xml:space="preserve">IF </w:t>
            </w:r>
            <w:r w:rsidRPr="004A559D">
              <w:rPr>
                <w:lang w:eastAsia="zh-CN"/>
              </w:rPr>
              <w:t xml:space="preserve">(A.4.1-1/1 OR A.4.1-1/2) AND A.4.1-2/7 AND A.4.1-3/1 </w:t>
            </w:r>
            <w:r w:rsidRPr="004A559D">
              <w:t>AND A.4.3.5-1/1</w:t>
            </w:r>
            <w:r w:rsidRPr="004A559D">
              <w:rPr>
                <w:lang w:eastAsia="zh-CN"/>
              </w:rPr>
              <w:t xml:space="preserve"> </w:t>
            </w:r>
            <w:r w:rsidRPr="004A559D">
              <w:t>THEN R ELSE N/A</w:t>
            </w:r>
          </w:p>
        </w:tc>
      </w:tr>
      <w:tr w:rsidR="00F43DBB" w:rsidRPr="004A559D" w14:paraId="753D3C40"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16A177" w14:textId="77777777" w:rsidR="00F43DBB" w:rsidRPr="004A559D" w:rsidRDefault="00F43DBB" w:rsidP="00704893">
            <w:pPr>
              <w:pStyle w:val="TAN"/>
            </w:pPr>
            <w:r w:rsidRPr="004A559D">
              <w:t>C001c</w:t>
            </w:r>
            <w:r w:rsidRPr="004A559D">
              <w:tab/>
              <w:t xml:space="preserve">IF </w:t>
            </w:r>
            <w:r w:rsidRPr="004A559D">
              <w:rPr>
                <w:lang w:eastAsia="zh-CN"/>
              </w:rPr>
              <w:t xml:space="preserve">(A.4.1-1/1 OR A.4.1-1/2) AND A.4.1-2/7 AND A.4.1-3/1 </w:t>
            </w:r>
            <w:r w:rsidRPr="004A559D">
              <w:t>AND (A.4.3.1-2/2e OR A.4.3.1-2/12) THEN R ELSE N/A</w:t>
            </w:r>
          </w:p>
        </w:tc>
      </w:tr>
      <w:tr w:rsidR="00F43DBB" w:rsidRPr="004A559D" w14:paraId="533FA956"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3D645A" w14:textId="77777777" w:rsidR="00F43DBB" w:rsidRPr="004A559D" w:rsidRDefault="00F43DBB" w:rsidP="00704893">
            <w:pPr>
              <w:pStyle w:val="TAN"/>
            </w:pPr>
            <w:r w:rsidRPr="004A559D">
              <w:t>C001d</w:t>
            </w:r>
            <w:r w:rsidRPr="004A559D">
              <w:tab/>
              <w:t>Void</w:t>
            </w:r>
          </w:p>
        </w:tc>
      </w:tr>
      <w:tr w:rsidR="00F43DBB" w:rsidRPr="004A559D" w14:paraId="3888F931"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501D83" w14:textId="77777777" w:rsidR="00F43DBB" w:rsidRPr="004A559D" w:rsidRDefault="00F43DBB" w:rsidP="00704893">
            <w:pPr>
              <w:pStyle w:val="TAN"/>
            </w:pPr>
            <w:bookmarkStart w:id="4" w:name="_Hlk106743770"/>
            <w:r w:rsidRPr="004A559D">
              <w:t>C001e</w:t>
            </w:r>
            <w:r w:rsidRPr="004A559D">
              <w:tab/>
              <w:t xml:space="preserve">IF </w:t>
            </w:r>
            <w:r w:rsidRPr="004A559D">
              <w:rPr>
                <w:lang w:eastAsia="zh-CN"/>
              </w:rPr>
              <w:t xml:space="preserve">(A.4.1-1/1 OR A.4.1-1/2) AND A.4.1-2/7 AND A.4.1-3/1 AND A.4.3.2A.1-1/1 </w:t>
            </w:r>
            <w:r w:rsidRPr="004A559D">
              <w:t>THEN R ELSE N/A</w:t>
            </w:r>
          </w:p>
        </w:tc>
      </w:tr>
      <w:tr w:rsidR="00F43DBB" w:rsidRPr="004A559D" w14:paraId="387E31A4"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CC9507" w14:textId="77777777" w:rsidR="00F43DBB" w:rsidRPr="004A559D" w:rsidRDefault="00F43DBB" w:rsidP="00704893">
            <w:pPr>
              <w:pStyle w:val="TAN"/>
            </w:pPr>
            <w:r w:rsidRPr="004A559D">
              <w:t>C001f</w:t>
            </w:r>
            <w:r w:rsidRPr="004A559D">
              <w:tab/>
              <w:t>IF (A.4.1-1/1 OR A.4.1-1/2) AND A.4.1-2/7 AND A.4.1-3/1 AND A.4.3.5-1/1 AND (A.4.3.11-1/1 OR A.4.3.11-1/3) THEN R ELSE N/A</w:t>
            </w:r>
          </w:p>
        </w:tc>
      </w:tr>
      <w:tr w:rsidR="00F43DBB" w:rsidRPr="004A559D" w14:paraId="1B7DDD07"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434368" w14:textId="77777777" w:rsidR="00F43DBB" w:rsidRPr="004A559D" w:rsidRDefault="00F43DBB" w:rsidP="00704893">
            <w:pPr>
              <w:pStyle w:val="TAN"/>
            </w:pPr>
            <w:r w:rsidRPr="004A559D">
              <w:t>C001g</w:t>
            </w:r>
            <w:r w:rsidRPr="004A559D">
              <w:tab/>
              <w:t xml:space="preserve">IF </w:t>
            </w:r>
            <w:r w:rsidRPr="004A559D">
              <w:rPr>
                <w:lang w:eastAsia="zh-CN"/>
              </w:rPr>
              <w:t>(A.4.1-1/1 OR A.4.1-1/2) AND A.4.1-2/7 AND A.4.1-3/1 AND (</w:t>
            </w:r>
            <w:r w:rsidRPr="004A559D">
              <w:t>A.4.3</w:t>
            </w:r>
            <w:r w:rsidRPr="004A559D">
              <w:rPr>
                <w:lang w:eastAsia="zh-CN"/>
              </w:rPr>
              <w:t>.1</w:t>
            </w:r>
            <w:r w:rsidRPr="004A559D">
              <w:t>-</w:t>
            </w:r>
            <w:r w:rsidRPr="004A559D">
              <w:rPr>
                <w:lang w:eastAsia="zh-CN"/>
              </w:rPr>
              <w:t>7/5 OR ((</w:t>
            </w:r>
            <w:r w:rsidRPr="004A559D">
              <w:t>A.4.3</w:t>
            </w:r>
            <w:r w:rsidRPr="004A559D">
              <w:rPr>
                <w:lang w:eastAsia="zh-CN"/>
              </w:rPr>
              <w:t>.1</w:t>
            </w:r>
            <w:r w:rsidRPr="004A559D">
              <w:t>-</w:t>
            </w:r>
            <w:r w:rsidRPr="004A559D">
              <w:rPr>
                <w:lang w:eastAsia="zh-CN"/>
              </w:rPr>
              <w:t xml:space="preserve">7/2 OR </w:t>
            </w:r>
            <w:r w:rsidRPr="004A559D">
              <w:t>A.4.3</w:t>
            </w:r>
            <w:r w:rsidRPr="004A559D">
              <w:rPr>
                <w:lang w:eastAsia="zh-CN"/>
              </w:rPr>
              <w:t>.1</w:t>
            </w:r>
            <w:r w:rsidRPr="004A559D">
              <w:t>-</w:t>
            </w:r>
            <w:r w:rsidRPr="004A559D">
              <w:rPr>
                <w:lang w:eastAsia="zh-CN"/>
              </w:rPr>
              <w:t>7/3) AND (</w:t>
            </w:r>
            <w:r w:rsidRPr="004A559D">
              <w:t>A.4.3.2-1/84 OR A.4.3.2-1/84A))) THEN R ELSE N/A</w:t>
            </w:r>
          </w:p>
        </w:tc>
      </w:tr>
      <w:bookmarkEnd w:id="4"/>
      <w:tr w:rsidR="00F43DBB" w:rsidRPr="004A559D" w14:paraId="5F17900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950CC4" w14:textId="77777777" w:rsidR="00F43DBB" w:rsidRPr="004A559D" w:rsidRDefault="00F43DBB" w:rsidP="00704893">
            <w:pPr>
              <w:pStyle w:val="TAN"/>
            </w:pPr>
            <w:r w:rsidRPr="004A559D">
              <w:t>C001h</w:t>
            </w:r>
            <w:r w:rsidRPr="004A559D">
              <w:tab/>
              <w:t>Void</w:t>
            </w:r>
          </w:p>
        </w:tc>
      </w:tr>
      <w:tr w:rsidR="00F43DBB" w:rsidRPr="004A559D" w14:paraId="7628FAD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5FD0156" w14:textId="77777777" w:rsidR="00F43DBB" w:rsidRPr="004A559D" w:rsidRDefault="00F43DBB" w:rsidP="00704893">
            <w:pPr>
              <w:pStyle w:val="TAN"/>
            </w:pPr>
            <w:r w:rsidRPr="004A559D">
              <w:t>C001i</w:t>
            </w:r>
            <w:r w:rsidRPr="004A559D">
              <w:tab/>
              <w:t xml:space="preserve">IF </w:t>
            </w:r>
            <w:r w:rsidRPr="004A559D">
              <w:rPr>
                <w:lang w:eastAsia="zh-CN"/>
              </w:rPr>
              <w:t xml:space="preserve">(A.4.1-1/1 OR A.4.1-1/2) AND A.4.1-2/7 AND A.4.1-3/1 AND A.4.3.2A.1-1/2 </w:t>
            </w:r>
            <w:r w:rsidRPr="004A559D">
              <w:t>THEN R ELSE N/A</w:t>
            </w:r>
          </w:p>
        </w:tc>
      </w:tr>
      <w:tr w:rsidR="00F43DBB" w:rsidRPr="004A559D" w14:paraId="32540C08"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D2BBF3B" w14:textId="77777777" w:rsidR="00F43DBB" w:rsidRPr="004A559D" w:rsidRDefault="00F43DBB" w:rsidP="00704893">
            <w:pPr>
              <w:pStyle w:val="TAN"/>
            </w:pPr>
            <w:r w:rsidRPr="004A559D">
              <w:t>C001j</w:t>
            </w:r>
            <w:r w:rsidRPr="004A559D">
              <w:tab/>
              <w:t xml:space="preserve">IF </w:t>
            </w:r>
            <w:r w:rsidRPr="004A559D">
              <w:rPr>
                <w:lang w:eastAsia="zh-CN"/>
              </w:rPr>
              <w:t xml:space="preserve">(A.4.1-1/1 OR A.4.1-1/2) AND A.4.1-2/7 AND A.4.1-3/1 AND A.4.3.2A.1-1/3 </w:t>
            </w:r>
            <w:r w:rsidRPr="004A559D">
              <w:t>THEN R ELSE N/A</w:t>
            </w:r>
          </w:p>
        </w:tc>
      </w:tr>
      <w:tr w:rsidR="00F43DBB" w:rsidRPr="004A559D" w14:paraId="08C8A5DE"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5E6153" w14:textId="77777777" w:rsidR="00F43DBB" w:rsidRPr="004A559D" w:rsidRDefault="00F43DBB" w:rsidP="00704893">
            <w:pPr>
              <w:pStyle w:val="TAN"/>
            </w:pPr>
            <w:r w:rsidRPr="004A559D">
              <w:t>C001k</w:t>
            </w:r>
            <w:r w:rsidRPr="004A559D">
              <w:tab/>
              <w:t xml:space="preserve">IF </w:t>
            </w:r>
            <w:r w:rsidRPr="004A559D">
              <w:rPr>
                <w:lang w:eastAsia="zh-CN"/>
              </w:rPr>
              <w:t xml:space="preserve">(A.4.1-1/1 OR A.4.1-1/2) AND A.4.1-2/7 AND A.4.1-3/1 AND A.4.3.2A.1-1/4 </w:t>
            </w:r>
            <w:r w:rsidRPr="004A559D">
              <w:t>THEN R ELSE N/A</w:t>
            </w:r>
          </w:p>
        </w:tc>
      </w:tr>
      <w:tr w:rsidR="00F43DBB" w:rsidRPr="004A559D" w14:paraId="6DC47B41"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48FDAAA" w14:textId="77777777" w:rsidR="00F43DBB" w:rsidRPr="004A559D" w:rsidRDefault="00F43DBB" w:rsidP="00704893">
            <w:pPr>
              <w:pStyle w:val="TAN"/>
            </w:pPr>
            <w:r w:rsidRPr="004A559D">
              <w:t>C001l</w:t>
            </w:r>
            <w:r w:rsidRPr="004A559D">
              <w:tab/>
              <w:t>IF (A.4.1-1/1 OR A.4.1-1/2) AND A.4.1-2/7 AND A.4.1-3/1 AND (NOT A.4.3.12-1/2) THEN R ELSE N/A</w:t>
            </w:r>
          </w:p>
        </w:tc>
      </w:tr>
      <w:tr w:rsidR="00F43DBB" w:rsidRPr="004A559D" w14:paraId="53F55217"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5B9621A" w14:textId="77777777" w:rsidR="00F43DBB" w:rsidRPr="004A559D" w:rsidRDefault="00F43DBB" w:rsidP="00704893">
            <w:pPr>
              <w:pStyle w:val="TAN"/>
            </w:pPr>
            <w:r w:rsidRPr="004A559D">
              <w:t>C001m</w:t>
            </w:r>
            <w:r w:rsidRPr="004A559D">
              <w:tab/>
              <w:t>IF (A.4.1-1/1 OR A.4.1-1/2) AND A.4.1-2/7 AND A.4.1-3/1 AND A.4.3.5-1/1 AND A.4.4-1/16 THEN R ELSE N/A</w:t>
            </w:r>
          </w:p>
        </w:tc>
      </w:tr>
      <w:tr w:rsidR="00F43DBB" w:rsidRPr="004A559D" w14:paraId="1471D6B1"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5B239C" w14:textId="77777777" w:rsidR="00F43DBB" w:rsidRPr="004A559D" w:rsidRDefault="00F43DBB" w:rsidP="00704893">
            <w:pPr>
              <w:pStyle w:val="TAN"/>
            </w:pPr>
            <w:r w:rsidRPr="004A559D">
              <w:t>C0</w:t>
            </w:r>
            <w:r w:rsidRPr="004A559D">
              <w:rPr>
                <w:lang w:eastAsia="zh-CN"/>
              </w:rPr>
              <w:t>01n</w:t>
            </w:r>
            <w:r w:rsidRPr="004A559D">
              <w:tab/>
              <w:t>IF (A.4.1-1/1 OR A.4.1-1/2)</w:t>
            </w:r>
            <w:r w:rsidRPr="004A559D">
              <w:rPr>
                <w:lang w:eastAsia="zh-CN"/>
              </w:rPr>
              <w:t xml:space="preserve"> </w:t>
            </w:r>
            <w:r w:rsidRPr="004A559D">
              <w:t>AND A.4.1-2/7 AND A.4.1-3/1 AND A.4.3.7-</w:t>
            </w:r>
            <w:r w:rsidRPr="004A559D">
              <w:rPr>
                <w:lang w:eastAsia="zh-CN"/>
              </w:rPr>
              <w:t>1</w:t>
            </w:r>
            <w:r w:rsidRPr="004A559D">
              <w:t>/</w:t>
            </w:r>
            <w:r w:rsidRPr="004A559D">
              <w:rPr>
                <w:lang w:eastAsia="zh-CN"/>
              </w:rPr>
              <w:t>65</w:t>
            </w:r>
            <w:r w:rsidRPr="004A559D">
              <w:t xml:space="preserve"> THEN R ELSE N/A</w:t>
            </w:r>
          </w:p>
        </w:tc>
      </w:tr>
      <w:tr w:rsidR="00F43DBB" w:rsidRPr="004A559D" w14:paraId="0BDDCEE0"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45EE8F" w14:textId="77777777" w:rsidR="00F43DBB" w:rsidRPr="004A559D" w:rsidRDefault="00F43DBB" w:rsidP="00704893">
            <w:pPr>
              <w:pStyle w:val="TAN"/>
            </w:pPr>
            <w:r w:rsidRPr="004A559D">
              <w:t>C001o</w:t>
            </w:r>
            <w:r w:rsidRPr="004A559D">
              <w:tab/>
              <w:t>IF A.4.1-1/1 AND A.4.1-2/9 AND A.4.1-3/1 AND A.4.4-1/17 THEN R ELSE N/A</w:t>
            </w:r>
          </w:p>
        </w:tc>
      </w:tr>
      <w:tr w:rsidR="00F43DBB" w:rsidRPr="004A559D" w14:paraId="1E7BE16B"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75622A4" w14:textId="77777777" w:rsidR="00F43DBB" w:rsidRPr="004A559D" w:rsidRDefault="00F43DBB" w:rsidP="00704893">
            <w:pPr>
              <w:pStyle w:val="TAN"/>
            </w:pPr>
            <w:r w:rsidRPr="004A559D">
              <w:t>C001p</w:t>
            </w:r>
            <w:r w:rsidRPr="004A559D">
              <w:tab/>
              <w:t>IF A.4.1-1/1 AND A.4.1-2/9 AND A.4.1-3/1 AND A.4.4-1/17 AND A.4.3.2-1/91 THEN R ELSE N/A</w:t>
            </w:r>
          </w:p>
        </w:tc>
      </w:tr>
      <w:tr w:rsidR="00F43DBB" w:rsidRPr="004A559D" w14:paraId="0084A6F3"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8398AC" w14:textId="77777777" w:rsidR="00F43DBB" w:rsidRPr="004A559D" w:rsidRDefault="00F43DBB" w:rsidP="00704893">
            <w:pPr>
              <w:pStyle w:val="TAN"/>
            </w:pPr>
            <w:r w:rsidRPr="004A559D">
              <w:t>C001q</w:t>
            </w:r>
            <w:r w:rsidRPr="004A559D">
              <w:tab/>
              <w:t>IF A.4.1-1/1 AND A.4.1-2/9 AND A.4.1-3/1 AND A.4.4-1/17 AND A.4.3.2-1/92 THEN R ELSE N/A</w:t>
            </w:r>
          </w:p>
        </w:tc>
      </w:tr>
      <w:tr w:rsidR="00F43DBB" w:rsidRPr="004A559D" w14:paraId="77821718"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056F0C" w14:textId="77777777" w:rsidR="00F43DBB" w:rsidRPr="004A559D" w:rsidRDefault="00F43DBB" w:rsidP="00704893">
            <w:pPr>
              <w:pStyle w:val="TAN"/>
            </w:pPr>
            <w:r w:rsidRPr="004A559D">
              <w:t>C001r</w:t>
            </w:r>
            <w:r w:rsidRPr="004A559D">
              <w:tab/>
              <w:t>IF (A.4.1-1/1 OR A.4.1-1/2) AND A.4.1-2/7 AND A.4.1-3/1 AND (A.4.3.2-1/104 OR A.4.3.2-1/105 OR A.4.3.2-1/106 OR A.4.3.2-1/107) THEN R ELSE N/A</w:t>
            </w:r>
          </w:p>
        </w:tc>
      </w:tr>
      <w:tr w:rsidR="00F43DBB" w:rsidRPr="004A559D" w14:paraId="6D629373"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BCE323" w14:textId="77777777" w:rsidR="00F43DBB" w:rsidRPr="004A559D" w:rsidRDefault="00F43DBB" w:rsidP="00704893">
            <w:pPr>
              <w:pStyle w:val="TAN"/>
            </w:pPr>
            <w:r w:rsidRPr="004A559D">
              <w:t>C001s</w:t>
            </w:r>
            <w:r w:rsidRPr="004A559D">
              <w:tab/>
              <w:t>IF (A.4.1-1/1 OR A.4.1-1/2) AND A.4.1-2/7 AND A.4.1-3/1 AND A.4.3.6-1/114 THEN R ELSE N/A</w:t>
            </w:r>
          </w:p>
        </w:tc>
      </w:tr>
      <w:tr w:rsidR="00FA5F08" w:rsidRPr="004A559D" w14:paraId="14E0B9E7" w14:textId="77777777" w:rsidTr="003A48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A1AE570" w14:textId="77777777" w:rsidR="00FA5F08" w:rsidRPr="004A559D" w:rsidRDefault="00FA5F08" w:rsidP="003A48BB">
            <w:pPr>
              <w:pStyle w:val="TAN"/>
              <w:rPr>
                <w:b/>
                <w:bCs/>
                <w:color w:val="FF0000"/>
                <w:lang w:eastAsia="zh-CN"/>
              </w:rPr>
            </w:pPr>
            <w:r w:rsidRPr="004A559D">
              <w:rPr>
                <w:b/>
                <w:bCs/>
                <w:color w:val="FF0000"/>
                <w:lang w:eastAsia="zh-CN"/>
              </w:rPr>
              <w:t>SKIPPED</w:t>
            </w:r>
          </w:p>
        </w:tc>
      </w:tr>
      <w:tr w:rsidR="00F43DBB" w:rsidRPr="004A559D" w14:paraId="13ED46BE"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E2E162" w14:textId="11024B56" w:rsidR="00F43DBB" w:rsidRPr="004A559D" w:rsidRDefault="00F43DBB" w:rsidP="00704893">
            <w:pPr>
              <w:pStyle w:val="TAN"/>
              <w:rPr>
                <w:lang w:eastAsia="zh-TW"/>
              </w:rPr>
            </w:pPr>
            <w:r w:rsidRPr="004A559D">
              <w:t>C177</w:t>
            </w:r>
            <w:r w:rsidRPr="004A559D">
              <w:tab/>
              <w:t xml:space="preserve">IF </w:t>
            </w:r>
            <w:r w:rsidRPr="004A559D">
              <w:rPr>
                <w:lang w:eastAsia="zh-CN"/>
              </w:rPr>
              <w:t>(A.4.1-1/1 OR A.4.1-1/2</w:t>
            </w:r>
            <w:ins w:id="5" w:author="Huawei-Chunying Gu" w:date="2025-02-08T10:38:00Z">
              <w:r w:rsidRPr="004A559D">
                <w:rPr>
                  <w:lang w:eastAsia="zh-CN"/>
                </w:rPr>
                <w:t xml:space="preserve"> OR </w:t>
              </w:r>
              <w:r w:rsidRPr="004A559D">
                <w:t>A.4.3.12-</w:t>
              </w:r>
              <w:r w:rsidRPr="004A559D">
                <w:rPr>
                  <w:lang w:eastAsia="zh-CN"/>
                </w:rPr>
                <w:t>1/5</w:t>
              </w:r>
            </w:ins>
            <w:r w:rsidRPr="004A559D">
              <w:rPr>
                <w:lang w:eastAsia="zh-CN"/>
              </w:rPr>
              <w:t>) AND A.4.1-2/7 AND A.4.1-3/1 AND A.4.3.12-1/2 T</w:t>
            </w:r>
            <w:r w:rsidRPr="004A559D">
              <w:t>HEN R ELSE N/A</w:t>
            </w:r>
          </w:p>
        </w:tc>
      </w:tr>
      <w:tr w:rsidR="00F43DBB" w:rsidRPr="004A559D" w14:paraId="248AF029"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BFAE35" w14:textId="77777777" w:rsidR="00F43DBB" w:rsidRPr="004A559D" w:rsidRDefault="00F43DBB" w:rsidP="00704893">
            <w:pPr>
              <w:pStyle w:val="TAN"/>
            </w:pPr>
            <w:r w:rsidRPr="004A559D">
              <w:t>C177a</w:t>
            </w:r>
            <w:r w:rsidRPr="004A559D">
              <w:tab/>
              <w:t xml:space="preserve">IF </w:t>
            </w:r>
            <w:r w:rsidRPr="004A559D">
              <w:rPr>
                <w:lang w:eastAsia="zh-CN"/>
              </w:rPr>
              <w:t>A.4.1-1/1 AND A.4.1-2/7 AND A.4.1-3/1 AND A.4.3.12-1/2 AND A.4.3.1-7a/4 T</w:t>
            </w:r>
            <w:r w:rsidRPr="004A559D">
              <w:t>HEN R ELSE N/A</w:t>
            </w:r>
          </w:p>
        </w:tc>
      </w:tr>
      <w:tr w:rsidR="00F43DBB" w:rsidRPr="004A559D" w14:paraId="1585A56E"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12C249F" w14:textId="77777777" w:rsidR="00F43DBB" w:rsidRPr="004A559D" w:rsidRDefault="00F43DBB" w:rsidP="00704893">
            <w:pPr>
              <w:pStyle w:val="TAN"/>
            </w:pPr>
            <w:r w:rsidRPr="004A559D">
              <w:t>C177b</w:t>
            </w:r>
            <w:r w:rsidRPr="004A559D">
              <w:tab/>
              <w:t xml:space="preserve">IF </w:t>
            </w:r>
            <w:r w:rsidRPr="004A559D">
              <w:rPr>
                <w:lang w:eastAsia="zh-CN"/>
              </w:rPr>
              <w:t>A.4.1-1/1 AND A.4.1-2/7 AND A.4.1-3/1 AND A.4.3.12-1/2 AND A.4.3.1-7a/1 T</w:t>
            </w:r>
            <w:r w:rsidRPr="004A559D">
              <w:t>HEN R ELSE N/A</w:t>
            </w:r>
          </w:p>
        </w:tc>
      </w:tr>
      <w:tr w:rsidR="00F43DBB" w:rsidRPr="004A559D" w14:paraId="7842C566"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328333F" w14:textId="77777777" w:rsidR="00F43DBB" w:rsidRPr="004A559D" w:rsidRDefault="00F43DBB" w:rsidP="00704893">
            <w:pPr>
              <w:pStyle w:val="TAN"/>
            </w:pPr>
            <w:r w:rsidRPr="004A559D">
              <w:t>C177c</w:t>
            </w:r>
            <w:r w:rsidRPr="004A559D">
              <w:tab/>
              <w:t xml:space="preserve">IF </w:t>
            </w:r>
            <w:r w:rsidRPr="004A559D">
              <w:rPr>
                <w:lang w:eastAsia="zh-CN"/>
              </w:rPr>
              <w:t>A.4.1-1/2 AND A.4.1-2/7 AND A.4.1-3/1 AND A.4.3.12-1/2 AND A.4.3.1-7a/4 T</w:t>
            </w:r>
            <w:r w:rsidRPr="004A559D">
              <w:t>HEN R ELSE N/A</w:t>
            </w:r>
          </w:p>
        </w:tc>
      </w:tr>
      <w:tr w:rsidR="00F43DBB" w:rsidRPr="004A559D" w14:paraId="56A9EED5"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49BC38E" w14:textId="77777777" w:rsidR="00F43DBB" w:rsidRPr="004A559D" w:rsidRDefault="00F43DBB" w:rsidP="00704893">
            <w:pPr>
              <w:pStyle w:val="TAN"/>
            </w:pPr>
            <w:r w:rsidRPr="004A559D">
              <w:t>C177d</w:t>
            </w:r>
            <w:r w:rsidRPr="004A559D">
              <w:tab/>
              <w:t xml:space="preserve">IF </w:t>
            </w:r>
            <w:r w:rsidRPr="004A559D">
              <w:rPr>
                <w:lang w:eastAsia="zh-CN"/>
              </w:rPr>
              <w:t>A.4.1-1/2 AND A.4.1-2/7 AND A.4.1-3/1 AND A.4.3.12-1/2 AND A.4.3.1-7a/1 T</w:t>
            </w:r>
            <w:r w:rsidRPr="004A559D">
              <w:t>HEN R ELSE N/A</w:t>
            </w:r>
          </w:p>
        </w:tc>
      </w:tr>
      <w:tr w:rsidR="00F43DBB" w:rsidRPr="004A559D" w14:paraId="34CF2174" w14:textId="77777777" w:rsidTr="00704893">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3C4FD3" w14:textId="77777777" w:rsidR="00F43DBB" w:rsidRPr="004A559D" w:rsidRDefault="00F43DBB" w:rsidP="00704893">
            <w:pPr>
              <w:pStyle w:val="TAN"/>
              <w:ind w:left="805" w:hanging="805"/>
              <w:rPr>
                <w:lang w:eastAsia="zh-CN"/>
              </w:rPr>
            </w:pPr>
            <w:r w:rsidRPr="004A559D">
              <w:rPr>
                <w:lang w:eastAsia="zh-CN"/>
              </w:rPr>
              <w:t>C178</w:t>
            </w:r>
            <w:r w:rsidRPr="004A559D">
              <w:rPr>
                <w:lang w:eastAsia="zh-CN"/>
              </w:rPr>
              <w:tab/>
              <w:t xml:space="preserve">IF (A.4.1-1/1 OR A.4.1-1/2) AND A.4.1-2/7 AND A.4.1-3/1 AND </w:t>
            </w:r>
            <w:r w:rsidRPr="004A559D">
              <w:t>(A.4.1-2/3 OR A.4.1-2/5) AND A.4.3.2-1/37 THEN R ELSE N/A</w:t>
            </w:r>
          </w:p>
        </w:tc>
      </w:tr>
      <w:tr w:rsidR="00FA5F08" w:rsidRPr="004A559D" w14:paraId="59CA416D"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A577FB0" w14:textId="216F102D" w:rsidR="00F43DBB" w:rsidRPr="004A559D" w:rsidRDefault="00FA5F08" w:rsidP="00704893">
            <w:pPr>
              <w:pStyle w:val="TAN"/>
              <w:rPr>
                <w:b/>
                <w:bCs/>
                <w:color w:val="FF0000"/>
                <w:lang w:eastAsia="zh-CN"/>
              </w:rPr>
            </w:pPr>
            <w:r w:rsidRPr="004A559D">
              <w:rPr>
                <w:b/>
                <w:bCs/>
                <w:color w:val="FF0000"/>
                <w:lang w:eastAsia="zh-CN"/>
              </w:rPr>
              <w:t>SKIPPED</w:t>
            </w:r>
          </w:p>
        </w:tc>
      </w:tr>
      <w:tr w:rsidR="00F43DBB" w:rsidRPr="004A559D" w14:paraId="1D4A5608"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3CDF2B" w14:textId="0F6FD01E" w:rsidR="00F43DBB" w:rsidRPr="004A559D" w:rsidRDefault="00F43DBB" w:rsidP="00704893">
            <w:pPr>
              <w:pStyle w:val="TAN"/>
              <w:rPr>
                <w:lang w:eastAsia="zh-CN"/>
              </w:rPr>
            </w:pPr>
            <w:r w:rsidRPr="004A559D">
              <w:rPr>
                <w:lang w:eastAsia="zh-CN"/>
              </w:rPr>
              <w:t>C372</w:t>
            </w:r>
            <w:r w:rsidRPr="004A559D">
              <w:rPr>
                <w:lang w:eastAsia="zh-CN"/>
              </w:rPr>
              <w:tab/>
              <w:t>IF (A.4.1-1/1 OR A.4.1-1/2</w:t>
            </w:r>
            <w:ins w:id="6" w:author="Huawei-Chunying Gu" w:date="2025-02-08T10:39:00Z">
              <w:r w:rsidRPr="004A559D">
                <w:rPr>
                  <w:lang w:eastAsia="zh-CN"/>
                </w:rPr>
                <w:t xml:space="preserve"> OR </w:t>
              </w:r>
              <w:r w:rsidRPr="004A559D">
                <w:t>A.4.3.12-</w:t>
              </w:r>
              <w:r w:rsidRPr="004A559D">
                <w:rPr>
                  <w:lang w:eastAsia="zh-CN"/>
                </w:rPr>
                <w:t>1/5</w:t>
              </w:r>
            </w:ins>
            <w:r w:rsidRPr="004A559D">
              <w:rPr>
                <w:lang w:eastAsia="zh-CN"/>
              </w:rPr>
              <w:t>) AND A.4.1-2/7 AND A.4.1-3/1 AND A.4.3.12A-1/1 THEN R ELSE N/A</w:t>
            </w:r>
          </w:p>
        </w:tc>
      </w:tr>
      <w:tr w:rsidR="00F43DBB" w:rsidRPr="004A559D" w14:paraId="0AEB0C7C"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7D3297A" w14:textId="77777777" w:rsidR="00F43DBB" w:rsidRPr="004A559D" w:rsidRDefault="00F43DBB" w:rsidP="00704893">
            <w:pPr>
              <w:pStyle w:val="TAN"/>
              <w:rPr>
                <w:lang w:eastAsia="zh-CN"/>
              </w:rPr>
            </w:pPr>
            <w:r w:rsidRPr="004A559D">
              <w:rPr>
                <w:lang w:eastAsia="zh-CN"/>
              </w:rPr>
              <w:t>C373</w:t>
            </w:r>
            <w:r w:rsidRPr="004A559D">
              <w:rPr>
                <w:lang w:eastAsia="zh-CN"/>
              </w:rPr>
              <w:tab/>
              <w:t>IF A.4.1-1/1 AND A.4.1-2/7 AND A.4.1-3/1 AND A.4.3.9-1/6 AND (A.4.3.1-7a/1 AND NOT A.4.3.1-7a/2) THEN R ELSE N/A</w:t>
            </w:r>
          </w:p>
        </w:tc>
      </w:tr>
      <w:tr w:rsidR="00F43DBB" w:rsidRPr="004A559D" w14:paraId="26C4CF4E"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64A9862" w14:textId="77777777" w:rsidR="00F43DBB" w:rsidRPr="004A559D" w:rsidRDefault="00F43DBB" w:rsidP="00704893">
            <w:pPr>
              <w:pStyle w:val="TAN"/>
              <w:rPr>
                <w:lang w:eastAsia="zh-CN"/>
              </w:rPr>
            </w:pPr>
            <w:r w:rsidRPr="004A559D">
              <w:rPr>
                <w:lang w:eastAsia="zh-CN"/>
              </w:rPr>
              <w:t>C374</w:t>
            </w:r>
            <w:r w:rsidRPr="004A559D">
              <w:rPr>
                <w:lang w:eastAsia="zh-CN"/>
              </w:rPr>
              <w:tab/>
              <w:t>IF A.4.1-1/2 AND A.4.1-2/7 AND A.4.1-3/1 AND A.4.3.9-1/6 AND (A.4.3.1-7a/1 AND NOT A.4.3.1-7a/3) THEN R ELSE N/A</w:t>
            </w:r>
          </w:p>
        </w:tc>
      </w:tr>
      <w:tr w:rsidR="00F43DBB" w:rsidRPr="004A559D" w14:paraId="4252615F"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51A5CC" w14:textId="77777777" w:rsidR="00F43DBB" w:rsidRPr="004A559D" w:rsidRDefault="00F43DBB" w:rsidP="00704893">
            <w:pPr>
              <w:pStyle w:val="TAN"/>
              <w:rPr>
                <w:lang w:eastAsia="zh-CN"/>
              </w:rPr>
            </w:pPr>
            <w:r w:rsidRPr="004A559D">
              <w:rPr>
                <w:lang w:eastAsia="zh-CN"/>
              </w:rPr>
              <w:t>C375</w:t>
            </w:r>
            <w:r w:rsidRPr="004A559D">
              <w:rPr>
                <w:lang w:eastAsia="zh-CN"/>
              </w:rPr>
              <w:tab/>
              <w:t>IF A.4.1-1/1 AND A.4.1-2/7 AND A.4.1-3/1 AND A.4.3.9-1/6 AND (NOT A.4.3.9-1/2 AND A.4.3.1-7a/2) THEN R ELSE N/A</w:t>
            </w:r>
          </w:p>
        </w:tc>
      </w:tr>
      <w:tr w:rsidR="00F43DBB" w:rsidRPr="004A559D" w14:paraId="39A65637"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6E4051" w14:textId="77777777" w:rsidR="00F43DBB" w:rsidRPr="004A559D" w:rsidRDefault="00F43DBB" w:rsidP="00704893">
            <w:pPr>
              <w:pStyle w:val="TAN"/>
              <w:rPr>
                <w:lang w:eastAsia="zh-CN"/>
              </w:rPr>
            </w:pPr>
            <w:r w:rsidRPr="004A559D">
              <w:rPr>
                <w:lang w:eastAsia="zh-CN"/>
              </w:rPr>
              <w:t>C376</w:t>
            </w:r>
            <w:r w:rsidRPr="004A559D">
              <w:rPr>
                <w:lang w:eastAsia="zh-CN"/>
              </w:rPr>
              <w:tab/>
              <w:t>IF A.4.1-1/2 AND A.4.1-2/7 AND A.4.1-3/1 AND A.4.3.9-1/6 AND (NOT A.4.3.9-1/2 AND A.4.3.1-7a/3) THEN R ELSE N/A</w:t>
            </w:r>
          </w:p>
        </w:tc>
      </w:tr>
      <w:tr w:rsidR="00F43DBB" w:rsidRPr="004A559D" w14:paraId="4FE998DB"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D46604F" w14:textId="77777777" w:rsidR="00F43DBB" w:rsidRPr="004A559D" w:rsidRDefault="00F43DBB" w:rsidP="00704893">
            <w:pPr>
              <w:pStyle w:val="TAN"/>
              <w:rPr>
                <w:lang w:eastAsia="zh-CN"/>
              </w:rPr>
            </w:pPr>
            <w:r w:rsidRPr="004A559D">
              <w:rPr>
                <w:lang w:eastAsia="zh-CN"/>
              </w:rPr>
              <w:t>C377</w:t>
            </w:r>
            <w:r w:rsidRPr="004A559D">
              <w:rPr>
                <w:lang w:eastAsia="zh-CN"/>
              </w:rPr>
              <w:tab/>
              <w:t>IF A.4.1-1/2 AND A.4.1-2/8 AND A.4.1-3/1 AND A.4.3.9-1/&gt;6 THEN R ELSE N/A</w:t>
            </w:r>
          </w:p>
        </w:tc>
      </w:tr>
      <w:tr w:rsidR="00F43DBB" w:rsidRPr="004A559D" w14:paraId="0ADF1F62" w14:textId="77777777" w:rsidTr="00F43DBB">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99E173" w14:textId="77777777" w:rsidR="00F43DBB" w:rsidRPr="004A559D" w:rsidRDefault="00F43DBB" w:rsidP="00F43DBB">
            <w:pPr>
              <w:pStyle w:val="TAN"/>
              <w:rPr>
                <w:lang w:eastAsia="zh-CN"/>
              </w:rPr>
            </w:pPr>
            <w:r w:rsidRPr="004A559D">
              <w:rPr>
                <w:lang w:eastAsia="zh-CN"/>
              </w:rPr>
              <w:t>NOTE 1:</w:t>
            </w:r>
            <w:r w:rsidRPr="004A559D">
              <w:rPr>
                <w:lang w:eastAsia="zh-CN"/>
              </w:rPr>
              <w:tab/>
            </w:r>
            <w:proofErr w:type="spellStart"/>
            <w:r w:rsidRPr="004A559D">
              <w:rPr>
                <w:lang w:eastAsia="zh-CN"/>
              </w:rPr>
              <w:t>Cxxxx</w:t>
            </w:r>
            <w:proofErr w:type="spellEnd"/>
            <w:r w:rsidRPr="004A559D">
              <w:rPr>
                <w:lang w:eastAsia="zh-CN"/>
              </w:rPr>
              <w:t xml:space="preserve"> applicability is defined for enhanced type 1 receiver for NR related tests (A.4.3.9-1/1).</w:t>
            </w:r>
          </w:p>
          <w:p w14:paraId="5D6AD516" w14:textId="77777777" w:rsidR="00F43DBB" w:rsidRPr="004A559D" w:rsidRDefault="00F43DBB" w:rsidP="00F43DBB">
            <w:pPr>
              <w:pStyle w:val="TAN"/>
              <w:rPr>
                <w:lang w:eastAsia="zh-CN"/>
              </w:rPr>
            </w:pPr>
            <w:r w:rsidRPr="004A559D">
              <w:rPr>
                <w:lang w:eastAsia="zh-CN"/>
              </w:rPr>
              <w:t>NOTE 2:</w:t>
            </w:r>
            <w:r w:rsidRPr="004A559D">
              <w:rPr>
                <w:lang w:eastAsia="zh-CN"/>
              </w:rPr>
              <w:tab/>
            </w:r>
            <w:proofErr w:type="spellStart"/>
            <w:r w:rsidRPr="004A559D">
              <w:rPr>
                <w:lang w:eastAsia="zh-CN"/>
              </w:rPr>
              <w:t>Cxxxy</w:t>
            </w:r>
            <w:proofErr w:type="spellEnd"/>
            <w:r w:rsidRPr="004A559D">
              <w:rPr>
                <w:lang w:eastAsia="zh-CN"/>
              </w:rPr>
              <w:t xml:space="preserve"> applicability is defined for alternative additional DMRS position for co-existence with LTE CRS related tests (A.4.3.2-1/20).</w:t>
            </w:r>
          </w:p>
          <w:p w14:paraId="667DA4CD" w14:textId="77777777" w:rsidR="00F43DBB" w:rsidRPr="004A559D" w:rsidRDefault="00F43DBB" w:rsidP="00F43DBB">
            <w:pPr>
              <w:pStyle w:val="TAN"/>
              <w:rPr>
                <w:lang w:eastAsia="zh-CN"/>
              </w:rPr>
            </w:pPr>
            <w:r w:rsidRPr="004A559D">
              <w:rPr>
                <w:lang w:eastAsia="zh-CN"/>
              </w:rPr>
              <w:t>NOTE 3:</w:t>
            </w:r>
            <w:r w:rsidRPr="004A559D">
              <w:rPr>
                <w:lang w:eastAsia="zh-CN"/>
              </w:rPr>
              <w:tab/>
            </w:r>
            <w:proofErr w:type="spellStart"/>
            <w:r w:rsidRPr="004A559D">
              <w:rPr>
                <w:lang w:eastAsia="zh-CN"/>
              </w:rPr>
              <w:t>Cxxxz</w:t>
            </w:r>
            <w:proofErr w:type="spellEnd"/>
            <w:r w:rsidRPr="004A559D">
              <w:rPr>
                <w:lang w:eastAsia="zh-CN"/>
              </w:rPr>
              <w:t xml:space="preserve"> applicability is defined for modified MPR behaviour related test (A.4.3.2-1/25).</w:t>
            </w:r>
          </w:p>
          <w:p w14:paraId="7D283751" w14:textId="77777777" w:rsidR="00F43DBB" w:rsidRPr="004A559D" w:rsidRDefault="00F43DBB" w:rsidP="00F43DBB">
            <w:pPr>
              <w:pStyle w:val="TAN"/>
              <w:rPr>
                <w:lang w:eastAsia="zh-CN"/>
              </w:rPr>
            </w:pPr>
            <w:r w:rsidRPr="004A559D">
              <w:rPr>
                <w:lang w:eastAsia="zh-CN"/>
              </w:rPr>
              <w:t>NOTE 4:</w:t>
            </w:r>
            <w:r w:rsidRPr="004A559D">
              <w:rPr>
                <w:lang w:eastAsia="zh-CN"/>
              </w:rPr>
              <w:tab/>
            </w:r>
            <w:proofErr w:type="spellStart"/>
            <w:r w:rsidRPr="004A559D">
              <w:rPr>
                <w:lang w:eastAsia="zh-CN"/>
              </w:rPr>
              <w:t>Cxxxw</w:t>
            </w:r>
            <w:proofErr w:type="spellEnd"/>
            <w:r w:rsidRPr="004A559D">
              <w:rPr>
                <w:lang w:eastAsia="zh-CN"/>
              </w:rPr>
              <w:t xml:space="preserve"> applicability is defined for </w:t>
            </w:r>
            <w:proofErr w:type="spellStart"/>
            <w:r w:rsidRPr="004A559D">
              <w:rPr>
                <w:lang w:eastAsia="zh-CN"/>
              </w:rPr>
              <w:t>mpr</w:t>
            </w:r>
            <w:proofErr w:type="spellEnd"/>
            <w:r w:rsidRPr="004A559D">
              <w:rPr>
                <w:lang w:eastAsia="zh-CN"/>
              </w:rPr>
              <w:t xml:space="preserve"> Power Boost related test (A.4.3.2-1/38).</w:t>
            </w:r>
          </w:p>
        </w:tc>
      </w:tr>
    </w:tbl>
    <w:p w14:paraId="5F24F4D7" w14:textId="77777777" w:rsidR="00F43DBB" w:rsidRPr="004A559D" w:rsidRDefault="00F43DBB" w:rsidP="00F43DBB">
      <w:pPr>
        <w:rPr>
          <w:lang w:val="en-US" w:eastAsia="zh-CN"/>
        </w:rPr>
      </w:pPr>
    </w:p>
    <w:p w14:paraId="21C1FCA1" w14:textId="77777777" w:rsidR="005C390A" w:rsidRPr="004A559D" w:rsidRDefault="005C390A" w:rsidP="005C390A">
      <w:pPr>
        <w:pStyle w:val="TH"/>
      </w:pPr>
      <w:bookmarkStart w:id="7" w:name="_CRTable4_02"/>
      <w:r w:rsidRPr="004A559D">
        <w:lastRenderedPageBreak/>
        <w:t xml:space="preserve">Table </w:t>
      </w:r>
      <w:bookmarkEnd w:id="7"/>
      <w:r w:rsidRPr="004A559D">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5C390A" w:rsidRPr="004A559D" w14:paraId="26251D29"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A056390" w14:textId="77777777" w:rsidR="005C390A" w:rsidRPr="004A559D" w:rsidRDefault="005C390A" w:rsidP="003A48BB">
            <w:pPr>
              <w:pStyle w:val="TAH"/>
            </w:pPr>
            <w:r w:rsidRPr="004A559D">
              <w:t>Code</w:t>
            </w:r>
          </w:p>
        </w:tc>
        <w:tc>
          <w:tcPr>
            <w:tcW w:w="2229" w:type="pct"/>
            <w:tcBorders>
              <w:top w:val="single" w:sz="4" w:space="0" w:color="auto"/>
              <w:left w:val="single" w:sz="4" w:space="0" w:color="auto"/>
              <w:bottom w:val="single" w:sz="4" w:space="0" w:color="auto"/>
              <w:right w:val="single" w:sz="4" w:space="0" w:color="auto"/>
            </w:tcBorders>
            <w:hideMark/>
          </w:tcPr>
          <w:p w14:paraId="2BC95232" w14:textId="77777777" w:rsidR="005C390A" w:rsidRPr="004A559D" w:rsidRDefault="005C390A" w:rsidP="003A48BB">
            <w:pPr>
              <w:pStyle w:val="TAH"/>
            </w:pPr>
            <w:r w:rsidRPr="004A559D">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65631B8F" w14:textId="77777777" w:rsidR="005C390A" w:rsidRPr="004A559D" w:rsidRDefault="005C390A" w:rsidP="003A48BB">
            <w:pPr>
              <w:pStyle w:val="TAH"/>
            </w:pPr>
            <w:r w:rsidRPr="004A559D">
              <w:t>Comment</w:t>
            </w:r>
          </w:p>
        </w:tc>
      </w:tr>
      <w:tr w:rsidR="005C390A" w:rsidRPr="004A559D" w14:paraId="126EB1FB"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8DC6A0F" w14:textId="77777777" w:rsidR="005C390A" w:rsidRPr="004A559D" w:rsidRDefault="005C390A" w:rsidP="003A48BB">
            <w:pPr>
              <w:pStyle w:val="TAL"/>
              <w:rPr>
                <w:lang w:eastAsia="zh-TW"/>
              </w:rPr>
            </w:pPr>
            <w:r w:rsidRPr="004A559D">
              <w:t>D001</w:t>
            </w:r>
          </w:p>
        </w:tc>
        <w:tc>
          <w:tcPr>
            <w:tcW w:w="2229" w:type="pct"/>
            <w:tcBorders>
              <w:top w:val="single" w:sz="4" w:space="0" w:color="auto"/>
              <w:left w:val="single" w:sz="4" w:space="0" w:color="auto"/>
              <w:bottom w:val="single" w:sz="4" w:space="0" w:color="auto"/>
              <w:right w:val="single" w:sz="4" w:space="0" w:color="auto"/>
            </w:tcBorders>
            <w:hideMark/>
          </w:tcPr>
          <w:p w14:paraId="3ADDBC2F" w14:textId="77777777" w:rsidR="005C390A" w:rsidRPr="004A559D" w:rsidRDefault="005C390A" w:rsidP="003A48BB">
            <w:pPr>
              <w:pStyle w:val="TAL"/>
            </w:pPr>
            <w:r w:rsidRPr="004A559D">
              <w:t>A.4.3.1-1 OR A.4.3.1-2</w:t>
            </w:r>
          </w:p>
        </w:tc>
        <w:tc>
          <w:tcPr>
            <w:tcW w:w="2418" w:type="pct"/>
            <w:tcBorders>
              <w:top w:val="single" w:sz="4" w:space="0" w:color="auto"/>
              <w:left w:val="single" w:sz="4" w:space="0" w:color="auto"/>
              <w:bottom w:val="single" w:sz="4" w:space="0" w:color="auto"/>
              <w:right w:val="single" w:sz="4" w:space="0" w:color="auto"/>
            </w:tcBorders>
            <w:hideMark/>
          </w:tcPr>
          <w:p w14:paraId="67891EC7" w14:textId="77777777" w:rsidR="005C390A" w:rsidRPr="004A559D" w:rsidRDefault="005C390A" w:rsidP="003A48BB">
            <w:pPr>
              <w:pStyle w:val="TAL"/>
            </w:pPr>
            <w:r w:rsidRPr="004A559D">
              <w:t>All supported FDD or TDD FR1 bands</w:t>
            </w:r>
          </w:p>
        </w:tc>
      </w:tr>
      <w:tr w:rsidR="005C390A" w:rsidRPr="004A559D" w14:paraId="2FAAD648"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tcPr>
          <w:p w14:paraId="3BAE9D0F" w14:textId="77777777" w:rsidR="005C390A" w:rsidRPr="004A559D" w:rsidRDefault="005C390A" w:rsidP="003A48BB">
            <w:pPr>
              <w:pStyle w:val="TAL"/>
            </w:pPr>
            <w:r w:rsidRPr="004A559D">
              <w:t>D001a</w:t>
            </w:r>
          </w:p>
        </w:tc>
        <w:tc>
          <w:tcPr>
            <w:tcW w:w="2229" w:type="pct"/>
            <w:tcBorders>
              <w:top w:val="single" w:sz="4" w:space="0" w:color="auto"/>
              <w:left w:val="single" w:sz="4" w:space="0" w:color="auto"/>
              <w:bottom w:val="single" w:sz="4" w:space="0" w:color="auto"/>
              <w:right w:val="single" w:sz="4" w:space="0" w:color="auto"/>
            </w:tcBorders>
          </w:tcPr>
          <w:p w14:paraId="34CC2F1A" w14:textId="77777777" w:rsidR="005C390A" w:rsidRPr="004A559D" w:rsidRDefault="005C390A" w:rsidP="003A48BB">
            <w:pPr>
              <w:pStyle w:val="TAL"/>
            </w:pPr>
            <w:r w:rsidRPr="004A559D">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1837CC71" w14:textId="77777777" w:rsidR="005C390A" w:rsidRPr="004A559D" w:rsidRDefault="005C390A" w:rsidP="003A48BB">
            <w:pPr>
              <w:pStyle w:val="TAL"/>
            </w:pPr>
            <w:r w:rsidRPr="004A559D">
              <w:rPr>
                <w:szCs w:val="18"/>
              </w:rPr>
              <w:t>All supported FDD or TDD FR1 bands without Tx Diversity capability</w:t>
            </w:r>
          </w:p>
        </w:tc>
      </w:tr>
      <w:tr w:rsidR="00D5671C" w:rsidRPr="004A559D" w14:paraId="535A23BC" w14:textId="77777777" w:rsidTr="003A48BB">
        <w:trPr>
          <w:cantSplit/>
          <w:trHeight w:val="173"/>
          <w:ins w:id="8" w:author="Yu SHI China Unicom" w:date="2025-02-08T01:09:00Z"/>
        </w:trPr>
        <w:tc>
          <w:tcPr>
            <w:tcW w:w="353" w:type="pct"/>
            <w:tcBorders>
              <w:top w:val="single" w:sz="4" w:space="0" w:color="auto"/>
              <w:left w:val="single" w:sz="4" w:space="0" w:color="auto"/>
              <w:bottom w:val="single" w:sz="4" w:space="0" w:color="auto"/>
              <w:right w:val="single" w:sz="4" w:space="0" w:color="auto"/>
            </w:tcBorders>
          </w:tcPr>
          <w:p w14:paraId="6E03481D" w14:textId="48DF7C28" w:rsidR="00D5671C" w:rsidRPr="004A559D" w:rsidRDefault="00D5671C" w:rsidP="00D5671C">
            <w:pPr>
              <w:pStyle w:val="TAL"/>
              <w:rPr>
                <w:ins w:id="9" w:author="Yu SHI China Unicom" w:date="2025-02-08T01:09:00Z"/>
              </w:rPr>
            </w:pPr>
            <w:ins w:id="10" w:author="Yu SHI China Unicom" w:date="2025-02-08T01:10:00Z">
              <w:r w:rsidRPr="004A559D">
                <w:t>D001b</w:t>
              </w:r>
            </w:ins>
          </w:p>
        </w:tc>
        <w:tc>
          <w:tcPr>
            <w:tcW w:w="2229" w:type="pct"/>
            <w:tcBorders>
              <w:top w:val="single" w:sz="4" w:space="0" w:color="auto"/>
              <w:left w:val="single" w:sz="4" w:space="0" w:color="auto"/>
              <w:bottom w:val="single" w:sz="4" w:space="0" w:color="auto"/>
              <w:right w:val="single" w:sz="4" w:space="0" w:color="auto"/>
            </w:tcBorders>
          </w:tcPr>
          <w:p w14:paraId="0EF28264" w14:textId="794E660A" w:rsidR="00D5671C" w:rsidRPr="004A559D" w:rsidRDefault="00D5671C" w:rsidP="00D5671C">
            <w:pPr>
              <w:pStyle w:val="TAL"/>
              <w:rPr>
                <w:ins w:id="11" w:author="Yu SHI China Unicom" w:date="2025-02-08T01:09:00Z"/>
              </w:rPr>
            </w:pPr>
            <w:ins w:id="12" w:author="Yu SHI China Unicom" w:date="2025-02-08T01:10:00Z">
              <w:r w:rsidRPr="004A559D">
                <w:t>A.4.3.1-1 OR A.4.3.1-2 OR A.4.3.</w:t>
              </w:r>
            </w:ins>
            <w:ins w:id="13" w:author="Yu SHI China Unicom" w:date="2025-02-08T01:11:00Z">
              <w:r w:rsidRPr="004A559D">
                <w:t>1-1</w:t>
              </w:r>
            </w:ins>
            <w:ins w:id="14" w:author="Yu SHI China Unicom" w:date="2025-02-17T20:39:00Z">
              <w:r w:rsidR="00701E6B" w:rsidRPr="004A559D">
                <w:t>2</w:t>
              </w:r>
            </w:ins>
          </w:p>
        </w:tc>
        <w:tc>
          <w:tcPr>
            <w:tcW w:w="2418" w:type="pct"/>
            <w:tcBorders>
              <w:top w:val="single" w:sz="4" w:space="0" w:color="auto"/>
              <w:left w:val="single" w:sz="4" w:space="0" w:color="auto"/>
              <w:bottom w:val="single" w:sz="4" w:space="0" w:color="auto"/>
              <w:right w:val="single" w:sz="4" w:space="0" w:color="auto"/>
            </w:tcBorders>
          </w:tcPr>
          <w:p w14:paraId="0880E191" w14:textId="6AC95FD8" w:rsidR="00D5671C" w:rsidRPr="004A559D" w:rsidRDefault="00D5671C" w:rsidP="00D5671C">
            <w:pPr>
              <w:pStyle w:val="TAL"/>
              <w:rPr>
                <w:ins w:id="15" w:author="Yu SHI China Unicom" w:date="2025-02-08T01:09:00Z"/>
              </w:rPr>
            </w:pPr>
            <w:ins w:id="16" w:author="Yu SHI China Unicom" w:date="2025-02-08T01:10:00Z">
              <w:r w:rsidRPr="004A559D">
                <w:t>All supported FDD or TDD</w:t>
              </w:r>
            </w:ins>
            <w:ins w:id="17" w:author="Yu SHI China Unicom" w:date="2025-02-08T01:11:00Z">
              <w:r w:rsidRPr="004A559D">
                <w:t xml:space="preserve"> or HD-FDD</w:t>
              </w:r>
            </w:ins>
            <w:ins w:id="18" w:author="Yu SHI China Unicom" w:date="2025-02-08T01:10:00Z">
              <w:r w:rsidRPr="004A559D">
                <w:t xml:space="preserve"> FR1 bands</w:t>
              </w:r>
            </w:ins>
          </w:p>
        </w:tc>
      </w:tr>
      <w:tr w:rsidR="00D5671C" w:rsidRPr="004A559D" w14:paraId="2EECDBE3"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7EB49B8" w14:textId="77777777" w:rsidR="00D5671C" w:rsidRPr="004A559D" w:rsidRDefault="00D5671C" w:rsidP="00D5671C">
            <w:pPr>
              <w:pStyle w:val="TAL"/>
              <w:rPr>
                <w:lang w:eastAsia="zh-TW"/>
              </w:rPr>
            </w:pPr>
            <w:r w:rsidRPr="004A559D">
              <w:t>D002</w:t>
            </w:r>
          </w:p>
        </w:tc>
        <w:tc>
          <w:tcPr>
            <w:tcW w:w="2229" w:type="pct"/>
            <w:tcBorders>
              <w:top w:val="single" w:sz="4" w:space="0" w:color="auto"/>
              <w:left w:val="single" w:sz="4" w:space="0" w:color="auto"/>
              <w:bottom w:val="single" w:sz="4" w:space="0" w:color="auto"/>
              <w:right w:val="single" w:sz="4" w:space="0" w:color="auto"/>
            </w:tcBorders>
            <w:hideMark/>
          </w:tcPr>
          <w:p w14:paraId="2877EF36" w14:textId="77777777" w:rsidR="00D5671C" w:rsidRPr="004A559D" w:rsidRDefault="00D5671C" w:rsidP="00D5671C">
            <w:pPr>
              <w:pStyle w:val="TAL"/>
            </w:pPr>
            <w:r w:rsidRPr="004A559D">
              <w:t>Void</w:t>
            </w:r>
          </w:p>
        </w:tc>
        <w:tc>
          <w:tcPr>
            <w:tcW w:w="2418" w:type="pct"/>
            <w:tcBorders>
              <w:top w:val="single" w:sz="4" w:space="0" w:color="auto"/>
              <w:left w:val="single" w:sz="4" w:space="0" w:color="auto"/>
              <w:bottom w:val="single" w:sz="4" w:space="0" w:color="auto"/>
              <w:right w:val="single" w:sz="4" w:space="0" w:color="auto"/>
            </w:tcBorders>
            <w:hideMark/>
          </w:tcPr>
          <w:p w14:paraId="1C20BC84" w14:textId="77777777" w:rsidR="00D5671C" w:rsidRPr="004A559D" w:rsidRDefault="00D5671C" w:rsidP="00D5671C">
            <w:pPr>
              <w:pStyle w:val="TAL"/>
            </w:pPr>
          </w:p>
        </w:tc>
      </w:tr>
      <w:tr w:rsidR="00D5671C" w:rsidRPr="004A559D" w14:paraId="3A260D3D"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BC5554" w14:textId="77777777" w:rsidR="00D5671C" w:rsidRPr="004A559D" w:rsidRDefault="00D5671C" w:rsidP="00D5671C">
            <w:pPr>
              <w:pStyle w:val="TAL"/>
            </w:pPr>
            <w:r w:rsidRPr="004A559D">
              <w:t>D003</w:t>
            </w:r>
          </w:p>
        </w:tc>
        <w:tc>
          <w:tcPr>
            <w:tcW w:w="2229" w:type="pct"/>
            <w:tcBorders>
              <w:top w:val="single" w:sz="4" w:space="0" w:color="auto"/>
              <w:left w:val="single" w:sz="4" w:space="0" w:color="auto"/>
              <w:bottom w:val="single" w:sz="4" w:space="0" w:color="auto"/>
              <w:right w:val="single" w:sz="4" w:space="0" w:color="auto"/>
            </w:tcBorders>
            <w:hideMark/>
          </w:tcPr>
          <w:p w14:paraId="07224465" w14:textId="77777777" w:rsidR="00D5671C" w:rsidRPr="004A559D" w:rsidRDefault="00D5671C" w:rsidP="00D5671C">
            <w:pPr>
              <w:pStyle w:val="TAL"/>
            </w:pPr>
            <w:r w:rsidRPr="004A559D">
              <w:t>A.4.3.1-5</w:t>
            </w:r>
          </w:p>
        </w:tc>
        <w:tc>
          <w:tcPr>
            <w:tcW w:w="2418" w:type="pct"/>
            <w:tcBorders>
              <w:top w:val="single" w:sz="4" w:space="0" w:color="auto"/>
              <w:left w:val="single" w:sz="4" w:space="0" w:color="auto"/>
              <w:bottom w:val="single" w:sz="4" w:space="0" w:color="auto"/>
              <w:right w:val="single" w:sz="4" w:space="0" w:color="auto"/>
            </w:tcBorders>
            <w:hideMark/>
          </w:tcPr>
          <w:p w14:paraId="48A6981B" w14:textId="77777777" w:rsidR="00D5671C" w:rsidRPr="004A559D" w:rsidRDefault="00D5671C" w:rsidP="00D5671C">
            <w:pPr>
              <w:pStyle w:val="TAL"/>
            </w:pPr>
            <w:r w:rsidRPr="004A559D">
              <w:t>All supported FR1 SUL Bands</w:t>
            </w:r>
          </w:p>
        </w:tc>
      </w:tr>
      <w:tr w:rsidR="00D5671C" w:rsidRPr="004A559D" w14:paraId="5B880F69"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0D6B74C" w14:textId="77777777" w:rsidR="00D5671C" w:rsidRPr="004A559D" w:rsidRDefault="00D5671C" w:rsidP="00D5671C">
            <w:pPr>
              <w:pStyle w:val="TAL"/>
            </w:pPr>
            <w:r w:rsidRPr="004A559D">
              <w:t>D004</w:t>
            </w:r>
          </w:p>
        </w:tc>
        <w:tc>
          <w:tcPr>
            <w:tcW w:w="2229" w:type="pct"/>
            <w:tcBorders>
              <w:top w:val="single" w:sz="4" w:space="0" w:color="auto"/>
              <w:left w:val="single" w:sz="4" w:space="0" w:color="auto"/>
              <w:bottom w:val="single" w:sz="4" w:space="0" w:color="auto"/>
              <w:right w:val="single" w:sz="4" w:space="0" w:color="auto"/>
            </w:tcBorders>
            <w:hideMark/>
          </w:tcPr>
          <w:p w14:paraId="2842CC28" w14:textId="77777777" w:rsidR="00D5671C" w:rsidRPr="004A559D" w:rsidRDefault="00D5671C" w:rsidP="00D5671C">
            <w:pPr>
              <w:pStyle w:val="TAL"/>
            </w:pPr>
            <w:r w:rsidRPr="004A559D">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59EE370" w14:textId="77777777" w:rsidR="00D5671C" w:rsidRPr="004A559D" w:rsidRDefault="00D5671C" w:rsidP="00D5671C">
            <w:pPr>
              <w:pStyle w:val="TAL"/>
            </w:pPr>
            <w:r w:rsidRPr="004A559D">
              <w:rPr>
                <w:szCs w:val="18"/>
              </w:rPr>
              <w:t>All supported bands among n1, n2, n3, n5, n7, n8, n12, n14, n20, n25, n28, n30, n34, n38, n39, n40, n41, n50, n51, n65, n66, n70, n71, n74, n75, n76</w:t>
            </w:r>
          </w:p>
        </w:tc>
      </w:tr>
      <w:tr w:rsidR="00D5671C" w:rsidRPr="004A559D" w14:paraId="3A44E419" w14:textId="77777777" w:rsidTr="003A48BB">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DC4132D" w14:textId="77777777" w:rsidR="00D5671C" w:rsidRPr="004A559D" w:rsidRDefault="00D5671C" w:rsidP="00D5671C">
            <w:pPr>
              <w:pStyle w:val="TAL"/>
            </w:pPr>
            <w:r w:rsidRPr="004A559D">
              <w:t>D005</w:t>
            </w:r>
          </w:p>
        </w:tc>
        <w:tc>
          <w:tcPr>
            <w:tcW w:w="2229" w:type="pct"/>
            <w:tcBorders>
              <w:top w:val="single" w:sz="4" w:space="0" w:color="auto"/>
              <w:left w:val="single" w:sz="4" w:space="0" w:color="auto"/>
              <w:bottom w:val="single" w:sz="4" w:space="0" w:color="auto"/>
              <w:right w:val="single" w:sz="4" w:space="0" w:color="auto"/>
            </w:tcBorders>
            <w:hideMark/>
          </w:tcPr>
          <w:p w14:paraId="36206BA2" w14:textId="77777777" w:rsidR="00D5671C" w:rsidRPr="004A559D" w:rsidRDefault="00D5671C" w:rsidP="00D5671C">
            <w:pPr>
              <w:pStyle w:val="TAL"/>
              <w:rPr>
                <w:szCs w:val="18"/>
              </w:rPr>
            </w:pPr>
            <w:r w:rsidRPr="004A559D">
              <w:t>A.4.3.1-3</w:t>
            </w:r>
          </w:p>
        </w:tc>
        <w:tc>
          <w:tcPr>
            <w:tcW w:w="2418" w:type="pct"/>
            <w:tcBorders>
              <w:top w:val="single" w:sz="4" w:space="0" w:color="auto"/>
              <w:left w:val="single" w:sz="4" w:space="0" w:color="auto"/>
              <w:bottom w:val="single" w:sz="4" w:space="0" w:color="auto"/>
              <w:right w:val="single" w:sz="4" w:space="0" w:color="auto"/>
            </w:tcBorders>
            <w:hideMark/>
          </w:tcPr>
          <w:p w14:paraId="14CDE7DE" w14:textId="77777777" w:rsidR="00D5671C" w:rsidRPr="004A559D" w:rsidRDefault="00D5671C" w:rsidP="00D5671C">
            <w:pPr>
              <w:pStyle w:val="TAL"/>
              <w:rPr>
                <w:szCs w:val="18"/>
              </w:rPr>
            </w:pPr>
            <w:r w:rsidRPr="004A559D">
              <w:t>All supported FR2 Bands</w:t>
            </w:r>
          </w:p>
        </w:tc>
      </w:tr>
    </w:tbl>
    <w:p w14:paraId="68C9CD36" w14:textId="77777777" w:rsidR="001E41F3" w:rsidRPr="004A559D" w:rsidRDefault="001E41F3">
      <w:pPr>
        <w:rPr>
          <w:noProof/>
        </w:rPr>
      </w:pPr>
    </w:p>
    <w:p w14:paraId="7E1B8813" w14:textId="77777777" w:rsidR="005C390A" w:rsidRPr="004A559D" w:rsidRDefault="00E81771" w:rsidP="00E81771">
      <w:pPr>
        <w:pStyle w:val="2"/>
        <w:rPr>
          <w:rFonts w:eastAsia="PMingLiU"/>
          <w:b/>
          <w:i/>
          <w:iCs/>
          <w:color w:val="C00000"/>
          <w:lang w:val="en-US" w:eastAsia="zh-CN"/>
        </w:rPr>
        <w:sectPr w:rsidR="005C390A" w:rsidRPr="004A559D" w:rsidSect="005C39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sidRPr="004A559D">
        <w:rPr>
          <w:b/>
          <w:i/>
          <w:iCs/>
          <w:color w:val="C00000"/>
        </w:rPr>
        <w:t>&lt;</w:t>
      </w:r>
      <w:r w:rsidRPr="004A559D">
        <w:rPr>
          <w:rFonts w:hint="eastAsia"/>
          <w:b/>
          <w:i/>
          <w:iCs/>
          <w:color w:val="C00000"/>
          <w:lang w:val="en-US" w:eastAsia="zh-CN"/>
        </w:rPr>
        <w:t>Skipped</w:t>
      </w:r>
      <w:r w:rsidRPr="004A559D">
        <w:rPr>
          <w:rFonts w:eastAsia="PMingLiU" w:hint="eastAsia"/>
          <w:b/>
          <w:i/>
          <w:iCs/>
          <w:color w:val="C00000"/>
          <w:lang w:val="en-US" w:eastAsia="zh-CN"/>
        </w:rPr>
        <w:t>&gt;</w:t>
      </w:r>
    </w:p>
    <w:p w14:paraId="6F8AB48B" w14:textId="77777777" w:rsidR="00E81771" w:rsidRPr="004A559D" w:rsidRDefault="00E81771" w:rsidP="00E81771">
      <w:pPr>
        <w:pStyle w:val="2"/>
        <w:rPr>
          <w:rFonts w:eastAsia="PMingLiU"/>
          <w:b/>
          <w:i/>
          <w:iCs/>
          <w:color w:val="C00000"/>
          <w:lang w:val="en-US" w:eastAsia="zh-CN"/>
        </w:rPr>
      </w:pPr>
    </w:p>
    <w:p w14:paraId="39A7F0B1" w14:textId="77777777" w:rsidR="005C390A" w:rsidRPr="004A559D" w:rsidRDefault="005C390A" w:rsidP="005C390A">
      <w:pPr>
        <w:pStyle w:val="TH"/>
      </w:pPr>
      <w:bookmarkStart w:id="19" w:name="_CRTable4_1_11"/>
      <w:r w:rsidRPr="004A559D">
        <w:t xml:space="preserve">Table </w:t>
      </w:r>
      <w:bookmarkEnd w:id="19"/>
      <w:r w:rsidRPr="004A559D">
        <w:t>4.1.1-1: Applicability of RF SA FR1 conformance test cases, ref. TS 38.521-1 [1]</w:t>
      </w:r>
    </w:p>
    <w:tbl>
      <w:tblPr>
        <w:tblW w:w="15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3"/>
        <w:gridCol w:w="4467"/>
        <w:gridCol w:w="852"/>
        <w:gridCol w:w="1130"/>
        <w:gridCol w:w="2970"/>
        <w:gridCol w:w="1556"/>
        <w:gridCol w:w="1563"/>
        <w:gridCol w:w="2092"/>
      </w:tblGrid>
      <w:tr w:rsidR="005C390A" w:rsidRPr="004A559D" w14:paraId="158BAC5D" w14:textId="77777777" w:rsidTr="00D5671C">
        <w:trPr>
          <w:tblHeader/>
          <w:jc w:val="center"/>
        </w:trPr>
        <w:tc>
          <w:tcPr>
            <w:tcW w:w="1353" w:type="dxa"/>
            <w:tcBorders>
              <w:top w:val="single" w:sz="4" w:space="0" w:color="auto"/>
              <w:left w:val="single" w:sz="4" w:space="0" w:color="auto"/>
              <w:bottom w:val="nil"/>
              <w:right w:val="single" w:sz="4" w:space="0" w:color="auto"/>
            </w:tcBorders>
            <w:hideMark/>
          </w:tcPr>
          <w:p w14:paraId="7AC99216" w14:textId="77777777" w:rsidR="005C390A" w:rsidRPr="004A559D" w:rsidRDefault="005C390A" w:rsidP="003A48BB">
            <w:pPr>
              <w:pStyle w:val="TAH"/>
            </w:pPr>
            <w:r w:rsidRPr="004A559D">
              <w:lastRenderedPageBreak/>
              <w:t>Clause</w:t>
            </w:r>
          </w:p>
        </w:tc>
        <w:tc>
          <w:tcPr>
            <w:tcW w:w="4467" w:type="dxa"/>
            <w:tcBorders>
              <w:top w:val="single" w:sz="4" w:space="0" w:color="auto"/>
              <w:left w:val="single" w:sz="4" w:space="0" w:color="auto"/>
              <w:bottom w:val="nil"/>
              <w:right w:val="single" w:sz="4" w:space="0" w:color="auto"/>
            </w:tcBorders>
            <w:hideMark/>
          </w:tcPr>
          <w:p w14:paraId="21F64364" w14:textId="77777777" w:rsidR="005C390A" w:rsidRPr="004A559D" w:rsidRDefault="005C390A" w:rsidP="003A48BB">
            <w:pPr>
              <w:pStyle w:val="TAH"/>
            </w:pPr>
            <w:r w:rsidRPr="004A559D">
              <w:t>TC Title</w:t>
            </w:r>
          </w:p>
        </w:tc>
        <w:tc>
          <w:tcPr>
            <w:tcW w:w="852" w:type="dxa"/>
            <w:tcBorders>
              <w:top w:val="single" w:sz="4" w:space="0" w:color="auto"/>
              <w:left w:val="single" w:sz="4" w:space="0" w:color="auto"/>
              <w:bottom w:val="nil"/>
              <w:right w:val="single" w:sz="4" w:space="0" w:color="auto"/>
            </w:tcBorders>
            <w:hideMark/>
          </w:tcPr>
          <w:p w14:paraId="7F840E4B" w14:textId="77777777" w:rsidR="005C390A" w:rsidRPr="004A559D" w:rsidRDefault="005C390A" w:rsidP="003A48BB">
            <w:pPr>
              <w:pStyle w:val="TAH"/>
            </w:pPr>
            <w:r w:rsidRPr="004A559D">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08255194" w14:textId="77777777" w:rsidR="005C390A" w:rsidRPr="004A559D" w:rsidRDefault="005C390A" w:rsidP="003A48BB">
            <w:pPr>
              <w:pStyle w:val="TAH"/>
            </w:pPr>
            <w:r w:rsidRPr="004A559D">
              <w:t>Applicability</w:t>
            </w:r>
          </w:p>
        </w:tc>
        <w:tc>
          <w:tcPr>
            <w:tcW w:w="1556" w:type="dxa"/>
            <w:tcBorders>
              <w:top w:val="single" w:sz="4" w:space="0" w:color="auto"/>
              <w:left w:val="single" w:sz="4" w:space="0" w:color="auto"/>
              <w:bottom w:val="nil"/>
              <w:right w:val="single" w:sz="4" w:space="0" w:color="auto"/>
            </w:tcBorders>
            <w:hideMark/>
          </w:tcPr>
          <w:p w14:paraId="1AB757AF" w14:textId="77777777" w:rsidR="005C390A" w:rsidRPr="004A559D" w:rsidRDefault="005C390A" w:rsidP="003A48BB">
            <w:pPr>
              <w:pStyle w:val="TAH"/>
            </w:pPr>
            <w:r w:rsidRPr="004A559D">
              <w:t>Tested Bands/CA-Configurations Selection</w:t>
            </w:r>
          </w:p>
        </w:tc>
        <w:tc>
          <w:tcPr>
            <w:tcW w:w="1563" w:type="dxa"/>
            <w:tcBorders>
              <w:top w:val="single" w:sz="4" w:space="0" w:color="auto"/>
              <w:left w:val="single" w:sz="4" w:space="0" w:color="auto"/>
              <w:bottom w:val="nil"/>
              <w:right w:val="single" w:sz="4" w:space="0" w:color="auto"/>
            </w:tcBorders>
            <w:hideMark/>
          </w:tcPr>
          <w:p w14:paraId="06ABA1E7" w14:textId="77777777" w:rsidR="005C390A" w:rsidRPr="004A559D" w:rsidRDefault="005C390A" w:rsidP="003A48BB">
            <w:pPr>
              <w:pStyle w:val="TAH"/>
            </w:pPr>
            <w:r w:rsidRPr="004A559D">
              <w:t>Branch</w:t>
            </w:r>
          </w:p>
        </w:tc>
        <w:tc>
          <w:tcPr>
            <w:tcW w:w="2092" w:type="dxa"/>
            <w:tcBorders>
              <w:top w:val="single" w:sz="4" w:space="0" w:color="auto"/>
              <w:left w:val="single" w:sz="4" w:space="0" w:color="auto"/>
              <w:bottom w:val="nil"/>
              <w:right w:val="single" w:sz="4" w:space="0" w:color="auto"/>
            </w:tcBorders>
            <w:hideMark/>
          </w:tcPr>
          <w:p w14:paraId="016EDFC8" w14:textId="77777777" w:rsidR="005C390A" w:rsidRPr="004A559D" w:rsidRDefault="005C390A" w:rsidP="003A48BB">
            <w:pPr>
              <w:pStyle w:val="TAH"/>
            </w:pPr>
            <w:r w:rsidRPr="004A559D">
              <w:t>Additional Information</w:t>
            </w:r>
          </w:p>
        </w:tc>
      </w:tr>
      <w:tr w:rsidR="005C390A" w:rsidRPr="004A559D" w14:paraId="4C99CBD6" w14:textId="77777777" w:rsidTr="00D5671C">
        <w:trPr>
          <w:tblHeader/>
          <w:jc w:val="center"/>
        </w:trPr>
        <w:tc>
          <w:tcPr>
            <w:tcW w:w="1353" w:type="dxa"/>
            <w:tcBorders>
              <w:top w:val="nil"/>
              <w:left w:val="single" w:sz="4" w:space="0" w:color="auto"/>
              <w:bottom w:val="single" w:sz="4" w:space="0" w:color="auto"/>
              <w:right w:val="single" w:sz="4" w:space="0" w:color="auto"/>
            </w:tcBorders>
          </w:tcPr>
          <w:p w14:paraId="2A6021D0" w14:textId="77777777" w:rsidR="005C390A" w:rsidRPr="004A559D" w:rsidRDefault="005C390A" w:rsidP="003A48BB">
            <w:pPr>
              <w:pStyle w:val="TAH"/>
            </w:pPr>
          </w:p>
        </w:tc>
        <w:tc>
          <w:tcPr>
            <w:tcW w:w="4467" w:type="dxa"/>
            <w:tcBorders>
              <w:top w:val="nil"/>
              <w:left w:val="single" w:sz="4" w:space="0" w:color="auto"/>
              <w:bottom w:val="single" w:sz="4" w:space="0" w:color="auto"/>
              <w:right w:val="single" w:sz="4" w:space="0" w:color="auto"/>
            </w:tcBorders>
          </w:tcPr>
          <w:p w14:paraId="44FDE61E" w14:textId="77777777" w:rsidR="005C390A" w:rsidRPr="004A559D" w:rsidRDefault="005C390A" w:rsidP="003A48BB">
            <w:pPr>
              <w:pStyle w:val="TAH"/>
            </w:pPr>
          </w:p>
        </w:tc>
        <w:tc>
          <w:tcPr>
            <w:tcW w:w="852" w:type="dxa"/>
            <w:tcBorders>
              <w:top w:val="nil"/>
              <w:left w:val="single" w:sz="4" w:space="0" w:color="auto"/>
              <w:bottom w:val="single" w:sz="4" w:space="0" w:color="auto"/>
              <w:right w:val="single" w:sz="4" w:space="0" w:color="auto"/>
            </w:tcBorders>
          </w:tcPr>
          <w:p w14:paraId="5B71DBE9" w14:textId="77777777" w:rsidR="005C390A" w:rsidRPr="004A559D" w:rsidRDefault="005C390A" w:rsidP="003A48B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A0E550F" w14:textId="77777777" w:rsidR="005C390A" w:rsidRPr="004A559D" w:rsidRDefault="005C390A" w:rsidP="003A48BB">
            <w:pPr>
              <w:pStyle w:val="TAH"/>
            </w:pPr>
            <w:r w:rsidRPr="004A559D">
              <w:t>Condition</w:t>
            </w:r>
          </w:p>
        </w:tc>
        <w:tc>
          <w:tcPr>
            <w:tcW w:w="2970" w:type="dxa"/>
            <w:tcBorders>
              <w:top w:val="single" w:sz="4" w:space="0" w:color="auto"/>
              <w:left w:val="single" w:sz="4" w:space="0" w:color="auto"/>
              <w:bottom w:val="single" w:sz="4" w:space="0" w:color="auto"/>
              <w:right w:val="single" w:sz="4" w:space="0" w:color="auto"/>
            </w:tcBorders>
            <w:hideMark/>
          </w:tcPr>
          <w:p w14:paraId="52E1EB01" w14:textId="77777777" w:rsidR="005C390A" w:rsidRPr="004A559D" w:rsidRDefault="005C390A" w:rsidP="003A48BB">
            <w:pPr>
              <w:pStyle w:val="TAH"/>
            </w:pPr>
            <w:r w:rsidRPr="004A559D">
              <w:t>Comment</w:t>
            </w:r>
          </w:p>
        </w:tc>
        <w:tc>
          <w:tcPr>
            <w:tcW w:w="1556" w:type="dxa"/>
            <w:tcBorders>
              <w:top w:val="nil"/>
              <w:left w:val="single" w:sz="4" w:space="0" w:color="auto"/>
              <w:bottom w:val="single" w:sz="4" w:space="0" w:color="auto"/>
              <w:right w:val="single" w:sz="4" w:space="0" w:color="auto"/>
            </w:tcBorders>
          </w:tcPr>
          <w:p w14:paraId="400154F0" w14:textId="77777777" w:rsidR="005C390A" w:rsidRPr="004A559D" w:rsidRDefault="005C390A" w:rsidP="003A48BB">
            <w:pPr>
              <w:pStyle w:val="TAH"/>
            </w:pPr>
          </w:p>
        </w:tc>
        <w:tc>
          <w:tcPr>
            <w:tcW w:w="1563" w:type="dxa"/>
            <w:tcBorders>
              <w:top w:val="nil"/>
              <w:left w:val="single" w:sz="4" w:space="0" w:color="auto"/>
              <w:bottom w:val="single" w:sz="4" w:space="0" w:color="auto"/>
              <w:right w:val="single" w:sz="4" w:space="0" w:color="auto"/>
            </w:tcBorders>
          </w:tcPr>
          <w:p w14:paraId="0E245149" w14:textId="77777777" w:rsidR="005C390A" w:rsidRPr="004A559D" w:rsidRDefault="005C390A" w:rsidP="003A48BB">
            <w:pPr>
              <w:pStyle w:val="TAH"/>
            </w:pPr>
          </w:p>
        </w:tc>
        <w:tc>
          <w:tcPr>
            <w:tcW w:w="2092" w:type="dxa"/>
            <w:tcBorders>
              <w:top w:val="nil"/>
              <w:left w:val="single" w:sz="4" w:space="0" w:color="auto"/>
              <w:bottom w:val="single" w:sz="4" w:space="0" w:color="auto"/>
              <w:right w:val="single" w:sz="4" w:space="0" w:color="auto"/>
            </w:tcBorders>
          </w:tcPr>
          <w:p w14:paraId="224F05AF" w14:textId="77777777" w:rsidR="005C390A" w:rsidRPr="004A559D" w:rsidRDefault="005C390A" w:rsidP="003A48BB">
            <w:pPr>
              <w:pStyle w:val="TAH"/>
            </w:pPr>
          </w:p>
        </w:tc>
      </w:tr>
      <w:tr w:rsidR="005C390A" w:rsidRPr="004A559D" w14:paraId="3D51D080" w14:textId="77777777" w:rsidTr="00D5671C">
        <w:trPr>
          <w:jc w:val="center"/>
        </w:trPr>
        <w:tc>
          <w:tcPr>
            <w:tcW w:w="1353" w:type="dxa"/>
            <w:tcBorders>
              <w:top w:val="single" w:sz="4" w:space="0" w:color="auto"/>
              <w:left w:val="single" w:sz="4" w:space="0" w:color="auto"/>
              <w:bottom w:val="nil"/>
              <w:right w:val="single" w:sz="4" w:space="0" w:color="auto"/>
            </w:tcBorders>
            <w:shd w:val="clear" w:color="auto" w:fill="E7E6E6"/>
            <w:hideMark/>
          </w:tcPr>
          <w:p w14:paraId="432DB299" w14:textId="77777777" w:rsidR="005C390A" w:rsidRPr="004A559D" w:rsidRDefault="005C390A" w:rsidP="003A48BB">
            <w:pPr>
              <w:pStyle w:val="TAL"/>
              <w:rPr>
                <w:b/>
              </w:rPr>
            </w:pPr>
            <w:r w:rsidRPr="004A559D">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4B2979F6" w14:textId="77777777" w:rsidR="005C390A" w:rsidRPr="004A559D" w:rsidRDefault="005C390A" w:rsidP="003A48BB">
            <w:pPr>
              <w:pStyle w:val="TAL"/>
              <w:rPr>
                <w:b/>
                <w:lang w:eastAsia="zh-CN"/>
              </w:rPr>
            </w:pPr>
            <w:r w:rsidRPr="004A559D">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138BF2B" w14:textId="77777777" w:rsidR="005C390A" w:rsidRPr="004A559D" w:rsidRDefault="005C390A" w:rsidP="003A48B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90A7E35" w14:textId="77777777" w:rsidR="005C390A" w:rsidRPr="004A559D" w:rsidRDefault="005C390A" w:rsidP="003A48BB">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329889D3" w14:textId="77777777" w:rsidR="005C390A" w:rsidRPr="004A559D" w:rsidRDefault="005C390A" w:rsidP="003A48B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0EC43F0" w14:textId="77777777" w:rsidR="005C390A" w:rsidRPr="004A559D" w:rsidRDefault="005C390A" w:rsidP="003A48BB">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2F71153" w14:textId="77777777" w:rsidR="005C390A" w:rsidRPr="004A559D"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shd w:val="clear" w:color="auto" w:fill="E7E6E6"/>
          </w:tcPr>
          <w:p w14:paraId="7B606D66" w14:textId="77777777" w:rsidR="005C390A" w:rsidRPr="004A559D" w:rsidRDefault="005C390A" w:rsidP="003A48BB">
            <w:pPr>
              <w:pStyle w:val="TAL"/>
              <w:rPr>
                <w:b/>
                <w:lang w:eastAsia="zh-CN"/>
              </w:rPr>
            </w:pPr>
          </w:p>
        </w:tc>
      </w:tr>
      <w:tr w:rsidR="005C390A" w:rsidRPr="004A559D" w14:paraId="41CB71B2"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06B88E4D" w14:textId="77777777" w:rsidR="005C390A" w:rsidRPr="004A559D" w:rsidRDefault="005C390A" w:rsidP="003A48BB">
            <w:pPr>
              <w:pStyle w:val="TAL"/>
              <w:rPr>
                <w:bCs/>
              </w:rPr>
            </w:pPr>
            <w:r w:rsidRPr="004A559D">
              <w:rPr>
                <w:lang w:eastAsia="zh-CN"/>
              </w:rPr>
              <w:t>6.2.1</w:t>
            </w:r>
          </w:p>
        </w:tc>
        <w:tc>
          <w:tcPr>
            <w:tcW w:w="4467" w:type="dxa"/>
            <w:tcBorders>
              <w:top w:val="single" w:sz="4" w:space="0" w:color="auto"/>
              <w:left w:val="single" w:sz="4" w:space="0" w:color="auto"/>
              <w:bottom w:val="nil"/>
              <w:right w:val="single" w:sz="4" w:space="0" w:color="auto"/>
            </w:tcBorders>
            <w:hideMark/>
          </w:tcPr>
          <w:p w14:paraId="7137E49B" w14:textId="77777777" w:rsidR="005C390A" w:rsidRPr="004A559D" w:rsidRDefault="005C390A" w:rsidP="003A48BB">
            <w:pPr>
              <w:pStyle w:val="TAL"/>
              <w:rPr>
                <w:bCs/>
              </w:rPr>
            </w:pPr>
            <w:r w:rsidRPr="004A559D">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849F6D6"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nil"/>
              <w:right w:val="single" w:sz="4" w:space="0" w:color="auto"/>
            </w:tcBorders>
            <w:hideMark/>
          </w:tcPr>
          <w:p w14:paraId="188F3235" w14:textId="77777777" w:rsidR="005C390A" w:rsidRPr="004A559D" w:rsidRDefault="005C390A" w:rsidP="003A48BB">
            <w:pPr>
              <w:pStyle w:val="TAL"/>
            </w:pPr>
            <w:r w:rsidRPr="004A559D">
              <w:t>C001l</w:t>
            </w:r>
          </w:p>
        </w:tc>
        <w:tc>
          <w:tcPr>
            <w:tcW w:w="2970" w:type="dxa"/>
            <w:tcBorders>
              <w:top w:val="single" w:sz="4" w:space="0" w:color="auto"/>
              <w:left w:val="single" w:sz="4" w:space="0" w:color="auto"/>
              <w:bottom w:val="single" w:sz="4" w:space="0" w:color="auto"/>
              <w:right w:val="single" w:sz="4" w:space="0" w:color="auto"/>
            </w:tcBorders>
            <w:hideMark/>
          </w:tcPr>
          <w:p w14:paraId="4885D326" w14:textId="77777777" w:rsidR="005C390A" w:rsidRPr="004A559D" w:rsidRDefault="005C390A" w:rsidP="003A48BB">
            <w:pPr>
              <w:pStyle w:val="TAL"/>
            </w:pPr>
            <w:r w:rsidRPr="004A559D">
              <w:rPr>
                <w:lang w:eastAsia="zh-CN"/>
              </w:rPr>
              <w:t>UEs supporting 5GS FR1</w:t>
            </w:r>
            <w:r w:rsidRPr="004A559D">
              <w:t xml:space="preserve"> and not supporting </w:t>
            </w:r>
            <w:proofErr w:type="spellStart"/>
            <w:r w:rsidRPr="004A559D">
              <w:t>RedCap</w:t>
            </w:r>
            <w:proofErr w:type="spellEnd"/>
            <w:r w:rsidRPr="004A559D">
              <w:t xml:space="preserve"> and not supporting </w:t>
            </w:r>
            <w:proofErr w:type="spellStart"/>
            <w:r w:rsidRPr="004A559D">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0245F9" w14:textId="77777777" w:rsidR="005C390A" w:rsidRPr="004A559D" w:rsidRDefault="005C390A" w:rsidP="003A48BB">
            <w:pPr>
              <w:pStyle w:val="TAL"/>
            </w:pPr>
            <w:r w:rsidRPr="004A559D">
              <w:t>D001a</w:t>
            </w:r>
          </w:p>
        </w:tc>
        <w:tc>
          <w:tcPr>
            <w:tcW w:w="1563" w:type="dxa"/>
            <w:tcBorders>
              <w:top w:val="single" w:sz="4" w:space="0" w:color="auto"/>
              <w:left w:val="single" w:sz="4" w:space="0" w:color="auto"/>
              <w:bottom w:val="single" w:sz="4" w:space="0" w:color="auto"/>
              <w:right w:val="single" w:sz="4" w:space="0" w:color="auto"/>
            </w:tcBorders>
            <w:hideMark/>
          </w:tcPr>
          <w:p w14:paraId="5F43543F" w14:textId="77777777" w:rsidR="005C390A" w:rsidRPr="004A559D" w:rsidRDefault="005C390A" w:rsidP="003A48BB">
            <w:pPr>
              <w:pStyle w:val="TAL"/>
              <w:rPr>
                <w:lang w:eastAsia="zh-CN"/>
              </w:rPr>
            </w:pPr>
            <w:r w:rsidRPr="004A559D">
              <w:rPr>
                <w:lang w:eastAsia="zh-CN"/>
              </w:rPr>
              <w:t>PC1</w:t>
            </w:r>
          </w:p>
          <w:p w14:paraId="3503D937" w14:textId="77777777" w:rsidR="005C390A" w:rsidRPr="004A559D" w:rsidRDefault="005C390A" w:rsidP="003A48BB">
            <w:pPr>
              <w:pStyle w:val="TAL"/>
              <w:rPr>
                <w:lang w:eastAsia="zh-CN"/>
              </w:rPr>
            </w:pPr>
            <w:r w:rsidRPr="004A559D">
              <w:rPr>
                <w:lang w:eastAsia="zh-CN"/>
              </w:rPr>
              <w:t>PC2</w:t>
            </w:r>
          </w:p>
          <w:p w14:paraId="6FB0F522" w14:textId="77777777" w:rsidR="005C390A" w:rsidRPr="004A559D" w:rsidRDefault="005C390A" w:rsidP="003A48BB">
            <w:pPr>
              <w:pStyle w:val="TAL"/>
              <w:rPr>
                <w:lang w:eastAsia="zh-CN"/>
              </w:rPr>
            </w:pPr>
            <w:r w:rsidRPr="004A559D">
              <w:rPr>
                <w:lang w:eastAsia="zh-CN"/>
              </w:rPr>
              <w:t>PC3</w:t>
            </w:r>
          </w:p>
        </w:tc>
        <w:tc>
          <w:tcPr>
            <w:tcW w:w="2092" w:type="dxa"/>
            <w:tcBorders>
              <w:top w:val="single" w:sz="4" w:space="0" w:color="auto"/>
              <w:left w:val="single" w:sz="4" w:space="0" w:color="auto"/>
              <w:bottom w:val="single" w:sz="4" w:space="0" w:color="auto"/>
              <w:right w:val="single" w:sz="4" w:space="0" w:color="auto"/>
            </w:tcBorders>
          </w:tcPr>
          <w:p w14:paraId="72B9179A" w14:textId="77777777" w:rsidR="005C390A" w:rsidRPr="004A559D" w:rsidRDefault="005C390A" w:rsidP="003A48BB">
            <w:pPr>
              <w:pStyle w:val="TAL"/>
            </w:pPr>
            <w:r w:rsidRPr="004A559D">
              <w:t>TC 6.2.1 is skipped if TC 6.2G.1 is executed.</w:t>
            </w:r>
          </w:p>
        </w:tc>
      </w:tr>
      <w:tr w:rsidR="005C390A" w:rsidRPr="004A559D" w14:paraId="7D72EF0C"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34D59228" w14:textId="77777777" w:rsidR="005C390A" w:rsidRPr="004A559D" w:rsidRDefault="005C390A" w:rsidP="003A48BB">
            <w:pPr>
              <w:pStyle w:val="TAL"/>
              <w:rPr>
                <w:bCs/>
              </w:rPr>
            </w:pPr>
            <w:r w:rsidRPr="004A559D">
              <w:t>6.2.2</w:t>
            </w:r>
          </w:p>
        </w:tc>
        <w:tc>
          <w:tcPr>
            <w:tcW w:w="4467" w:type="dxa"/>
            <w:tcBorders>
              <w:top w:val="single" w:sz="4" w:space="0" w:color="auto"/>
              <w:left w:val="single" w:sz="4" w:space="0" w:color="auto"/>
              <w:bottom w:val="nil"/>
              <w:right w:val="single" w:sz="4" w:space="0" w:color="auto"/>
            </w:tcBorders>
            <w:hideMark/>
          </w:tcPr>
          <w:p w14:paraId="0054CFDE" w14:textId="77777777" w:rsidR="005C390A" w:rsidRPr="004A559D" w:rsidRDefault="005C390A" w:rsidP="003A48BB">
            <w:pPr>
              <w:pStyle w:val="TAL"/>
            </w:pPr>
            <w:r w:rsidRPr="004A559D">
              <w:t>UE maximum output power reduction</w:t>
            </w:r>
          </w:p>
        </w:tc>
        <w:tc>
          <w:tcPr>
            <w:tcW w:w="852" w:type="dxa"/>
            <w:tcBorders>
              <w:top w:val="single" w:sz="4" w:space="0" w:color="auto"/>
              <w:left w:val="single" w:sz="4" w:space="0" w:color="auto"/>
              <w:bottom w:val="nil"/>
              <w:right w:val="single" w:sz="4" w:space="0" w:color="auto"/>
            </w:tcBorders>
            <w:hideMark/>
          </w:tcPr>
          <w:p w14:paraId="50B72820"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nil"/>
              <w:right w:val="single" w:sz="4" w:space="0" w:color="auto"/>
            </w:tcBorders>
            <w:hideMark/>
          </w:tcPr>
          <w:p w14:paraId="1D8B4179" w14:textId="77777777" w:rsidR="005C390A" w:rsidRPr="004A559D" w:rsidRDefault="005C390A" w:rsidP="003A48BB">
            <w:pPr>
              <w:pStyle w:val="TAL"/>
            </w:pPr>
            <w:r w:rsidRPr="004A559D">
              <w:t>C001</w:t>
            </w:r>
          </w:p>
        </w:tc>
        <w:tc>
          <w:tcPr>
            <w:tcW w:w="2970" w:type="dxa"/>
            <w:tcBorders>
              <w:top w:val="single" w:sz="4" w:space="0" w:color="auto"/>
              <w:left w:val="single" w:sz="4" w:space="0" w:color="auto"/>
              <w:bottom w:val="single" w:sz="4" w:space="0" w:color="auto"/>
              <w:right w:val="single" w:sz="4" w:space="0" w:color="auto"/>
            </w:tcBorders>
            <w:hideMark/>
          </w:tcPr>
          <w:p w14:paraId="025B8BC3" w14:textId="77777777" w:rsidR="005C390A" w:rsidRPr="004A559D" w:rsidRDefault="005C390A" w:rsidP="003A48BB">
            <w:pPr>
              <w:pStyle w:val="TAL"/>
            </w:pPr>
            <w:r w:rsidRPr="004A559D">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0D724A" w14:textId="77777777" w:rsidR="005C390A" w:rsidRPr="004A559D" w:rsidRDefault="005C390A" w:rsidP="003A48BB">
            <w:pPr>
              <w:pStyle w:val="TAL"/>
            </w:pPr>
            <w:r w:rsidRPr="004A559D">
              <w:t>D001a</w:t>
            </w:r>
          </w:p>
        </w:tc>
        <w:tc>
          <w:tcPr>
            <w:tcW w:w="1563" w:type="dxa"/>
            <w:tcBorders>
              <w:top w:val="single" w:sz="4" w:space="0" w:color="auto"/>
              <w:left w:val="single" w:sz="4" w:space="0" w:color="auto"/>
              <w:bottom w:val="single" w:sz="4" w:space="0" w:color="auto"/>
              <w:right w:val="single" w:sz="4" w:space="0" w:color="auto"/>
            </w:tcBorders>
            <w:hideMark/>
          </w:tcPr>
          <w:p w14:paraId="57E62812" w14:textId="77777777" w:rsidR="005C390A" w:rsidRPr="004A559D" w:rsidRDefault="005C390A" w:rsidP="003A48BB">
            <w:pPr>
              <w:pStyle w:val="TAL"/>
              <w:rPr>
                <w:lang w:eastAsia="zh-CN"/>
              </w:rPr>
            </w:pPr>
            <w:r w:rsidRPr="004A559D">
              <w:t>PC1</w:t>
            </w:r>
          </w:p>
          <w:p w14:paraId="339C2B4C" w14:textId="77777777" w:rsidR="005C390A" w:rsidRPr="004A559D" w:rsidRDefault="005C390A" w:rsidP="003A48BB">
            <w:pPr>
              <w:pStyle w:val="TAL"/>
            </w:pPr>
            <w:r w:rsidRPr="004A559D">
              <w:t>PC2</w:t>
            </w:r>
          </w:p>
          <w:p w14:paraId="0935DB54"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single" w:sz="4" w:space="0" w:color="auto"/>
              <w:right w:val="single" w:sz="4" w:space="0" w:color="auto"/>
            </w:tcBorders>
            <w:hideMark/>
          </w:tcPr>
          <w:p w14:paraId="722BDB63" w14:textId="77777777" w:rsidR="005C390A" w:rsidRPr="004A559D" w:rsidRDefault="005C390A" w:rsidP="003A48BB">
            <w:pPr>
              <w:pStyle w:val="TAL"/>
              <w:rPr>
                <w:lang w:eastAsia="ko-KR"/>
              </w:rPr>
            </w:pPr>
            <w:r w:rsidRPr="004A559D">
              <w:rPr>
                <w:lang w:eastAsia="ko-KR"/>
              </w:rPr>
              <w:t xml:space="preserve">Test execution </w:t>
            </w:r>
            <w:r w:rsidRPr="004A559D">
              <w:rPr>
                <w:lang w:eastAsia="zh-CN"/>
              </w:rPr>
              <w:t xml:space="preserve">is </w:t>
            </w:r>
            <w:r w:rsidRPr="004A559D">
              <w:rPr>
                <w:lang w:eastAsia="ko-KR"/>
              </w:rPr>
              <w:t xml:space="preserve">not necessary if TS 38.521-1 TC </w:t>
            </w:r>
            <w:r w:rsidRPr="004A559D">
              <w:t>6.5.2.4.1</w:t>
            </w:r>
            <w:r w:rsidRPr="004A559D">
              <w:rPr>
                <w:lang w:eastAsia="ko-KR"/>
              </w:rPr>
              <w:t xml:space="preserve"> is executed.</w:t>
            </w:r>
          </w:p>
          <w:p w14:paraId="178C55CF" w14:textId="77777777" w:rsidR="005C390A" w:rsidRPr="004A559D" w:rsidRDefault="005C390A" w:rsidP="003A48BB">
            <w:pPr>
              <w:pStyle w:val="TAL"/>
            </w:pPr>
            <w:r w:rsidRPr="004A559D">
              <w:t>Skip TC 6.2.2 if UE supports NSA and TS 38.521-3 TC 6.2B.2.3</w:t>
            </w:r>
            <w:r w:rsidRPr="004A559D">
              <w:rPr>
                <w:lang w:eastAsia="zh-CN"/>
              </w:rPr>
              <w:t xml:space="preserve"> or </w:t>
            </w:r>
            <w:r w:rsidRPr="004A559D">
              <w:t>6.5B.2.3.3</w:t>
            </w:r>
            <w:r w:rsidRPr="004A559D">
              <w:rPr>
                <w:lang w:eastAsia="zh-CN"/>
              </w:rPr>
              <w:t>.1</w:t>
            </w:r>
            <w:r w:rsidRPr="004A559D">
              <w:t xml:space="preserve"> has been executed.</w:t>
            </w:r>
          </w:p>
          <w:p w14:paraId="7DC4AECD" w14:textId="77777777" w:rsidR="005C390A" w:rsidRPr="004A559D" w:rsidRDefault="005C390A" w:rsidP="003A48BB">
            <w:pPr>
              <w:pStyle w:val="TAL"/>
            </w:pPr>
            <w:r w:rsidRPr="004A559D">
              <w:t>TC 6.2.2 is skipped if TC 6.2G.2 is executed.</w:t>
            </w:r>
          </w:p>
        </w:tc>
      </w:tr>
      <w:tr w:rsidR="005C390A" w:rsidRPr="004A559D" w14:paraId="74A38989"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3D4993E0" w14:textId="77777777" w:rsidR="005C390A" w:rsidRPr="004A559D" w:rsidRDefault="005C390A" w:rsidP="003A48BB">
            <w:pPr>
              <w:pStyle w:val="TAL"/>
              <w:rPr>
                <w:bCs/>
              </w:rPr>
            </w:pPr>
            <w:r w:rsidRPr="004A559D">
              <w:t>6.2.3</w:t>
            </w:r>
          </w:p>
        </w:tc>
        <w:tc>
          <w:tcPr>
            <w:tcW w:w="4467" w:type="dxa"/>
            <w:tcBorders>
              <w:top w:val="single" w:sz="4" w:space="0" w:color="auto"/>
              <w:left w:val="single" w:sz="4" w:space="0" w:color="auto"/>
              <w:bottom w:val="nil"/>
              <w:right w:val="single" w:sz="4" w:space="0" w:color="auto"/>
            </w:tcBorders>
            <w:hideMark/>
          </w:tcPr>
          <w:p w14:paraId="4ABABD3C" w14:textId="77777777" w:rsidR="005C390A" w:rsidRPr="004A559D" w:rsidRDefault="005C390A" w:rsidP="003A48BB">
            <w:pPr>
              <w:pStyle w:val="TAL"/>
            </w:pPr>
            <w:r w:rsidRPr="004A559D">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8FA7DDC"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nil"/>
              <w:right w:val="single" w:sz="4" w:space="0" w:color="auto"/>
            </w:tcBorders>
            <w:hideMark/>
          </w:tcPr>
          <w:p w14:paraId="3CBB63AC" w14:textId="77777777" w:rsidR="005C390A" w:rsidRPr="004A559D" w:rsidRDefault="005C390A" w:rsidP="003A48BB">
            <w:pPr>
              <w:pStyle w:val="TAL"/>
            </w:pPr>
            <w:r w:rsidRPr="004A559D">
              <w:t>C001</w:t>
            </w:r>
          </w:p>
        </w:tc>
        <w:tc>
          <w:tcPr>
            <w:tcW w:w="2970" w:type="dxa"/>
            <w:tcBorders>
              <w:top w:val="single" w:sz="4" w:space="0" w:color="auto"/>
              <w:left w:val="single" w:sz="4" w:space="0" w:color="auto"/>
              <w:bottom w:val="single" w:sz="4" w:space="0" w:color="auto"/>
              <w:right w:val="single" w:sz="4" w:space="0" w:color="auto"/>
            </w:tcBorders>
            <w:hideMark/>
          </w:tcPr>
          <w:p w14:paraId="7BEB95F9" w14:textId="77777777" w:rsidR="005C390A" w:rsidRPr="004A559D" w:rsidRDefault="005C390A" w:rsidP="003A48BB">
            <w:pPr>
              <w:pStyle w:val="TAL"/>
            </w:pPr>
            <w:r w:rsidRPr="004A559D">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E55F28" w14:textId="77777777" w:rsidR="005C390A" w:rsidRPr="004A559D" w:rsidRDefault="005C390A" w:rsidP="003A48BB">
            <w:pPr>
              <w:pStyle w:val="TAL"/>
            </w:pPr>
            <w:r w:rsidRPr="004A559D">
              <w:t>D001a</w:t>
            </w:r>
          </w:p>
        </w:tc>
        <w:tc>
          <w:tcPr>
            <w:tcW w:w="1563" w:type="dxa"/>
            <w:tcBorders>
              <w:top w:val="single" w:sz="4" w:space="0" w:color="auto"/>
              <w:left w:val="single" w:sz="4" w:space="0" w:color="auto"/>
              <w:bottom w:val="single" w:sz="4" w:space="0" w:color="auto"/>
              <w:right w:val="single" w:sz="4" w:space="0" w:color="auto"/>
            </w:tcBorders>
            <w:hideMark/>
          </w:tcPr>
          <w:p w14:paraId="55803202" w14:textId="77777777" w:rsidR="005C390A" w:rsidRPr="004A559D" w:rsidRDefault="005C390A" w:rsidP="003A48BB">
            <w:pPr>
              <w:pStyle w:val="TAL"/>
              <w:rPr>
                <w:lang w:eastAsia="zh-CN"/>
              </w:rPr>
            </w:pPr>
            <w:r w:rsidRPr="004A559D">
              <w:t>PC1</w:t>
            </w:r>
          </w:p>
          <w:p w14:paraId="320B6493" w14:textId="77777777" w:rsidR="005C390A" w:rsidRPr="004A559D" w:rsidRDefault="005C390A" w:rsidP="003A48BB">
            <w:pPr>
              <w:pStyle w:val="TAL"/>
            </w:pPr>
            <w:r w:rsidRPr="004A559D">
              <w:t>PC2</w:t>
            </w:r>
          </w:p>
          <w:p w14:paraId="7A1E19D0" w14:textId="77777777" w:rsidR="005C390A" w:rsidRPr="004A559D" w:rsidRDefault="005C390A" w:rsidP="003A48BB">
            <w:pPr>
              <w:pStyle w:val="TAL"/>
            </w:pPr>
            <w:r w:rsidRPr="004A559D">
              <w:t>PC3</w:t>
            </w:r>
          </w:p>
          <w:p w14:paraId="6FD14C87" w14:textId="77777777" w:rsidR="005C390A" w:rsidRPr="004A559D" w:rsidRDefault="005C390A" w:rsidP="003A48BB">
            <w:pPr>
              <w:pStyle w:val="TAL"/>
            </w:pPr>
            <w:r w:rsidRPr="004A559D">
              <w:t>PC1.5</w:t>
            </w:r>
          </w:p>
        </w:tc>
        <w:tc>
          <w:tcPr>
            <w:tcW w:w="2092" w:type="dxa"/>
            <w:tcBorders>
              <w:top w:val="single" w:sz="4" w:space="0" w:color="auto"/>
              <w:left w:val="single" w:sz="4" w:space="0" w:color="auto"/>
              <w:bottom w:val="single" w:sz="4" w:space="0" w:color="auto"/>
              <w:right w:val="single" w:sz="4" w:space="0" w:color="auto"/>
            </w:tcBorders>
            <w:hideMark/>
          </w:tcPr>
          <w:p w14:paraId="4B71BC92" w14:textId="77777777" w:rsidR="005C390A" w:rsidRPr="004A559D" w:rsidRDefault="005C390A" w:rsidP="003A48BB">
            <w:pPr>
              <w:pStyle w:val="TAL"/>
            </w:pPr>
            <w:r w:rsidRPr="004A559D">
              <w:t>Test execution is not necessary if TS 38.521-1 TC 6.5.2.3</w:t>
            </w:r>
            <w:r w:rsidRPr="004A559D">
              <w:rPr>
                <w:lang w:eastAsia="zh-CN"/>
              </w:rPr>
              <w:t>, 6.5.2.4.2</w:t>
            </w:r>
            <w:r w:rsidRPr="004A559D">
              <w:t xml:space="preserve"> and 6.5.3.3 are executed.</w:t>
            </w:r>
          </w:p>
          <w:p w14:paraId="655C0BAC" w14:textId="77777777" w:rsidR="005C390A" w:rsidRPr="004A559D" w:rsidRDefault="005C390A" w:rsidP="003A48BB">
            <w:pPr>
              <w:pStyle w:val="TAL"/>
            </w:pPr>
            <w:r w:rsidRPr="004A559D">
              <w:t>Skip TC 6.2.3 if UE supports NSA and TS 38.521-3 TC 6.2B.3.3 has been executed</w:t>
            </w:r>
            <w:r w:rsidRPr="004A559D">
              <w:rPr>
                <w:lang w:eastAsia="zh-CN"/>
              </w:rPr>
              <w:t xml:space="preserve"> or </w:t>
            </w:r>
            <w:r w:rsidRPr="004A559D">
              <w:t>TS 38.521-3 TC</w:t>
            </w:r>
            <w:r w:rsidRPr="004A559D">
              <w:rPr>
                <w:lang w:eastAsia="zh-CN"/>
              </w:rPr>
              <w:t>s</w:t>
            </w:r>
            <w:r w:rsidRPr="004A559D">
              <w:t xml:space="preserve"> 6.5B.2.3.2</w:t>
            </w:r>
            <w:r w:rsidRPr="004A559D">
              <w:rPr>
                <w:lang w:eastAsia="zh-CN"/>
              </w:rPr>
              <w:t xml:space="preserve">, </w:t>
            </w:r>
            <w:r w:rsidRPr="004A559D">
              <w:t>6.5B.2.3.</w:t>
            </w:r>
            <w:r w:rsidRPr="004A559D">
              <w:rPr>
                <w:lang w:eastAsia="zh-CN"/>
              </w:rPr>
              <w:t>3.2</w:t>
            </w:r>
            <w:r w:rsidRPr="004A559D">
              <w:t xml:space="preserve"> </w:t>
            </w:r>
            <w:r w:rsidRPr="004A559D">
              <w:rPr>
                <w:lang w:eastAsia="zh-CN"/>
              </w:rPr>
              <w:t>and 6.5B.4.3</w:t>
            </w:r>
            <w:r w:rsidRPr="004A559D">
              <w:t xml:space="preserve"> ha</w:t>
            </w:r>
            <w:r w:rsidRPr="004A559D">
              <w:rPr>
                <w:lang w:eastAsia="zh-CN"/>
              </w:rPr>
              <w:t>ve</w:t>
            </w:r>
            <w:r w:rsidRPr="004A559D">
              <w:t xml:space="preserve"> been executed.</w:t>
            </w:r>
          </w:p>
          <w:p w14:paraId="1738AF23" w14:textId="77777777" w:rsidR="005C390A" w:rsidRPr="004A559D" w:rsidRDefault="005C390A" w:rsidP="003A48BB">
            <w:pPr>
              <w:pStyle w:val="TAL"/>
            </w:pPr>
            <w:r w:rsidRPr="004A559D">
              <w:t>TC 6.2.3 is skipped if TC 6.2G.3 is executed.</w:t>
            </w:r>
          </w:p>
        </w:tc>
      </w:tr>
      <w:tr w:rsidR="005C390A" w:rsidRPr="004A559D" w14:paraId="5B9AE53F"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40E032F9" w14:textId="77777777" w:rsidR="005C390A" w:rsidRPr="004A559D" w:rsidRDefault="005C390A" w:rsidP="003A48BB">
            <w:pPr>
              <w:pStyle w:val="TAL"/>
              <w:rPr>
                <w:bCs/>
              </w:rPr>
            </w:pPr>
            <w:r w:rsidRPr="004A559D">
              <w:t>6.2.4</w:t>
            </w:r>
          </w:p>
        </w:tc>
        <w:tc>
          <w:tcPr>
            <w:tcW w:w="4467" w:type="dxa"/>
            <w:tcBorders>
              <w:top w:val="single" w:sz="4" w:space="0" w:color="auto"/>
              <w:left w:val="single" w:sz="4" w:space="0" w:color="auto"/>
              <w:bottom w:val="nil"/>
              <w:right w:val="single" w:sz="4" w:space="0" w:color="auto"/>
            </w:tcBorders>
            <w:hideMark/>
          </w:tcPr>
          <w:p w14:paraId="74104B01" w14:textId="77777777" w:rsidR="005C390A" w:rsidRPr="004A559D" w:rsidRDefault="005C390A" w:rsidP="003A48BB">
            <w:pPr>
              <w:pStyle w:val="TAL"/>
            </w:pPr>
            <w:r w:rsidRPr="004A559D">
              <w:t>Configured transmitted power</w:t>
            </w:r>
          </w:p>
        </w:tc>
        <w:tc>
          <w:tcPr>
            <w:tcW w:w="852" w:type="dxa"/>
            <w:tcBorders>
              <w:top w:val="single" w:sz="4" w:space="0" w:color="auto"/>
              <w:left w:val="single" w:sz="4" w:space="0" w:color="auto"/>
              <w:bottom w:val="nil"/>
              <w:right w:val="single" w:sz="4" w:space="0" w:color="auto"/>
            </w:tcBorders>
            <w:hideMark/>
          </w:tcPr>
          <w:p w14:paraId="301A4952"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nil"/>
              <w:right w:val="single" w:sz="4" w:space="0" w:color="auto"/>
            </w:tcBorders>
            <w:hideMark/>
          </w:tcPr>
          <w:p w14:paraId="7B7B8E1A" w14:textId="77777777" w:rsidR="005C390A" w:rsidRPr="004A559D" w:rsidRDefault="005C390A" w:rsidP="003A48BB">
            <w:pPr>
              <w:pStyle w:val="TAL"/>
            </w:pPr>
            <w:r w:rsidRPr="004A559D">
              <w:t>C001</w:t>
            </w:r>
          </w:p>
        </w:tc>
        <w:tc>
          <w:tcPr>
            <w:tcW w:w="2970" w:type="dxa"/>
            <w:tcBorders>
              <w:top w:val="single" w:sz="4" w:space="0" w:color="auto"/>
              <w:left w:val="single" w:sz="4" w:space="0" w:color="auto"/>
              <w:bottom w:val="single" w:sz="4" w:space="0" w:color="auto"/>
              <w:right w:val="single" w:sz="4" w:space="0" w:color="auto"/>
            </w:tcBorders>
            <w:hideMark/>
          </w:tcPr>
          <w:p w14:paraId="4E0767F1" w14:textId="77777777" w:rsidR="005C390A" w:rsidRPr="004A559D" w:rsidRDefault="005C390A" w:rsidP="003A48BB">
            <w:pPr>
              <w:pStyle w:val="TAL"/>
            </w:pPr>
            <w:r w:rsidRPr="004A559D">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2B62FE" w14:textId="77777777" w:rsidR="005C390A" w:rsidRPr="004A559D" w:rsidRDefault="005C390A" w:rsidP="003A48BB">
            <w:pPr>
              <w:pStyle w:val="TAL"/>
            </w:pPr>
            <w:r w:rsidRPr="004A559D">
              <w:t>D001a</w:t>
            </w:r>
          </w:p>
        </w:tc>
        <w:tc>
          <w:tcPr>
            <w:tcW w:w="1563" w:type="dxa"/>
            <w:tcBorders>
              <w:top w:val="single" w:sz="4" w:space="0" w:color="auto"/>
              <w:left w:val="single" w:sz="4" w:space="0" w:color="auto"/>
              <w:bottom w:val="single" w:sz="4" w:space="0" w:color="auto"/>
              <w:right w:val="single" w:sz="4" w:space="0" w:color="auto"/>
            </w:tcBorders>
            <w:hideMark/>
          </w:tcPr>
          <w:p w14:paraId="548166F7" w14:textId="77777777" w:rsidR="005C390A" w:rsidRPr="004A559D" w:rsidRDefault="005C390A" w:rsidP="003A48BB">
            <w:pPr>
              <w:pStyle w:val="TAL"/>
              <w:rPr>
                <w:lang w:eastAsia="zh-CN"/>
              </w:rPr>
            </w:pPr>
            <w:r w:rsidRPr="004A559D">
              <w:rPr>
                <w:lang w:eastAsia="zh-CN"/>
              </w:rPr>
              <w:t>PC1</w:t>
            </w:r>
          </w:p>
          <w:p w14:paraId="0357F085" w14:textId="77777777" w:rsidR="005C390A" w:rsidRPr="004A559D" w:rsidRDefault="005C390A" w:rsidP="003A48BB">
            <w:pPr>
              <w:pStyle w:val="TAL"/>
              <w:rPr>
                <w:lang w:eastAsia="zh-CN"/>
              </w:rPr>
            </w:pPr>
            <w:r w:rsidRPr="004A559D">
              <w:rPr>
                <w:lang w:eastAsia="zh-CN"/>
              </w:rPr>
              <w:t>PC2</w:t>
            </w:r>
          </w:p>
          <w:p w14:paraId="5FB2C92C" w14:textId="77777777" w:rsidR="005C390A" w:rsidRPr="004A559D" w:rsidRDefault="005C390A" w:rsidP="003A48BB">
            <w:pPr>
              <w:pStyle w:val="TAL"/>
              <w:rPr>
                <w:lang w:eastAsia="zh-CN"/>
              </w:rPr>
            </w:pPr>
            <w:r w:rsidRPr="004A559D">
              <w:rPr>
                <w:lang w:eastAsia="zh-CN"/>
              </w:rPr>
              <w:t>PC3</w:t>
            </w:r>
          </w:p>
          <w:p w14:paraId="68DC994A" w14:textId="77777777" w:rsidR="005C390A" w:rsidRPr="004A559D" w:rsidRDefault="005C390A" w:rsidP="003A48BB">
            <w:pPr>
              <w:pStyle w:val="TAL"/>
              <w:rPr>
                <w:lang w:eastAsia="zh-CN"/>
              </w:rPr>
            </w:pPr>
            <w:r w:rsidRPr="004A559D">
              <w:rPr>
                <w:lang w:eastAsia="zh-CN"/>
              </w:rPr>
              <w:t>PC1.5</w:t>
            </w:r>
          </w:p>
        </w:tc>
        <w:tc>
          <w:tcPr>
            <w:tcW w:w="2092" w:type="dxa"/>
            <w:tcBorders>
              <w:top w:val="single" w:sz="4" w:space="0" w:color="auto"/>
              <w:left w:val="single" w:sz="4" w:space="0" w:color="auto"/>
              <w:bottom w:val="single" w:sz="4" w:space="0" w:color="auto"/>
              <w:right w:val="single" w:sz="4" w:space="0" w:color="auto"/>
            </w:tcBorders>
          </w:tcPr>
          <w:p w14:paraId="71F192D5" w14:textId="77777777" w:rsidR="005C390A" w:rsidRPr="004A559D" w:rsidRDefault="005C390A" w:rsidP="003A48BB">
            <w:pPr>
              <w:pStyle w:val="TAL"/>
            </w:pPr>
            <w:r w:rsidRPr="004A559D">
              <w:t>TC 6.2.4 is skipped if TC 6.2G.4 is executed.</w:t>
            </w:r>
          </w:p>
        </w:tc>
      </w:tr>
      <w:tr w:rsidR="005C390A" w:rsidRPr="004A559D" w14:paraId="2902845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0598311" w14:textId="77777777" w:rsidR="005C390A" w:rsidRPr="004A559D" w:rsidRDefault="005C390A" w:rsidP="003A48BB">
            <w:pPr>
              <w:pStyle w:val="TAL"/>
            </w:pPr>
            <w:r w:rsidRPr="004A559D">
              <w:lastRenderedPageBreak/>
              <w:t>6.2A.1.1</w:t>
            </w:r>
          </w:p>
        </w:tc>
        <w:tc>
          <w:tcPr>
            <w:tcW w:w="4467" w:type="dxa"/>
            <w:tcBorders>
              <w:top w:val="single" w:sz="4" w:space="0" w:color="auto"/>
              <w:left w:val="single" w:sz="4" w:space="0" w:color="auto"/>
              <w:bottom w:val="single" w:sz="4" w:space="0" w:color="auto"/>
              <w:right w:val="single" w:sz="4" w:space="0" w:color="auto"/>
            </w:tcBorders>
            <w:hideMark/>
          </w:tcPr>
          <w:p w14:paraId="65061391" w14:textId="77777777" w:rsidR="005C390A" w:rsidRPr="004A559D" w:rsidRDefault="005C390A" w:rsidP="003A48BB">
            <w:pPr>
              <w:pStyle w:val="TAL"/>
            </w:pPr>
            <w:r w:rsidRPr="004A559D">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298D33" w14:textId="77777777" w:rsidR="005C390A" w:rsidRPr="004A559D" w:rsidRDefault="005C390A" w:rsidP="003A48BB">
            <w:pPr>
              <w:pStyle w:val="TAC"/>
            </w:pPr>
            <w:r w:rsidRPr="004A559D">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1AAA1B" w14:textId="77777777" w:rsidR="005C390A" w:rsidRPr="004A559D" w:rsidRDefault="005C390A" w:rsidP="003A48BB">
            <w:pPr>
              <w:pStyle w:val="TAL"/>
            </w:pPr>
            <w:r w:rsidRPr="004A559D">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7FC99B7" w14:textId="77777777" w:rsidR="005C390A" w:rsidRPr="004A559D" w:rsidRDefault="005C390A" w:rsidP="003A48BB">
            <w:pPr>
              <w:pStyle w:val="TAL"/>
            </w:pPr>
            <w:r w:rsidRPr="004A559D">
              <w:rPr>
                <w:lang w:eastAsia="zh-CN"/>
              </w:rPr>
              <w:t xml:space="preserve">UEs supporting 5GS FR1 and </w:t>
            </w:r>
            <w:r w:rsidRPr="004A559D">
              <w:t xml:space="preserve">CA </w:t>
            </w:r>
            <w:r w:rsidRPr="004A559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A1B508" w14:textId="77777777" w:rsidR="005C390A" w:rsidRPr="004A559D" w:rsidRDefault="005C390A" w:rsidP="003A48BB">
            <w:pPr>
              <w:pStyle w:val="TAL"/>
              <w:rPr>
                <w:lang w:eastAsia="zh-CN"/>
              </w:rPr>
            </w:pPr>
            <w:r w:rsidRPr="004A559D">
              <w:rPr>
                <w:lang w:eastAsia="zh-CN"/>
              </w:rPr>
              <w:t>E015</w:t>
            </w:r>
          </w:p>
          <w:p w14:paraId="66AACC8B" w14:textId="77777777" w:rsidR="005C390A" w:rsidRPr="004A559D" w:rsidRDefault="005C390A" w:rsidP="003A48BB">
            <w:pPr>
              <w:pStyle w:val="TAL"/>
            </w:pPr>
            <w:r w:rsidRPr="004A559D">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175EC21" w14:textId="77777777" w:rsidR="005C390A" w:rsidRPr="004A559D" w:rsidRDefault="005C390A" w:rsidP="003A48BB">
            <w:pPr>
              <w:pStyle w:val="TAL"/>
              <w:rPr>
                <w:lang w:eastAsia="zh-CN"/>
              </w:rPr>
            </w:pPr>
            <w:r w:rsidRPr="004A559D">
              <w:rPr>
                <w:b/>
                <w:lang w:eastAsia="zh-CN"/>
              </w:rPr>
              <w:t>Inter-band CA</w:t>
            </w:r>
            <w:r w:rsidRPr="004A559D">
              <w:rPr>
                <w:lang w:eastAsia="zh-CN"/>
              </w:rPr>
              <w:t>: PC2, PC3</w:t>
            </w:r>
          </w:p>
          <w:p w14:paraId="63F07C96" w14:textId="77777777" w:rsidR="005C390A" w:rsidRPr="004A559D" w:rsidRDefault="005C390A" w:rsidP="003A48BB">
            <w:pPr>
              <w:pStyle w:val="TAL"/>
              <w:rPr>
                <w:lang w:eastAsia="zh-CN"/>
              </w:rPr>
            </w:pPr>
            <w:r w:rsidRPr="004A559D">
              <w:rPr>
                <w:lang w:eastAsia="zh-CN"/>
              </w:rPr>
              <w:t>Intra-band contiguous CA (NOTE 1)</w:t>
            </w:r>
          </w:p>
          <w:p w14:paraId="1BE87517" w14:textId="77777777" w:rsidR="005C390A" w:rsidRPr="004A559D" w:rsidRDefault="005C390A" w:rsidP="003A48BB">
            <w:pPr>
              <w:pStyle w:val="TAL"/>
            </w:pPr>
            <w:r w:rsidRPr="004A559D">
              <w:rPr>
                <w:lang w:eastAsia="zh-CN"/>
              </w:rPr>
              <w:t>Intra-band non-contiguous CA (NOTE 1)</w:t>
            </w:r>
          </w:p>
        </w:tc>
        <w:tc>
          <w:tcPr>
            <w:tcW w:w="2092" w:type="dxa"/>
            <w:tcBorders>
              <w:top w:val="single" w:sz="4" w:space="0" w:color="auto"/>
              <w:left w:val="single" w:sz="4" w:space="0" w:color="auto"/>
              <w:bottom w:val="single" w:sz="4" w:space="0" w:color="auto"/>
              <w:right w:val="single" w:sz="4" w:space="0" w:color="auto"/>
            </w:tcBorders>
          </w:tcPr>
          <w:p w14:paraId="3FE0AABA" w14:textId="77777777" w:rsidR="005C390A" w:rsidRPr="004A559D" w:rsidRDefault="005C390A" w:rsidP="003A48BB">
            <w:pPr>
              <w:pStyle w:val="TAL"/>
            </w:pPr>
          </w:p>
        </w:tc>
      </w:tr>
      <w:tr w:rsidR="005C390A" w:rsidRPr="004A559D" w14:paraId="508BB26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09B4D6D" w14:textId="77777777" w:rsidR="005C390A" w:rsidRPr="004A559D" w:rsidRDefault="005C390A" w:rsidP="003A48BB">
            <w:pPr>
              <w:pStyle w:val="TAL"/>
            </w:pPr>
            <w:r w:rsidRPr="004A559D">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40F6304E" w14:textId="77777777" w:rsidR="005C390A" w:rsidRPr="004A559D" w:rsidRDefault="005C390A" w:rsidP="003A48BB">
            <w:pPr>
              <w:pStyle w:val="TAL"/>
            </w:pPr>
            <w:r w:rsidRPr="004A559D">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FA7F4C8"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hideMark/>
          </w:tcPr>
          <w:p w14:paraId="29666B55" w14:textId="77777777" w:rsidR="005C390A" w:rsidRPr="004A559D" w:rsidRDefault="005C390A" w:rsidP="003A48BB">
            <w:pPr>
              <w:pStyle w:val="TAL"/>
              <w:rPr>
                <w:lang w:eastAsia="zh-CN"/>
              </w:rPr>
            </w:pPr>
            <w:r w:rsidRPr="004A559D">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9306B14" w14:textId="77777777" w:rsidR="005C390A" w:rsidRPr="004A559D" w:rsidRDefault="005C390A" w:rsidP="003A48BB">
            <w:pPr>
              <w:pStyle w:val="TAL"/>
              <w:rPr>
                <w:lang w:eastAsia="zh-CN"/>
              </w:rPr>
            </w:pPr>
            <w:r w:rsidRPr="004A559D">
              <w:rPr>
                <w:lang w:eastAsia="zh-CN"/>
              </w:rPr>
              <w:t xml:space="preserve">UEs supporting 5GS FR1 and </w:t>
            </w:r>
            <w:r w:rsidRPr="004A559D">
              <w:t xml:space="preserve">CA </w:t>
            </w:r>
            <w:r w:rsidRPr="004A559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88B7E2" w14:textId="77777777" w:rsidR="005C390A" w:rsidRPr="004A559D" w:rsidRDefault="005C390A" w:rsidP="003A48BB">
            <w:pPr>
              <w:pStyle w:val="TAL"/>
              <w:rPr>
                <w:lang w:eastAsia="zh-CN"/>
              </w:rPr>
            </w:pPr>
            <w:r w:rsidRPr="004A559D">
              <w:rPr>
                <w:lang w:eastAsia="zh-CN"/>
              </w:rPr>
              <w:t>E015</w:t>
            </w:r>
          </w:p>
          <w:p w14:paraId="650315DE" w14:textId="77777777" w:rsidR="005C390A" w:rsidRPr="004A559D" w:rsidRDefault="005C390A" w:rsidP="003A48BB">
            <w:pPr>
              <w:pStyle w:val="TAL"/>
              <w:rPr>
                <w:lang w:eastAsia="zh-CN"/>
              </w:rPr>
            </w:pPr>
            <w:r w:rsidRPr="004A559D">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26ACB67" w14:textId="77777777" w:rsidR="005C390A" w:rsidRPr="004A559D" w:rsidRDefault="005C390A" w:rsidP="003A48BB">
            <w:pPr>
              <w:pStyle w:val="TAL"/>
              <w:rPr>
                <w:lang w:eastAsia="zh-CN"/>
              </w:rPr>
            </w:pPr>
            <w:r w:rsidRPr="004A559D">
              <w:rPr>
                <w:b/>
                <w:lang w:eastAsia="zh-CN"/>
              </w:rPr>
              <w:t>Inter-band CA</w:t>
            </w:r>
            <w:r w:rsidRPr="004A559D">
              <w:rPr>
                <w:lang w:eastAsia="zh-CN"/>
              </w:rPr>
              <w:t>: PC2, PC3</w:t>
            </w:r>
          </w:p>
          <w:p w14:paraId="1609FB86" w14:textId="77777777" w:rsidR="005C390A" w:rsidRPr="004A559D" w:rsidRDefault="005C390A" w:rsidP="003A48BB">
            <w:pPr>
              <w:pStyle w:val="TAL"/>
              <w:rPr>
                <w:lang w:eastAsia="zh-CN"/>
              </w:rPr>
            </w:pPr>
            <w:r w:rsidRPr="004A559D">
              <w:rPr>
                <w:b/>
                <w:lang w:eastAsia="zh-CN"/>
              </w:rPr>
              <w:t>Intra-band contiguous CA</w:t>
            </w:r>
            <w:r w:rsidRPr="004A559D">
              <w:rPr>
                <w:lang w:eastAsia="zh-CN"/>
              </w:rPr>
              <w:t>: PC2, PC3</w:t>
            </w:r>
          </w:p>
          <w:p w14:paraId="1802F3A3" w14:textId="77777777" w:rsidR="005C390A" w:rsidRPr="004A559D" w:rsidRDefault="005C390A" w:rsidP="003A48BB">
            <w:pPr>
              <w:pStyle w:val="TAL"/>
            </w:pPr>
            <w:r w:rsidRPr="004A559D">
              <w:rPr>
                <w:b/>
                <w:lang w:eastAsia="zh-CN"/>
              </w:rPr>
              <w:t>Intra-band non-contiguous CA</w:t>
            </w:r>
            <w:r w:rsidRPr="004A559D">
              <w:rPr>
                <w:lang w:eastAsia="zh-CN"/>
              </w:rPr>
              <w:t>: PC2 (NOTE 1), PC3 (NOTE 1)</w:t>
            </w:r>
          </w:p>
        </w:tc>
        <w:tc>
          <w:tcPr>
            <w:tcW w:w="2092" w:type="dxa"/>
            <w:tcBorders>
              <w:top w:val="single" w:sz="4" w:space="0" w:color="auto"/>
              <w:left w:val="single" w:sz="4" w:space="0" w:color="auto"/>
              <w:bottom w:val="single" w:sz="4" w:space="0" w:color="auto"/>
              <w:right w:val="single" w:sz="4" w:space="0" w:color="auto"/>
            </w:tcBorders>
            <w:hideMark/>
          </w:tcPr>
          <w:p w14:paraId="44497148" w14:textId="77777777" w:rsidR="005C390A" w:rsidRPr="004A559D" w:rsidRDefault="005C390A" w:rsidP="003A48BB">
            <w:pPr>
              <w:pStyle w:val="TAL"/>
            </w:pPr>
            <w:r w:rsidRPr="004A559D">
              <w:t>Test execution is not necessary if TS 38.521-1 TC 6.5A.2.4.1.1 is executed.</w:t>
            </w:r>
          </w:p>
        </w:tc>
      </w:tr>
      <w:tr w:rsidR="005C390A" w:rsidRPr="004A559D" w14:paraId="2283B51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1A4895DB" w14:textId="77777777" w:rsidR="005C390A" w:rsidRPr="004A559D" w:rsidRDefault="005C390A" w:rsidP="003A48BB">
            <w:pPr>
              <w:pStyle w:val="TAL"/>
            </w:pPr>
            <w:r w:rsidRPr="004A559D">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6DA9A402" w14:textId="77777777" w:rsidR="005C390A" w:rsidRPr="004A559D" w:rsidRDefault="005C390A" w:rsidP="003A48BB">
            <w:pPr>
              <w:pStyle w:val="TAL"/>
            </w:pPr>
            <w:r w:rsidRPr="004A559D">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005DC6F"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hideMark/>
          </w:tcPr>
          <w:p w14:paraId="1BE663F8" w14:textId="77777777" w:rsidR="005C390A" w:rsidRPr="004A559D" w:rsidRDefault="005C390A" w:rsidP="003A48BB">
            <w:pPr>
              <w:pStyle w:val="TAL"/>
              <w:rPr>
                <w:lang w:eastAsia="zh-CN"/>
              </w:rPr>
            </w:pPr>
            <w:r w:rsidRPr="004A559D">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095EC2B" w14:textId="77777777" w:rsidR="005C390A" w:rsidRPr="004A559D" w:rsidRDefault="005C390A" w:rsidP="003A48BB">
            <w:pPr>
              <w:pStyle w:val="TAL"/>
              <w:rPr>
                <w:lang w:eastAsia="zh-CN"/>
              </w:rPr>
            </w:pPr>
            <w:r w:rsidRPr="004A559D">
              <w:rPr>
                <w:lang w:eastAsia="zh-CN"/>
              </w:rPr>
              <w:t xml:space="preserve">UEs supporting 5GS FR1 and </w:t>
            </w:r>
            <w:r w:rsidRPr="004A559D">
              <w:t xml:space="preserve">CA </w:t>
            </w:r>
            <w:r w:rsidRPr="004A559D">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922DF9" w14:textId="77777777" w:rsidR="005C390A" w:rsidRPr="004A559D" w:rsidRDefault="005C390A" w:rsidP="003A48BB">
            <w:pPr>
              <w:pStyle w:val="TAL"/>
              <w:rPr>
                <w:lang w:eastAsia="zh-CN"/>
              </w:rPr>
            </w:pPr>
            <w:r w:rsidRPr="004A559D">
              <w:rPr>
                <w:lang w:eastAsia="zh-CN"/>
              </w:rPr>
              <w:t>E015</w:t>
            </w:r>
          </w:p>
          <w:p w14:paraId="7CFA8923" w14:textId="77777777" w:rsidR="005C390A" w:rsidRPr="004A559D" w:rsidRDefault="005C390A" w:rsidP="003A48BB">
            <w:pPr>
              <w:pStyle w:val="TAL"/>
              <w:rPr>
                <w:lang w:eastAsia="zh-CN"/>
              </w:rPr>
            </w:pPr>
            <w:r w:rsidRPr="004A559D">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26C0232" w14:textId="77777777" w:rsidR="005C390A" w:rsidRPr="004A559D" w:rsidRDefault="005C390A" w:rsidP="003A48BB">
            <w:pPr>
              <w:pStyle w:val="TAL"/>
              <w:rPr>
                <w:lang w:eastAsia="zh-CN"/>
              </w:rPr>
            </w:pPr>
            <w:r w:rsidRPr="004A559D">
              <w:rPr>
                <w:b/>
                <w:lang w:eastAsia="zh-CN"/>
              </w:rPr>
              <w:t>Inter-band CA</w:t>
            </w:r>
            <w:r w:rsidRPr="004A559D">
              <w:rPr>
                <w:lang w:eastAsia="zh-CN"/>
              </w:rPr>
              <w:t>: PC2, PC3</w:t>
            </w:r>
          </w:p>
          <w:p w14:paraId="749D0304" w14:textId="77777777" w:rsidR="005C390A" w:rsidRPr="004A559D" w:rsidRDefault="005C390A" w:rsidP="003A48BB">
            <w:pPr>
              <w:pStyle w:val="TAL"/>
              <w:rPr>
                <w:lang w:eastAsia="zh-CN"/>
              </w:rPr>
            </w:pPr>
            <w:r w:rsidRPr="004A559D">
              <w:rPr>
                <w:b/>
                <w:lang w:eastAsia="zh-CN"/>
              </w:rPr>
              <w:t>Intra-band contiguous CA</w:t>
            </w:r>
            <w:r w:rsidRPr="004A559D">
              <w:rPr>
                <w:lang w:eastAsia="zh-CN"/>
              </w:rPr>
              <w:t>: PC2, PC3</w:t>
            </w:r>
          </w:p>
          <w:p w14:paraId="46899BE6" w14:textId="77777777" w:rsidR="005C390A" w:rsidRPr="004A559D" w:rsidRDefault="005C390A" w:rsidP="003A48BB">
            <w:pPr>
              <w:pStyle w:val="TAL"/>
            </w:pPr>
            <w:r w:rsidRPr="004A559D">
              <w:rPr>
                <w:lang w:eastAsia="zh-CN"/>
              </w:rPr>
              <w:t>Intra-band non-contiguous CA (NOTE 1)</w:t>
            </w:r>
          </w:p>
        </w:tc>
        <w:tc>
          <w:tcPr>
            <w:tcW w:w="2092" w:type="dxa"/>
            <w:tcBorders>
              <w:top w:val="single" w:sz="4" w:space="0" w:color="auto"/>
              <w:left w:val="single" w:sz="4" w:space="0" w:color="auto"/>
              <w:bottom w:val="single" w:sz="4" w:space="0" w:color="auto"/>
              <w:right w:val="single" w:sz="4" w:space="0" w:color="auto"/>
            </w:tcBorders>
            <w:hideMark/>
          </w:tcPr>
          <w:p w14:paraId="282EB287" w14:textId="77777777" w:rsidR="005C390A" w:rsidRPr="004A559D" w:rsidRDefault="005C390A" w:rsidP="003A48BB">
            <w:pPr>
              <w:pStyle w:val="TAL"/>
            </w:pPr>
            <w:r w:rsidRPr="004A559D">
              <w:t>Test execution is not necessary if TS 38.521-1 TC 6.5A.2.3 and 6.5A.3.3 are executed.</w:t>
            </w:r>
          </w:p>
        </w:tc>
      </w:tr>
      <w:tr w:rsidR="005C390A" w:rsidRPr="004A559D" w14:paraId="48E53DA9"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31C626B7" w14:textId="77777777" w:rsidR="005C390A" w:rsidRPr="004A559D" w:rsidRDefault="005C390A" w:rsidP="003A48BB">
            <w:pPr>
              <w:pStyle w:val="TAL"/>
            </w:pPr>
            <w:r w:rsidRPr="004A559D">
              <w:t>6.2A.4.1</w:t>
            </w:r>
          </w:p>
        </w:tc>
        <w:tc>
          <w:tcPr>
            <w:tcW w:w="4467" w:type="dxa"/>
            <w:tcBorders>
              <w:top w:val="single" w:sz="4" w:space="0" w:color="auto"/>
              <w:left w:val="single" w:sz="4" w:space="0" w:color="auto"/>
              <w:bottom w:val="single" w:sz="4" w:space="0" w:color="auto"/>
              <w:right w:val="single" w:sz="4" w:space="0" w:color="auto"/>
            </w:tcBorders>
            <w:hideMark/>
          </w:tcPr>
          <w:p w14:paraId="19C816A5" w14:textId="77777777" w:rsidR="005C390A" w:rsidRPr="004A559D" w:rsidRDefault="005C390A" w:rsidP="003A48BB">
            <w:pPr>
              <w:pStyle w:val="TAL"/>
            </w:pPr>
            <w:r w:rsidRPr="004A559D">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C197B74"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hideMark/>
          </w:tcPr>
          <w:p w14:paraId="68A1DDDD" w14:textId="77777777" w:rsidR="005C390A" w:rsidRPr="004A559D" w:rsidRDefault="005C390A" w:rsidP="003A48BB">
            <w:pPr>
              <w:pStyle w:val="TAL"/>
              <w:rPr>
                <w:lang w:eastAsia="zh-CN"/>
              </w:rPr>
            </w:pPr>
            <w:r w:rsidRPr="004A559D">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4C9677D" w14:textId="77777777" w:rsidR="005C390A" w:rsidRPr="004A559D" w:rsidRDefault="005C390A" w:rsidP="003A48BB">
            <w:pPr>
              <w:pStyle w:val="TAL"/>
              <w:rPr>
                <w:lang w:eastAsia="zh-CN"/>
              </w:rPr>
            </w:pPr>
            <w:r w:rsidRPr="004A559D">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D93F815" w14:textId="77777777" w:rsidR="005C390A" w:rsidRPr="004A559D" w:rsidRDefault="005C390A" w:rsidP="003A48BB">
            <w:pPr>
              <w:pStyle w:val="TAL"/>
              <w:rPr>
                <w:lang w:eastAsia="zh-CN"/>
              </w:rPr>
            </w:pPr>
            <w:r w:rsidRPr="004A559D">
              <w:rPr>
                <w:lang w:eastAsia="zh-CN"/>
              </w:rPr>
              <w:t>E015</w:t>
            </w:r>
          </w:p>
          <w:p w14:paraId="10A11706" w14:textId="77777777" w:rsidR="005C390A" w:rsidRPr="004A559D" w:rsidRDefault="005C390A" w:rsidP="003A48BB">
            <w:pPr>
              <w:pStyle w:val="TAL"/>
              <w:rPr>
                <w:lang w:eastAsia="zh-CN"/>
              </w:rPr>
            </w:pPr>
            <w:r w:rsidRPr="004A559D">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EFCE90B" w14:textId="77777777" w:rsidR="005C390A" w:rsidRPr="004A559D" w:rsidRDefault="005C390A" w:rsidP="003A48BB">
            <w:pPr>
              <w:pStyle w:val="TAL"/>
              <w:rPr>
                <w:lang w:eastAsia="zh-CN"/>
              </w:rPr>
            </w:pPr>
            <w:r w:rsidRPr="004A559D">
              <w:rPr>
                <w:b/>
                <w:lang w:eastAsia="zh-CN"/>
              </w:rPr>
              <w:t>Inter-band CA</w:t>
            </w:r>
            <w:r w:rsidRPr="004A559D">
              <w:rPr>
                <w:lang w:eastAsia="zh-CN"/>
              </w:rPr>
              <w:t>: PC2, PC3</w:t>
            </w:r>
          </w:p>
          <w:p w14:paraId="178516C0" w14:textId="77777777" w:rsidR="005C390A" w:rsidRPr="004A559D" w:rsidRDefault="005C390A" w:rsidP="003A48BB">
            <w:pPr>
              <w:pStyle w:val="TAL"/>
              <w:rPr>
                <w:lang w:eastAsia="zh-CN"/>
              </w:rPr>
            </w:pPr>
            <w:r w:rsidRPr="004A559D">
              <w:rPr>
                <w:b/>
                <w:lang w:eastAsia="zh-CN"/>
              </w:rPr>
              <w:t>Intra-band contiguous CA</w:t>
            </w:r>
            <w:r w:rsidRPr="004A559D">
              <w:rPr>
                <w:lang w:eastAsia="zh-CN"/>
              </w:rPr>
              <w:t>: PC2, PC3</w:t>
            </w:r>
          </w:p>
          <w:p w14:paraId="67C68FBA" w14:textId="77777777" w:rsidR="005C390A" w:rsidRPr="004A559D" w:rsidRDefault="005C390A" w:rsidP="003A48BB">
            <w:pPr>
              <w:pStyle w:val="TAL"/>
            </w:pPr>
            <w:r w:rsidRPr="004A559D">
              <w:rPr>
                <w:b/>
                <w:lang w:eastAsia="zh-CN"/>
              </w:rPr>
              <w:t>Intra-band non-contiguous CA</w:t>
            </w:r>
            <w:r w:rsidRPr="004A559D">
              <w:rPr>
                <w:lang w:eastAsia="zh-CN"/>
              </w:rPr>
              <w:t xml:space="preserve"> (NOTE 1)</w:t>
            </w:r>
          </w:p>
        </w:tc>
        <w:tc>
          <w:tcPr>
            <w:tcW w:w="2092" w:type="dxa"/>
            <w:tcBorders>
              <w:top w:val="single" w:sz="4" w:space="0" w:color="auto"/>
              <w:left w:val="single" w:sz="4" w:space="0" w:color="auto"/>
              <w:bottom w:val="single" w:sz="4" w:space="0" w:color="auto"/>
              <w:right w:val="single" w:sz="4" w:space="0" w:color="auto"/>
            </w:tcBorders>
          </w:tcPr>
          <w:p w14:paraId="4784B374" w14:textId="77777777" w:rsidR="005C390A" w:rsidRPr="004A559D" w:rsidRDefault="005C390A" w:rsidP="003A48BB">
            <w:pPr>
              <w:pStyle w:val="TAL"/>
            </w:pPr>
          </w:p>
        </w:tc>
      </w:tr>
      <w:tr w:rsidR="005C390A" w:rsidRPr="004A559D" w14:paraId="7734ABC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1D7B520A" w14:textId="77777777" w:rsidR="005C390A" w:rsidRPr="004A559D" w:rsidRDefault="005C390A" w:rsidP="003A48BB">
            <w:pPr>
              <w:pStyle w:val="TAL"/>
            </w:pPr>
            <w:r w:rsidRPr="004A559D">
              <w:t>6.2B.1.1</w:t>
            </w:r>
          </w:p>
        </w:tc>
        <w:tc>
          <w:tcPr>
            <w:tcW w:w="4467" w:type="dxa"/>
            <w:tcBorders>
              <w:top w:val="single" w:sz="4" w:space="0" w:color="auto"/>
              <w:left w:val="single" w:sz="4" w:space="0" w:color="auto"/>
              <w:bottom w:val="single" w:sz="4" w:space="0" w:color="auto"/>
              <w:right w:val="single" w:sz="4" w:space="0" w:color="auto"/>
            </w:tcBorders>
          </w:tcPr>
          <w:p w14:paraId="1F0714B7" w14:textId="77777777" w:rsidR="005C390A" w:rsidRPr="004A559D" w:rsidRDefault="005C390A" w:rsidP="003A48BB">
            <w:pPr>
              <w:pStyle w:val="TAL"/>
            </w:pPr>
            <w:r w:rsidRPr="004A559D">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DB2641B"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6FB73F6A" w14:textId="77777777" w:rsidR="005C390A" w:rsidRPr="004A559D" w:rsidRDefault="005C390A" w:rsidP="003A48BB">
            <w:pPr>
              <w:pStyle w:val="TAL"/>
              <w:rPr>
                <w:lang w:eastAsia="zh-CN"/>
              </w:rPr>
            </w:pPr>
            <w:r w:rsidRPr="004A559D">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408BD04" w14:textId="77777777" w:rsidR="005C390A" w:rsidRPr="004A559D" w:rsidRDefault="005C390A" w:rsidP="003A48BB">
            <w:pPr>
              <w:pStyle w:val="TAL"/>
              <w:rPr>
                <w:lang w:eastAsia="zh-CN"/>
              </w:rPr>
            </w:pPr>
            <w:r w:rsidRPr="004A559D">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E4837DE" w14:textId="77777777" w:rsidR="005C390A" w:rsidRPr="004A559D" w:rsidRDefault="005C390A" w:rsidP="003A48BB">
            <w:pPr>
              <w:pStyle w:val="TAL"/>
              <w:rPr>
                <w:lang w:eastAsia="zh-CN"/>
              </w:rPr>
            </w:pPr>
            <w:r w:rsidRPr="004A559D">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3940B53" w14:textId="77777777" w:rsidR="005C390A" w:rsidRPr="004A559D"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tcPr>
          <w:p w14:paraId="11835A87" w14:textId="77777777" w:rsidR="005C390A" w:rsidRPr="004A559D" w:rsidRDefault="005C390A" w:rsidP="003A48BB">
            <w:pPr>
              <w:pStyle w:val="TAL"/>
            </w:pPr>
          </w:p>
        </w:tc>
      </w:tr>
      <w:tr w:rsidR="005C390A" w:rsidRPr="004A559D" w14:paraId="5C44BB2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AAE0C97" w14:textId="77777777" w:rsidR="005C390A" w:rsidRPr="004A559D" w:rsidRDefault="005C390A" w:rsidP="003A48BB">
            <w:pPr>
              <w:pStyle w:val="TAL"/>
            </w:pPr>
            <w:r w:rsidRPr="004A559D">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225D1E6" w14:textId="77777777" w:rsidR="005C390A" w:rsidRPr="004A559D" w:rsidRDefault="005C390A" w:rsidP="003A48BB">
            <w:pPr>
              <w:pStyle w:val="TAL"/>
            </w:pPr>
            <w:r w:rsidRPr="004A559D">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FF2449D"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4C3F0FA1" w14:textId="77777777" w:rsidR="005C390A" w:rsidRPr="004A559D" w:rsidRDefault="005C390A" w:rsidP="003A48BB">
            <w:pPr>
              <w:pStyle w:val="TAL"/>
              <w:rPr>
                <w:lang w:eastAsia="zh-CN"/>
              </w:rPr>
            </w:pPr>
            <w:r w:rsidRPr="004A559D">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A47701A" w14:textId="77777777" w:rsidR="005C390A" w:rsidRPr="004A559D" w:rsidRDefault="005C390A" w:rsidP="003A48BB">
            <w:pPr>
              <w:pStyle w:val="TAL"/>
              <w:rPr>
                <w:lang w:eastAsia="zh-CN"/>
              </w:rPr>
            </w:pPr>
            <w:r w:rsidRPr="004A559D">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1A45C68" w14:textId="77777777" w:rsidR="005C390A" w:rsidRPr="004A559D" w:rsidRDefault="005C390A" w:rsidP="003A48BB">
            <w:pPr>
              <w:pStyle w:val="TAL"/>
              <w:rPr>
                <w:lang w:eastAsia="zh-CN"/>
              </w:rPr>
            </w:pPr>
            <w:r w:rsidRPr="004A559D">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979B5C7" w14:textId="77777777" w:rsidR="005C390A" w:rsidRPr="004A559D" w:rsidRDefault="005C390A" w:rsidP="003A48BB">
            <w:pPr>
              <w:pStyle w:val="TAL"/>
              <w:rPr>
                <w:b/>
                <w:lang w:eastAsia="zh-CN"/>
              </w:rPr>
            </w:pPr>
            <w:r w:rsidRPr="004A559D">
              <w:rPr>
                <w:b/>
                <w:lang w:eastAsia="zh-CN"/>
              </w:rPr>
              <w:t>PC1</w:t>
            </w:r>
          </w:p>
          <w:p w14:paraId="7D3F95BD" w14:textId="77777777" w:rsidR="005C390A" w:rsidRPr="004A559D" w:rsidRDefault="005C390A" w:rsidP="003A48BB">
            <w:pPr>
              <w:pStyle w:val="TAL"/>
              <w:rPr>
                <w:b/>
                <w:lang w:eastAsia="zh-CN"/>
              </w:rPr>
            </w:pPr>
            <w:r w:rsidRPr="004A559D">
              <w:rPr>
                <w:b/>
                <w:lang w:eastAsia="zh-CN"/>
              </w:rPr>
              <w:t>PC2</w:t>
            </w:r>
          </w:p>
          <w:p w14:paraId="0B607CEF" w14:textId="77777777" w:rsidR="005C390A" w:rsidRPr="004A559D" w:rsidRDefault="005C390A" w:rsidP="003A48BB">
            <w:pPr>
              <w:pStyle w:val="TAL"/>
              <w:rPr>
                <w:b/>
                <w:lang w:eastAsia="zh-CN"/>
              </w:rPr>
            </w:pPr>
            <w:r w:rsidRPr="004A559D">
              <w:rPr>
                <w:b/>
                <w:lang w:eastAsia="zh-CN"/>
              </w:rPr>
              <w:t>PC3</w:t>
            </w:r>
          </w:p>
        </w:tc>
        <w:tc>
          <w:tcPr>
            <w:tcW w:w="2092" w:type="dxa"/>
            <w:tcBorders>
              <w:top w:val="single" w:sz="4" w:space="0" w:color="auto"/>
              <w:left w:val="single" w:sz="4" w:space="0" w:color="auto"/>
              <w:bottom w:val="single" w:sz="4" w:space="0" w:color="auto"/>
              <w:right w:val="single" w:sz="4" w:space="0" w:color="auto"/>
            </w:tcBorders>
          </w:tcPr>
          <w:p w14:paraId="0FA58750" w14:textId="77777777" w:rsidR="005C390A" w:rsidRPr="004A559D" w:rsidRDefault="005C390A" w:rsidP="003A48BB">
            <w:pPr>
              <w:pStyle w:val="TAL"/>
            </w:pPr>
            <w:r w:rsidRPr="004A559D">
              <w:t>Test execution is not necessary if TS 38.521-1 TC 6.5B.2.4 is executed.</w:t>
            </w:r>
          </w:p>
        </w:tc>
      </w:tr>
      <w:tr w:rsidR="005C390A" w:rsidRPr="004A559D" w14:paraId="10911B97"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53CD0F73" w14:textId="77777777" w:rsidR="005C390A" w:rsidRPr="004A559D" w:rsidRDefault="005C390A" w:rsidP="003A48BB">
            <w:pPr>
              <w:pStyle w:val="TAL"/>
            </w:pPr>
            <w:r w:rsidRPr="004A559D">
              <w:rPr>
                <w:lang w:eastAsia="zh-CN"/>
              </w:rPr>
              <w:lastRenderedPageBreak/>
              <w:t>6.2B.3.1</w:t>
            </w:r>
          </w:p>
        </w:tc>
        <w:tc>
          <w:tcPr>
            <w:tcW w:w="4467" w:type="dxa"/>
            <w:tcBorders>
              <w:top w:val="single" w:sz="4" w:space="0" w:color="auto"/>
              <w:left w:val="single" w:sz="4" w:space="0" w:color="auto"/>
              <w:bottom w:val="single" w:sz="4" w:space="0" w:color="auto"/>
              <w:right w:val="single" w:sz="4" w:space="0" w:color="auto"/>
            </w:tcBorders>
          </w:tcPr>
          <w:p w14:paraId="7CD69CC5" w14:textId="77777777" w:rsidR="005C390A" w:rsidRPr="004A559D" w:rsidRDefault="005C390A" w:rsidP="003A48BB">
            <w:pPr>
              <w:pStyle w:val="TAL"/>
            </w:pPr>
            <w:r w:rsidRPr="004A559D">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0492448"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2101BB98" w14:textId="77777777" w:rsidR="005C390A" w:rsidRPr="004A559D" w:rsidRDefault="005C390A" w:rsidP="003A48BB">
            <w:pPr>
              <w:pStyle w:val="TAL"/>
              <w:rPr>
                <w:lang w:eastAsia="zh-CN"/>
              </w:rPr>
            </w:pPr>
            <w:r w:rsidRPr="004A559D">
              <w:rPr>
                <w:lang w:eastAsia="zh-CN"/>
              </w:rPr>
              <w:t>N/A</w:t>
            </w:r>
          </w:p>
        </w:tc>
        <w:tc>
          <w:tcPr>
            <w:tcW w:w="2970" w:type="dxa"/>
            <w:tcBorders>
              <w:top w:val="single" w:sz="4" w:space="0" w:color="auto"/>
              <w:left w:val="single" w:sz="4" w:space="0" w:color="auto"/>
              <w:bottom w:val="single" w:sz="4" w:space="0" w:color="auto"/>
              <w:right w:val="single" w:sz="4" w:space="0" w:color="auto"/>
            </w:tcBorders>
          </w:tcPr>
          <w:p w14:paraId="5A867D1A" w14:textId="77777777" w:rsidR="005C390A" w:rsidRPr="004A559D" w:rsidRDefault="005C390A" w:rsidP="003A48BB">
            <w:pPr>
              <w:pStyle w:val="TAL"/>
              <w:rPr>
                <w:lang w:eastAsia="zh-CN"/>
              </w:rPr>
            </w:pPr>
            <w:r w:rsidRPr="004A559D">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747A21D6" w14:textId="77777777" w:rsidR="005C390A" w:rsidRPr="004A559D" w:rsidRDefault="005C390A" w:rsidP="003A48B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C711551" w14:textId="77777777" w:rsidR="005C390A" w:rsidRPr="004A559D"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tcPr>
          <w:p w14:paraId="694B8097" w14:textId="77777777" w:rsidR="005C390A" w:rsidRPr="004A559D" w:rsidRDefault="005C390A" w:rsidP="003A48BB">
            <w:pPr>
              <w:pStyle w:val="TAL"/>
            </w:pPr>
          </w:p>
        </w:tc>
      </w:tr>
      <w:tr w:rsidR="005C390A" w:rsidRPr="004A559D" w14:paraId="1CA0775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9DC3790" w14:textId="77777777" w:rsidR="005C390A" w:rsidRPr="004A559D" w:rsidRDefault="005C390A" w:rsidP="003A48BB">
            <w:pPr>
              <w:pStyle w:val="TAL"/>
            </w:pPr>
            <w:r w:rsidRPr="004A559D">
              <w:t>6.2B.4.1</w:t>
            </w:r>
          </w:p>
        </w:tc>
        <w:tc>
          <w:tcPr>
            <w:tcW w:w="4467" w:type="dxa"/>
            <w:tcBorders>
              <w:top w:val="single" w:sz="4" w:space="0" w:color="auto"/>
              <w:left w:val="single" w:sz="4" w:space="0" w:color="auto"/>
              <w:bottom w:val="single" w:sz="4" w:space="0" w:color="auto"/>
              <w:right w:val="single" w:sz="4" w:space="0" w:color="auto"/>
            </w:tcBorders>
          </w:tcPr>
          <w:p w14:paraId="004C62A3" w14:textId="77777777" w:rsidR="005C390A" w:rsidRPr="004A559D" w:rsidRDefault="005C390A" w:rsidP="003A48BB">
            <w:pPr>
              <w:pStyle w:val="TAL"/>
            </w:pPr>
            <w:r w:rsidRPr="004A559D">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0D70BA18"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389FEB02" w14:textId="77777777" w:rsidR="005C390A" w:rsidRPr="004A559D" w:rsidRDefault="005C390A" w:rsidP="003A48BB">
            <w:pPr>
              <w:pStyle w:val="TAL"/>
              <w:rPr>
                <w:lang w:eastAsia="zh-CN"/>
              </w:rPr>
            </w:pPr>
            <w:r w:rsidRPr="004A559D">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A078E16" w14:textId="77777777" w:rsidR="005C390A" w:rsidRPr="004A559D" w:rsidRDefault="005C390A" w:rsidP="003A48BB">
            <w:pPr>
              <w:pStyle w:val="TAL"/>
              <w:rPr>
                <w:lang w:eastAsia="zh-CN"/>
              </w:rPr>
            </w:pPr>
            <w:r w:rsidRPr="004A559D">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EE2D6A8" w14:textId="77777777" w:rsidR="005C390A" w:rsidRPr="004A559D" w:rsidRDefault="005C390A" w:rsidP="003A48BB">
            <w:pPr>
              <w:pStyle w:val="TAL"/>
              <w:rPr>
                <w:lang w:eastAsia="zh-CN"/>
              </w:rPr>
            </w:pPr>
            <w:r w:rsidRPr="004A559D">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F51BDC1" w14:textId="77777777" w:rsidR="005C390A" w:rsidRPr="004A559D" w:rsidRDefault="005C390A" w:rsidP="003A48BB">
            <w:pPr>
              <w:pStyle w:val="TAL"/>
              <w:rPr>
                <w:b/>
                <w:lang w:eastAsia="zh-CN"/>
              </w:rPr>
            </w:pPr>
          </w:p>
        </w:tc>
        <w:tc>
          <w:tcPr>
            <w:tcW w:w="2092" w:type="dxa"/>
            <w:tcBorders>
              <w:top w:val="single" w:sz="4" w:space="0" w:color="auto"/>
              <w:left w:val="single" w:sz="4" w:space="0" w:color="auto"/>
              <w:bottom w:val="single" w:sz="4" w:space="0" w:color="auto"/>
              <w:right w:val="single" w:sz="4" w:space="0" w:color="auto"/>
            </w:tcBorders>
          </w:tcPr>
          <w:p w14:paraId="1DE95CF9" w14:textId="77777777" w:rsidR="005C390A" w:rsidRPr="004A559D" w:rsidRDefault="005C390A" w:rsidP="003A48BB">
            <w:pPr>
              <w:pStyle w:val="TAL"/>
            </w:pPr>
          </w:p>
        </w:tc>
      </w:tr>
      <w:tr w:rsidR="005C390A" w:rsidRPr="004A559D" w14:paraId="3402B189"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530F88B1" w14:textId="77777777" w:rsidR="005C390A" w:rsidRPr="004A559D" w:rsidRDefault="005C390A" w:rsidP="003A48BB">
            <w:pPr>
              <w:pStyle w:val="TAL"/>
              <w:rPr>
                <w:bCs/>
              </w:rPr>
            </w:pPr>
            <w:r w:rsidRPr="004A559D">
              <w:t>6.2C.1</w:t>
            </w:r>
          </w:p>
        </w:tc>
        <w:tc>
          <w:tcPr>
            <w:tcW w:w="4467" w:type="dxa"/>
            <w:tcBorders>
              <w:top w:val="single" w:sz="4" w:space="0" w:color="auto"/>
              <w:left w:val="single" w:sz="4" w:space="0" w:color="auto"/>
              <w:bottom w:val="single" w:sz="4" w:space="0" w:color="auto"/>
              <w:right w:val="single" w:sz="4" w:space="0" w:color="auto"/>
            </w:tcBorders>
            <w:hideMark/>
          </w:tcPr>
          <w:p w14:paraId="15FBD5B4" w14:textId="77777777" w:rsidR="005C390A" w:rsidRPr="004A559D" w:rsidRDefault="005C390A" w:rsidP="003A48BB">
            <w:pPr>
              <w:pStyle w:val="TAL"/>
            </w:pPr>
            <w:r w:rsidRPr="004A559D">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79422757"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hideMark/>
          </w:tcPr>
          <w:p w14:paraId="79EC2359" w14:textId="77777777" w:rsidR="005C390A" w:rsidRPr="004A559D" w:rsidRDefault="005C390A" w:rsidP="003A48BB">
            <w:pPr>
              <w:pStyle w:val="TAL"/>
            </w:pPr>
            <w:r w:rsidRPr="004A559D">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314F900" w14:textId="77777777" w:rsidR="005C390A" w:rsidRPr="004A559D" w:rsidRDefault="005C390A" w:rsidP="003A48BB">
            <w:pPr>
              <w:pStyle w:val="TAL"/>
            </w:pPr>
            <w:r w:rsidRPr="004A559D">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A175F5" w14:textId="77777777" w:rsidR="005C390A" w:rsidRPr="004A559D" w:rsidRDefault="005C390A" w:rsidP="003A48BB">
            <w:pPr>
              <w:pStyle w:val="TAL"/>
            </w:pPr>
            <w:r w:rsidRPr="004A559D">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36DC57"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02AFF97C" w14:textId="77777777" w:rsidR="005C390A" w:rsidRPr="004A559D" w:rsidRDefault="005C390A" w:rsidP="003A48BB">
            <w:pPr>
              <w:pStyle w:val="TAL"/>
            </w:pPr>
            <w:r w:rsidRPr="004A559D">
              <w:t>NOTE 2</w:t>
            </w:r>
          </w:p>
        </w:tc>
      </w:tr>
      <w:tr w:rsidR="005C390A" w:rsidRPr="004A559D" w14:paraId="6DAB026E"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661A40B" w14:textId="77777777" w:rsidR="005C390A" w:rsidRPr="004A559D" w:rsidRDefault="005C390A" w:rsidP="003A48BB">
            <w:pPr>
              <w:pStyle w:val="TAL"/>
            </w:pPr>
            <w:r w:rsidRPr="004A559D">
              <w:t>6.2C.3</w:t>
            </w:r>
          </w:p>
        </w:tc>
        <w:tc>
          <w:tcPr>
            <w:tcW w:w="4467" w:type="dxa"/>
            <w:tcBorders>
              <w:top w:val="single" w:sz="4" w:space="0" w:color="auto"/>
              <w:left w:val="single" w:sz="4" w:space="0" w:color="auto"/>
              <w:bottom w:val="single" w:sz="4" w:space="0" w:color="auto"/>
              <w:right w:val="single" w:sz="4" w:space="0" w:color="auto"/>
            </w:tcBorders>
            <w:hideMark/>
          </w:tcPr>
          <w:p w14:paraId="4ADF3195" w14:textId="77777777" w:rsidR="005C390A" w:rsidRPr="004A559D" w:rsidRDefault="005C390A" w:rsidP="003A48BB">
            <w:pPr>
              <w:pStyle w:val="TAL"/>
            </w:pPr>
            <w:r w:rsidRPr="004A559D">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7DF712"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hideMark/>
          </w:tcPr>
          <w:p w14:paraId="4E7C547D" w14:textId="77777777" w:rsidR="005C390A" w:rsidRPr="004A559D" w:rsidRDefault="005C390A" w:rsidP="003A48BB">
            <w:pPr>
              <w:pStyle w:val="TAL"/>
              <w:rPr>
                <w:lang w:eastAsia="zh-CN"/>
              </w:rPr>
            </w:pPr>
            <w:r w:rsidRPr="004A559D">
              <w:t>C002</w:t>
            </w:r>
          </w:p>
        </w:tc>
        <w:tc>
          <w:tcPr>
            <w:tcW w:w="2970" w:type="dxa"/>
            <w:tcBorders>
              <w:top w:val="single" w:sz="4" w:space="0" w:color="auto"/>
              <w:left w:val="single" w:sz="4" w:space="0" w:color="auto"/>
              <w:bottom w:val="single" w:sz="4" w:space="0" w:color="auto"/>
              <w:right w:val="single" w:sz="4" w:space="0" w:color="auto"/>
            </w:tcBorders>
            <w:hideMark/>
          </w:tcPr>
          <w:p w14:paraId="12C22F48" w14:textId="77777777" w:rsidR="005C390A" w:rsidRPr="004A559D" w:rsidRDefault="005C390A" w:rsidP="003A48BB">
            <w:pPr>
              <w:pStyle w:val="TAL"/>
              <w:rPr>
                <w:lang w:eastAsia="zh-CN"/>
              </w:rPr>
            </w:pPr>
            <w:r w:rsidRPr="004A559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9C97E7" w14:textId="77777777" w:rsidR="005C390A" w:rsidRPr="004A559D" w:rsidRDefault="005C390A" w:rsidP="003A48BB">
            <w:pPr>
              <w:pStyle w:val="TAL"/>
              <w:rPr>
                <w:lang w:eastAsia="zh-CN"/>
              </w:rPr>
            </w:pPr>
            <w:r w:rsidRPr="004A559D">
              <w:t>D003</w:t>
            </w:r>
          </w:p>
        </w:tc>
        <w:tc>
          <w:tcPr>
            <w:tcW w:w="1563" w:type="dxa"/>
            <w:tcBorders>
              <w:top w:val="single" w:sz="4" w:space="0" w:color="auto"/>
              <w:left w:val="single" w:sz="4" w:space="0" w:color="auto"/>
              <w:bottom w:val="single" w:sz="4" w:space="0" w:color="auto"/>
              <w:right w:val="single" w:sz="4" w:space="0" w:color="auto"/>
            </w:tcBorders>
          </w:tcPr>
          <w:p w14:paraId="187C3BFB"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115D576" w14:textId="77777777" w:rsidR="005C390A" w:rsidRPr="004A559D" w:rsidRDefault="005C390A" w:rsidP="003A48BB">
            <w:pPr>
              <w:pStyle w:val="TAL"/>
            </w:pPr>
            <w:r w:rsidRPr="004A559D">
              <w:t>NOTE 2</w:t>
            </w:r>
          </w:p>
        </w:tc>
      </w:tr>
      <w:tr w:rsidR="005C390A" w:rsidRPr="004A559D" w14:paraId="7E78435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54892BD2" w14:textId="77777777" w:rsidR="005C390A" w:rsidRPr="004A559D" w:rsidRDefault="005C390A" w:rsidP="003A48BB">
            <w:pPr>
              <w:pStyle w:val="TAL"/>
            </w:pPr>
            <w:r w:rsidRPr="004A559D">
              <w:t>6.2C.4</w:t>
            </w:r>
          </w:p>
        </w:tc>
        <w:tc>
          <w:tcPr>
            <w:tcW w:w="4467" w:type="dxa"/>
            <w:tcBorders>
              <w:top w:val="single" w:sz="4" w:space="0" w:color="auto"/>
              <w:left w:val="single" w:sz="4" w:space="0" w:color="auto"/>
              <w:bottom w:val="single" w:sz="4" w:space="0" w:color="auto"/>
              <w:right w:val="single" w:sz="4" w:space="0" w:color="auto"/>
            </w:tcBorders>
            <w:hideMark/>
          </w:tcPr>
          <w:p w14:paraId="2D630CDA" w14:textId="77777777" w:rsidR="005C390A" w:rsidRPr="004A559D" w:rsidRDefault="005C390A" w:rsidP="003A48BB">
            <w:pPr>
              <w:pStyle w:val="TAL"/>
            </w:pPr>
            <w:r w:rsidRPr="004A559D">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BF0E0CF"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hideMark/>
          </w:tcPr>
          <w:p w14:paraId="72ED4854" w14:textId="77777777" w:rsidR="005C390A" w:rsidRPr="004A559D" w:rsidRDefault="005C390A" w:rsidP="003A48BB">
            <w:pPr>
              <w:pStyle w:val="TAL"/>
              <w:rPr>
                <w:lang w:eastAsia="zh-CN"/>
              </w:rPr>
            </w:pPr>
            <w:r w:rsidRPr="004A559D">
              <w:t>C002</w:t>
            </w:r>
          </w:p>
        </w:tc>
        <w:tc>
          <w:tcPr>
            <w:tcW w:w="2970" w:type="dxa"/>
            <w:tcBorders>
              <w:top w:val="single" w:sz="4" w:space="0" w:color="auto"/>
              <w:left w:val="single" w:sz="4" w:space="0" w:color="auto"/>
              <w:bottom w:val="single" w:sz="4" w:space="0" w:color="auto"/>
              <w:right w:val="single" w:sz="4" w:space="0" w:color="auto"/>
            </w:tcBorders>
            <w:hideMark/>
          </w:tcPr>
          <w:p w14:paraId="13FCA445" w14:textId="77777777" w:rsidR="005C390A" w:rsidRPr="004A559D" w:rsidRDefault="005C390A" w:rsidP="003A48BB">
            <w:pPr>
              <w:pStyle w:val="TAL"/>
              <w:rPr>
                <w:lang w:eastAsia="zh-CN"/>
              </w:rPr>
            </w:pPr>
            <w:r w:rsidRPr="004A559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36B82B" w14:textId="77777777" w:rsidR="005C390A" w:rsidRPr="004A559D" w:rsidRDefault="005C390A" w:rsidP="003A48BB">
            <w:pPr>
              <w:pStyle w:val="TAL"/>
              <w:rPr>
                <w:lang w:eastAsia="zh-CN"/>
              </w:rPr>
            </w:pPr>
            <w:r w:rsidRPr="004A559D">
              <w:t>D003</w:t>
            </w:r>
          </w:p>
        </w:tc>
        <w:tc>
          <w:tcPr>
            <w:tcW w:w="1563" w:type="dxa"/>
            <w:tcBorders>
              <w:top w:val="single" w:sz="4" w:space="0" w:color="auto"/>
              <w:left w:val="single" w:sz="4" w:space="0" w:color="auto"/>
              <w:bottom w:val="single" w:sz="4" w:space="0" w:color="auto"/>
              <w:right w:val="single" w:sz="4" w:space="0" w:color="auto"/>
            </w:tcBorders>
          </w:tcPr>
          <w:p w14:paraId="74441FF0"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48A1D9D" w14:textId="77777777" w:rsidR="005C390A" w:rsidRPr="004A559D" w:rsidRDefault="005C390A" w:rsidP="003A48BB">
            <w:pPr>
              <w:pStyle w:val="TAL"/>
            </w:pPr>
            <w:r w:rsidRPr="004A559D">
              <w:t>NOTE 2</w:t>
            </w:r>
          </w:p>
          <w:p w14:paraId="719F11BC" w14:textId="77777777" w:rsidR="005C390A" w:rsidRPr="004A559D" w:rsidRDefault="005C390A" w:rsidP="003A48BB">
            <w:pPr>
              <w:pStyle w:val="TAL"/>
            </w:pPr>
            <w:r w:rsidRPr="004A559D">
              <w:t>Test execution is not necessary if TS 38.521-1 TC 6.5C.2.4.1 is executed.</w:t>
            </w:r>
          </w:p>
        </w:tc>
      </w:tr>
      <w:tr w:rsidR="005C390A" w:rsidRPr="004A559D" w14:paraId="3814981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66BB7B86" w14:textId="77777777" w:rsidR="005C390A" w:rsidRPr="004A559D" w:rsidRDefault="005C390A" w:rsidP="003A48BB">
            <w:pPr>
              <w:pStyle w:val="TAL"/>
            </w:pPr>
            <w:r w:rsidRPr="004A559D">
              <w:t>6.2C.5</w:t>
            </w:r>
          </w:p>
        </w:tc>
        <w:tc>
          <w:tcPr>
            <w:tcW w:w="4467" w:type="dxa"/>
            <w:tcBorders>
              <w:top w:val="single" w:sz="4" w:space="0" w:color="auto"/>
              <w:left w:val="single" w:sz="4" w:space="0" w:color="auto"/>
              <w:bottom w:val="single" w:sz="4" w:space="0" w:color="auto"/>
              <w:right w:val="single" w:sz="4" w:space="0" w:color="auto"/>
            </w:tcBorders>
            <w:hideMark/>
          </w:tcPr>
          <w:p w14:paraId="417EC2AF" w14:textId="77777777" w:rsidR="005C390A" w:rsidRPr="004A559D" w:rsidRDefault="005C390A" w:rsidP="003A48BB">
            <w:pPr>
              <w:pStyle w:val="TAL"/>
            </w:pPr>
            <w:r w:rsidRPr="004A559D">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6FF88D8"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hideMark/>
          </w:tcPr>
          <w:p w14:paraId="04319513" w14:textId="77777777" w:rsidR="005C390A" w:rsidRPr="004A559D" w:rsidRDefault="005C390A" w:rsidP="003A48BB">
            <w:pPr>
              <w:pStyle w:val="TAL"/>
              <w:rPr>
                <w:lang w:eastAsia="zh-CN"/>
              </w:rPr>
            </w:pPr>
            <w:r w:rsidRPr="004A559D">
              <w:t>C002</w:t>
            </w:r>
          </w:p>
        </w:tc>
        <w:tc>
          <w:tcPr>
            <w:tcW w:w="2970" w:type="dxa"/>
            <w:tcBorders>
              <w:top w:val="single" w:sz="4" w:space="0" w:color="auto"/>
              <w:left w:val="single" w:sz="4" w:space="0" w:color="auto"/>
              <w:bottom w:val="single" w:sz="4" w:space="0" w:color="auto"/>
              <w:right w:val="single" w:sz="4" w:space="0" w:color="auto"/>
            </w:tcBorders>
            <w:hideMark/>
          </w:tcPr>
          <w:p w14:paraId="7D309BC4" w14:textId="77777777" w:rsidR="005C390A" w:rsidRPr="004A559D" w:rsidRDefault="005C390A" w:rsidP="003A48BB">
            <w:pPr>
              <w:pStyle w:val="TAL"/>
              <w:rPr>
                <w:lang w:eastAsia="zh-CN"/>
              </w:rPr>
            </w:pPr>
            <w:r w:rsidRPr="004A559D">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D4B24D" w14:textId="77777777" w:rsidR="005C390A" w:rsidRPr="004A559D" w:rsidRDefault="005C390A" w:rsidP="003A48BB">
            <w:pPr>
              <w:pStyle w:val="TAL"/>
              <w:rPr>
                <w:lang w:eastAsia="zh-CN"/>
              </w:rPr>
            </w:pPr>
            <w:r w:rsidRPr="004A559D">
              <w:t>D003</w:t>
            </w:r>
          </w:p>
        </w:tc>
        <w:tc>
          <w:tcPr>
            <w:tcW w:w="1563" w:type="dxa"/>
            <w:tcBorders>
              <w:top w:val="single" w:sz="4" w:space="0" w:color="auto"/>
              <w:left w:val="single" w:sz="4" w:space="0" w:color="auto"/>
              <w:bottom w:val="single" w:sz="4" w:space="0" w:color="auto"/>
              <w:right w:val="single" w:sz="4" w:space="0" w:color="auto"/>
            </w:tcBorders>
          </w:tcPr>
          <w:p w14:paraId="16C916CE"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3B7CA6B7" w14:textId="77777777" w:rsidR="005C390A" w:rsidRPr="004A559D" w:rsidRDefault="005C390A" w:rsidP="003A48BB">
            <w:pPr>
              <w:pStyle w:val="TAL"/>
            </w:pPr>
            <w:r w:rsidRPr="004A559D">
              <w:t>NOTE 2</w:t>
            </w:r>
          </w:p>
        </w:tc>
      </w:tr>
      <w:tr w:rsidR="005C390A" w:rsidRPr="004A559D" w14:paraId="487B9B11" w14:textId="77777777" w:rsidTr="00D5671C">
        <w:trPr>
          <w:jc w:val="center"/>
        </w:trPr>
        <w:tc>
          <w:tcPr>
            <w:tcW w:w="1353" w:type="dxa"/>
            <w:tcBorders>
              <w:top w:val="single" w:sz="4" w:space="0" w:color="auto"/>
              <w:left w:val="single" w:sz="4" w:space="0" w:color="auto"/>
              <w:bottom w:val="nil"/>
              <w:right w:val="single" w:sz="4" w:space="0" w:color="auto"/>
            </w:tcBorders>
          </w:tcPr>
          <w:p w14:paraId="091A9900" w14:textId="77777777" w:rsidR="005C390A" w:rsidRPr="004A559D" w:rsidRDefault="005C390A" w:rsidP="003A48BB">
            <w:pPr>
              <w:pStyle w:val="TAL"/>
            </w:pPr>
            <w:r w:rsidRPr="004A559D">
              <w:t>6.2D.1</w:t>
            </w:r>
          </w:p>
        </w:tc>
        <w:tc>
          <w:tcPr>
            <w:tcW w:w="4467" w:type="dxa"/>
            <w:tcBorders>
              <w:top w:val="single" w:sz="4" w:space="0" w:color="auto"/>
              <w:left w:val="single" w:sz="4" w:space="0" w:color="auto"/>
              <w:bottom w:val="nil"/>
              <w:right w:val="single" w:sz="4" w:space="0" w:color="auto"/>
            </w:tcBorders>
          </w:tcPr>
          <w:p w14:paraId="5C6C39CA" w14:textId="77777777" w:rsidR="005C390A" w:rsidRPr="004A559D" w:rsidRDefault="005C390A" w:rsidP="003A48BB">
            <w:pPr>
              <w:pStyle w:val="TAL"/>
            </w:pPr>
            <w:r w:rsidRPr="004A559D">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EF1DB57"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tcPr>
          <w:p w14:paraId="5F787417" w14:textId="77777777" w:rsidR="005C390A" w:rsidRPr="004A559D" w:rsidRDefault="005C390A" w:rsidP="003A48BB">
            <w:pPr>
              <w:pStyle w:val="TAL"/>
            </w:pPr>
            <w:r w:rsidRPr="004A559D">
              <w:t>N/A</w:t>
            </w:r>
          </w:p>
        </w:tc>
        <w:tc>
          <w:tcPr>
            <w:tcW w:w="2970" w:type="dxa"/>
            <w:tcBorders>
              <w:top w:val="single" w:sz="4" w:space="0" w:color="auto"/>
              <w:left w:val="single" w:sz="4" w:space="0" w:color="auto"/>
              <w:bottom w:val="single" w:sz="4" w:space="0" w:color="auto"/>
              <w:right w:val="single" w:sz="4" w:space="0" w:color="auto"/>
            </w:tcBorders>
          </w:tcPr>
          <w:p w14:paraId="2B0A8E3E" w14:textId="77777777" w:rsidR="005C390A" w:rsidRPr="004A559D" w:rsidRDefault="005C390A" w:rsidP="003A48BB">
            <w:pPr>
              <w:pStyle w:val="TAL"/>
            </w:pPr>
            <w:r w:rsidRPr="004A559D">
              <w:t>No test point applicable to Rel-15 UE</w:t>
            </w:r>
          </w:p>
        </w:tc>
        <w:tc>
          <w:tcPr>
            <w:tcW w:w="1556" w:type="dxa"/>
            <w:tcBorders>
              <w:top w:val="single" w:sz="4" w:space="0" w:color="auto"/>
              <w:left w:val="single" w:sz="4" w:space="0" w:color="auto"/>
              <w:bottom w:val="nil"/>
              <w:right w:val="single" w:sz="4" w:space="0" w:color="auto"/>
            </w:tcBorders>
          </w:tcPr>
          <w:p w14:paraId="4EFFABFA" w14:textId="77777777" w:rsidR="005C390A" w:rsidRPr="004A559D" w:rsidRDefault="005C390A" w:rsidP="003A48BB">
            <w:pPr>
              <w:pStyle w:val="TAL"/>
            </w:pPr>
            <w:r w:rsidRPr="004A559D">
              <w:t>D022</w:t>
            </w:r>
          </w:p>
        </w:tc>
        <w:tc>
          <w:tcPr>
            <w:tcW w:w="1563" w:type="dxa"/>
            <w:tcBorders>
              <w:top w:val="single" w:sz="4" w:space="0" w:color="auto"/>
              <w:left w:val="single" w:sz="4" w:space="0" w:color="auto"/>
              <w:bottom w:val="nil"/>
              <w:right w:val="single" w:sz="4" w:space="0" w:color="auto"/>
            </w:tcBorders>
          </w:tcPr>
          <w:p w14:paraId="41756C4A" w14:textId="77777777" w:rsidR="005C390A" w:rsidRPr="004A559D" w:rsidRDefault="005C390A" w:rsidP="003A48BB">
            <w:pPr>
              <w:pStyle w:val="TAL"/>
            </w:pPr>
            <w:r w:rsidRPr="004A559D">
              <w:t>PC1.5</w:t>
            </w:r>
          </w:p>
          <w:p w14:paraId="50C81DE3" w14:textId="77777777" w:rsidR="005C390A" w:rsidRPr="004A559D" w:rsidRDefault="005C390A" w:rsidP="003A48BB">
            <w:pPr>
              <w:pStyle w:val="TAL"/>
            </w:pPr>
            <w:r w:rsidRPr="004A559D">
              <w:t>PC2</w:t>
            </w:r>
          </w:p>
          <w:p w14:paraId="282F607D"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nil"/>
              <w:right w:val="single" w:sz="4" w:space="0" w:color="auto"/>
            </w:tcBorders>
          </w:tcPr>
          <w:p w14:paraId="3C9558C7" w14:textId="77777777" w:rsidR="005C390A" w:rsidRPr="004A559D" w:rsidRDefault="005C390A" w:rsidP="003A48BB">
            <w:pPr>
              <w:pStyle w:val="TAL"/>
            </w:pPr>
          </w:p>
        </w:tc>
      </w:tr>
      <w:tr w:rsidR="005C390A" w:rsidRPr="004A559D" w14:paraId="420403C1" w14:textId="77777777" w:rsidTr="00D5671C">
        <w:trPr>
          <w:jc w:val="center"/>
        </w:trPr>
        <w:tc>
          <w:tcPr>
            <w:tcW w:w="1353" w:type="dxa"/>
            <w:tcBorders>
              <w:top w:val="nil"/>
              <w:left w:val="single" w:sz="4" w:space="0" w:color="auto"/>
              <w:bottom w:val="single" w:sz="4" w:space="0" w:color="auto"/>
              <w:right w:val="single" w:sz="4" w:space="0" w:color="auto"/>
            </w:tcBorders>
          </w:tcPr>
          <w:p w14:paraId="48F8ADAC" w14:textId="77777777" w:rsidR="005C390A" w:rsidRPr="004A559D" w:rsidRDefault="005C390A" w:rsidP="003A48BB">
            <w:pPr>
              <w:pStyle w:val="TAL"/>
            </w:pPr>
          </w:p>
        </w:tc>
        <w:tc>
          <w:tcPr>
            <w:tcW w:w="4467" w:type="dxa"/>
            <w:tcBorders>
              <w:top w:val="nil"/>
              <w:left w:val="single" w:sz="4" w:space="0" w:color="auto"/>
              <w:bottom w:val="single" w:sz="4" w:space="0" w:color="auto"/>
              <w:right w:val="single" w:sz="4" w:space="0" w:color="auto"/>
            </w:tcBorders>
          </w:tcPr>
          <w:p w14:paraId="072B78CD" w14:textId="77777777" w:rsidR="005C390A" w:rsidRPr="004A559D" w:rsidRDefault="005C390A" w:rsidP="003A48BB">
            <w:pPr>
              <w:pStyle w:val="TAL"/>
            </w:pPr>
          </w:p>
        </w:tc>
        <w:tc>
          <w:tcPr>
            <w:tcW w:w="852" w:type="dxa"/>
            <w:tcBorders>
              <w:top w:val="single" w:sz="4" w:space="0" w:color="auto"/>
              <w:left w:val="single" w:sz="4" w:space="0" w:color="auto"/>
              <w:bottom w:val="single" w:sz="4" w:space="0" w:color="auto"/>
              <w:right w:val="single" w:sz="4" w:space="0" w:color="auto"/>
            </w:tcBorders>
          </w:tcPr>
          <w:p w14:paraId="29C617BB"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2F8930CF" w14:textId="77777777" w:rsidR="005C390A" w:rsidRPr="004A559D" w:rsidRDefault="005C390A" w:rsidP="003A48BB">
            <w:pPr>
              <w:pStyle w:val="TAL"/>
            </w:pPr>
            <w:r w:rsidRPr="004A559D">
              <w:t>C003b</w:t>
            </w:r>
          </w:p>
        </w:tc>
        <w:tc>
          <w:tcPr>
            <w:tcW w:w="2970" w:type="dxa"/>
            <w:tcBorders>
              <w:top w:val="single" w:sz="4" w:space="0" w:color="auto"/>
              <w:left w:val="single" w:sz="4" w:space="0" w:color="auto"/>
              <w:bottom w:val="single" w:sz="4" w:space="0" w:color="auto"/>
              <w:right w:val="single" w:sz="4" w:space="0" w:color="auto"/>
            </w:tcBorders>
          </w:tcPr>
          <w:p w14:paraId="3D2240CD" w14:textId="77777777" w:rsidR="005C390A" w:rsidRPr="004A559D" w:rsidRDefault="005C390A" w:rsidP="003A48BB">
            <w:pPr>
              <w:pStyle w:val="TAL"/>
            </w:pPr>
            <w:r w:rsidRPr="004A559D">
              <w:t xml:space="preserve">UEs supporting 5GS FR1 and </w:t>
            </w:r>
            <w:proofErr w:type="spellStart"/>
            <w:r w:rsidRPr="004A559D">
              <w:t>ULFPTx</w:t>
            </w:r>
            <w:proofErr w:type="spellEnd"/>
          </w:p>
        </w:tc>
        <w:tc>
          <w:tcPr>
            <w:tcW w:w="1556" w:type="dxa"/>
            <w:tcBorders>
              <w:top w:val="nil"/>
              <w:left w:val="single" w:sz="4" w:space="0" w:color="auto"/>
              <w:bottom w:val="single" w:sz="4" w:space="0" w:color="auto"/>
              <w:right w:val="single" w:sz="4" w:space="0" w:color="auto"/>
            </w:tcBorders>
          </w:tcPr>
          <w:p w14:paraId="661CDCE0" w14:textId="77777777" w:rsidR="005C390A" w:rsidRPr="004A559D" w:rsidRDefault="005C390A" w:rsidP="003A48BB">
            <w:pPr>
              <w:pStyle w:val="TAL"/>
            </w:pPr>
          </w:p>
        </w:tc>
        <w:tc>
          <w:tcPr>
            <w:tcW w:w="1563" w:type="dxa"/>
            <w:tcBorders>
              <w:top w:val="nil"/>
              <w:left w:val="single" w:sz="4" w:space="0" w:color="auto"/>
              <w:bottom w:val="single" w:sz="4" w:space="0" w:color="auto"/>
              <w:right w:val="single" w:sz="4" w:space="0" w:color="auto"/>
            </w:tcBorders>
          </w:tcPr>
          <w:p w14:paraId="7C52667F" w14:textId="77777777" w:rsidR="005C390A" w:rsidRPr="004A559D"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00331046" w14:textId="77777777" w:rsidR="005C390A" w:rsidRPr="004A559D" w:rsidRDefault="005C390A" w:rsidP="003A48BB">
            <w:pPr>
              <w:pStyle w:val="TAL"/>
            </w:pPr>
          </w:p>
        </w:tc>
      </w:tr>
      <w:tr w:rsidR="005C390A" w:rsidRPr="004A559D" w14:paraId="48F6914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F10D10B" w14:textId="77777777" w:rsidR="005C390A" w:rsidRPr="004A559D" w:rsidRDefault="005C390A" w:rsidP="003A48BB">
            <w:pPr>
              <w:pStyle w:val="TAL"/>
              <w:rPr>
                <w:lang w:eastAsia="zh-CN"/>
              </w:rPr>
            </w:pPr>
            <w:r w:rsidRPr="004A559D">
              <w:t>6.2D.1_1</w:t>
            </w:r>
          </w:p>
        </w:tc>
        <w:tc>
          <w:tcPr>
            <w:tcW w:w="4467" w:type="dxa"/>
            <w:tcBorders>
              <w:top w:val="single" w:sz="4" w:space="0" w:color="auto"/>
              <w:left w:val="single" w:sz="4" w:space="0" w:color="auto"/>
              <w:bottom w:val="single" w:sz="4" w:space="0" w:color="auto"/>
              <w:right w:val="single" w:sz="4" w:space="0" w:color="auto"/>
            </w:tcBorders>
          </w:tcPr>
          <w:p w14:paraId="33305143" w14:textId="77777777" w:rsidR="005C390A" w:rsidRPr="004A559D" w:rsidRDefault="005C390A" w:rsidP="003A48BB">
            <w:pPr>
              <w:pStyle w:val="TAL"/>
            </w:pPr>
            <w:r w:rsidRPr="004A559D">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FAA4F01" w14:textId="77777777" w:rsidR="005C390A" w:rsidRPr="004A559D" w:rsidRDefault="005C390A" w:rsidP="003A48BB">
            <w:pPr>
              <w:pStyle w:val="TAC"/>
            </w:pPr>
            <w:r w:rsidRPr="004A559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3A5C723" w14:textId="77777777" w:rsidR="005C390A" w:rsidRPr="004A559D" w:rsidRDefault="005C390A" w:rsidP="003A48BB">
            <w:pPr>
              <w:pStyle w:val="TAL"/>
            </w:pPr>
            <w:r w:rsidRPr="004A559D">
              <w:rPr>
                <w:lang w:eastAsia="zh-CN"/>
              </w:rPr>
              <w:t>C179b</w:t>
            </w:r>
          </w:p>
        </w:tc>
        <w:tc>
          <w:tcPr>
            <w:tcW w:w="2970" w:type="dxa"/>
            <w:tcBorders>
              <w:top w:val="single" w:sz="4" w:space="0" w:color="auto"/>
              <w:left w:val="single" w:sz="4" w:space="0" w:color="auto"/>
              <w:bottom w:val="single" w:sz="4" w:space="0" w:color="auto"/>
              <w:right w:val="single" w:sz="4" w:space="0" w:color="auto"/>
            </w:tcBorders>
          </w:tcPr>
          <w:p w14:paraId="29D5412A" w14:textId="77777777" w:rsidR="005C390A" w:rsidRPr="004A559D" w:rsidRDefault="005C390A" w:rsidP="003A48BB">
            <w:pPr>
              <w:pStyle w:val="TAL"/>
              <w:rPr>
                <w:lang w:eastAsia="zh-CN"/>
              </w:rPr>
            </w:pPr>
            <w:r w:rsidRPr="004A559D">
              <w:t xml:space="preserve">UEs supporting 5GS FR1 and SUL and </w:t>
            </w:r>
            <w:proofErr w:type="spellStart"/>
            <w:r w:rsidRPr="004A559D">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7531AB9E" w14:textId="77777777" w:rsidR="005C390A" w:rsidRPr="004A559D" w:rsidRDefault="005C390A" w:rsidP="003A48BB">
            <w:pPr>
              <w:pStyle w:val="TAL"/>
              <w:rPr>
                <w:lang w:eastAsia="zh-CN"/>
              </w:rPr>
            </w:pPr>
            <w:r w:rsidRPr="004A559D">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91B18E" w14:textId="77777777" w:rsidR="005C390A" w:rsidRPr="004A559D" w:rsidRDefault="005C390A" w:rsidP="003A48BB">
            <w:pPr>
              <w:pStyle w:val="TAL"/>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2955504E" w14:textId="77777777" w:rsidR="005C390A" w:rsidRPr="004A559D" w:rsidRDefault="005C390A" w:rsidP="003A48BB">
            <w:pPr>
              <w:pStyle w:val="TAL"/>
              <w:rPr>
                <w:lang w:eastAsia="zh-CN"/>
              </w:rPr>
            </w:pPr>
          </w:p>
        </w:tc>
      </w:tr>
      <w:tr w:rsidR="005C390A" w:rsidRPr="004A559D" w14:paraId="65391619"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362F7169" w14:textId="77777777" w:rsidR="005C390A" w:rsidRPr="004A559D" w:rsidRDefault="005C390A" w:rsidP="003A48BB">
            <w:pPr>
              <w:pStyle w:val="TAL"/>
              <w:rPr>
                <w:lang w:eastAsia="zh-CN"/>
              </w:rPr>
            </w:pPr>
            <w:r w:rsidRPr="004A559D">
              <w:rPr>
                <w:lang w:eastAsia="zh-CN"/>
              </w:rPr>
              <w:t>6.2D.2</w:t>
            </w:r>
          </w:p>
        </w:tc>
        <w:tc>
          <w:tcPr>
            <w:tcW w:w="4467" w:type="dxa"/>
            <w:tcBorders>
              <w:top w:val="single" w:sz="4" w:space="0" w:color="auto"/>
              <w:left w:val="single" w:sz="4" w:space="0" w:color="auto"/>
              <w:bottom w:val="nil"/>
              <w:right w:val="single" w:sz="4" w:space="0" w:color="auto"/>
            </w:tcBorders>
            <w:hideMark/>
          </w:tcPr>
          <w:p w14:paraId="551E9A37" w14:textId="77777777" w:rsidR="005C390A" w:rsidRPr="004A559D" w:rsidRDefault="005C390A" w:rsidP="003A48BB">
            <w:pPr>
              <w:pStyle w:val="TAL"/>
            </w:pPr>
            <w:r w:rsidRPr="004A559D">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20F1E5A"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hideMark/>
          </w:tcPr>
          <w:p w14:paraId="690C2B86" w14:textId="77777777" w:rsidR="005C390A" w:rsidRPr="004A559D" w:rsidRDefault="005C390A" w:rsidP="003A48BB">
            <w:pPr>
              <w:pStyle w:val="TAL"/>
              <w:rPr>
                <w:lang w:eastAsia="zh-CN"/>
              </w:rPr>
            </w:pPr>
            <w:r w:rsidRPr="004A559D">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EEA2CD" w14:textId="77777777" w:rsidR="005C390A" w:rsidRPr="004A559D" w:rsidRDefault="005C390A" w:rsidP="003A48BB">
            <w:pPr>
              <w:pStyle w:val="TAL"/>
              <w:rPr>
                <w:lang w:eastAsia="zh-CN"/>
              </w:rPr>
            </w:pPr>
            <w:r w:rsidRPr="004A559D">
              <w:rPr>
                <w:lang w:eastAsia="zh-CN"/>
              </w:rPr>
              <w:t xml:space="preserve">UEs supporting 5GS FR1 and 2-layer </w:t>
            </w:r>
            <w:proofErr w:type="gramStart"/>
            <w:r w:rsidRPr="004A559D">
              <w:rPr>
                <w:lang w:eastAsia="zh-CN"/>
              </w:rPr>
              <w:t>codebook based</w:t>
            </w:r>
            <w:proofErr w:type="gramEnd"/>
            <w:r w:rsidRPr="004A559D">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7E85442" w14:textId="77777777" w:rsidR="005C390A" w:rsidRPr="004A559D" w:rsidRDefault="005C390A" w:rsidP="003A48BB">
            <w:pPr>
              <w:pStyle w:val="TAL"/>
              <w:rPr>
                <w:lang w:eastAsia="zh-CN"/>
              </w:rPr>
            </w:pPr>
            <w:r w:rsidRPr="004A559D">
              <w:rPr>
                <w:lang w:eastAsia="zh-CN"/>
              </w:rPr>
              <w:t>D022</w:t>
            </w:r>
          </w:p>
        </w:tc>
        <w:tc>
          <w:tcPr>
            <w:tcW w:w="1563" w:type="dxa"/>
            <w:tcBorders>
              <w:top w:val="single" w:sz="4" w:space="0" w:color="auto"/>
              <w:left w:val="single" w:sz="4" w:space="0" w:color="auto"/>
              <w:bottom w:val="nil"/>
              <w:right w:val="single" w:sz="4" w:space="0" w:color="auto"/>
            </w:tcBorders>
          </w:tcPr>
          <w:p w14:paraId="56F5543F" w14:textId="77777777" w:rsidR="005C390A" w:rsidRPr="004A559D" w:rsidRDefault="005C390A" w:rsidP="003A48BB">
            <w:pPr>
              <w:pStyle w:val="TAL"/>
            </w:pPr>
            <w:r w:rsidRPr="004A559D">
              <w:t>PC1.5</w:t>
            </w:r>
          </w:p>
          <w:p w14:paraId="1CADE0C9" w14:textId="77777777" w:rsidR="005C390A" w:rsidRPr="004A559D" w:rsidRDefault="005C390A" w:rsidP="003A48BB">
            <w:pPr>
              <w:pStyle w:val="TAL"/>
            </w:pPr>
            <w:r w:rsidRPr="004A559D">
              <w:t>PC2</w:t>
            </w:r>
          </w:p>
          <w:p w14:paraId="55954813"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nil"/>
              <w:right w:val="single" w:sz="4" w:space="0" w:color="auto"/>
            </w:tcBorders>
            <w:hideMark/>
          </w:tcPr>
          <w:p w14:paraId="5AFADE90" w14:textId="77777777" w:rsidR="005C390A" w:rsidRPr="004A559D" w:rsidRDefault="005C390A" w:rsidP="003A48BB">
            <w:pPr>
              <w:pStyle w:val="TAL"/>
            </w:pPr>
            <w:r w:rsidRPr="004A559D">
              <w:t>Test execution is not necessary if TS 38.521-1 TC 6.5D.2.4.1 is executed.</w:t>
            </w:r>
          </w:p>
        </w:tc>
      </w:tr>
      <w:tr w:rsidR="005C390A" w:rsidRPr="004A559D" w14:paraId="3B7D61D7" w14:textId="77777777" w:rsidTr="00D5671C">
        <w:trPr>
          <w:jc w:val="center"/>
        </w:trPr>
        <w:tc>
          <w:tcPr>
            <w:tcW w:w="1353" w:type="dxa"/>
            <w:tcBorders>
              <w:top w:val="nil"/>
              <w:left w:val="single" w:sz="4" w:space="0" w:color="auto"/>
              <w:bottom w:val="single" w:sz="4" w:space="0" w:color="auto"/>
              <w:right w:val="single" w:sz="4" w:space="0" w:color="auto"/>
            </w:tcBorders>
          </w:tcPr>
          <w:p w14:paraId="5A11AA7A" w14:textId="77777777" w:rsidR="005C390A" w:rsidRPr="004A559D" w:rsidRDefault="005C390A" w:rsidP="003A48BB">
            <w:pPr>
              <w:pStyle w:val="TAL"/>
              <w:rPr>
                <w:lang w:eastAsia="zh-CN"/>
              </w:rPr>
            </w:pPr>
          </w:p>
        </w:tc>
        <w:tc>
          <w:tcPr>
            <w:tcW w:w="4467" w:type="dxa"/>
            <w:tcBorders>
              <w:top w:val="nil"/>
              <w:left w:val="single" w:sz="4" w:space="0" w:color="auto"/>
              <w:bottom w:val="single" w:sz="4" w:space="0" w:color="auto"/>
              <w:right w:val="single" w:sz="4" w:space="0" w:color="auto"/>
            </w:tcBorders>
          </w:tcPr>
          <w:p w14:paraId="72C5EBA6" w14:textId="77777777" w:rsidR="005C390A" w:rsidRPr="004A559D" w:rsidRDefault="005C390A" w:rsidP="003A48B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DEE3DA3"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27BF5322" w14:textId="77777777" w:rsidR="005C390A" w:rsidRPr="004A559D" w:rsidRDefault="005C390A" w:rsidP="003A48BB">
            <w:pPr>
              <w:pStyle w:val="TAL"/>
              <w:rPr>
                <w:lang w:eastAsia="zh-CN"/>
              </w:rPr>
            </w:pPr>
            <w:r w:rsidRPr="004A559D">
              <w:t>C003b</w:t>
            </w:r>
          </w:p>
        </w:tc>
        <w:tc>
          <w:tcPr>
            <w:tcW w:w="2970" w:type="dxa"/>
            <w:tcBorders>
              <w:top w:val="single" w:sz="4" w:space="0" w:color="auto"/>
              <w:left w:val="single" w:sz="4" w:space="0" w:color="auto"/>
              <w:bottom w:val="single" w:sz="4" w:space="0" w:color="auto"/>
              <w:right w:val="single" w:sz="4" w:space="0" w:color="auto"/>
            </w:tcBorders>
          </w:tcPr>
          <w:p w14:paraId="71E50CAD" w14:textId="77777777" w:rsidR="005C390A" w:rsidRPr="004A559D" w:rsidRDefault="005C390A" w:rsidP="003A48BB">
            <w:pPr>
              <w:pStyle w:val="TAL"/>
              <w:rPr>
                <w:lang w:eastAsia="zh-CN"/>
              </w:rPr>
            </w:pPr>
            <w:r w:rsidRPr="004A559D">
              <w:rPr>
                <w:lang w:eastAsia="zh-CN"/>
              </w:rPr>
              <w:t xml:space="preserve">UEs supporting 5GS FR1 and </w:t>
            </w:r>
            <w:proofErr w:type="spellStart"/>
            <w:r w:rsidRPr="004A559D">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B243411" w14:textId="77777777" w:rsidR="005C390A" w:rsidRPr="004A559D"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36EE6DAE" w14:textId="77777777" w:rsidR="005C390A" w:rsidRPr="004A559D"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73F28FA3" w14:textId="77777777" w:rsidR="005C390A" w:rsidRPr="004A559D" w:rsidRDefault="005C390A" w:rsidP="003A48BB">
            <w:pPr>
              <w:pStyle w:val="TAL"/>
            </w:pPr>
          </w:p>
        </w:tc>
      </w:tr>
      <w:tr w:rsidR="005C390A" w:rsidRPr="004A559D" w14:paraId="718DDA35" w14:textId="77777777" w:rsidTr="00D5671C">
        <w:trPr>
          <w:jc w:val="center"/>
        </w:trPr>
        <w:tc>
          <w:tcPr>
            <w:tcW w:w="1353" w:type="dxa"/>
            <w:tcBorders>
              <w:top w:val="nil"/>
              <w:left w:val="single" w:sz="4" w:space="0" w:color="auto"/>
              <w:bottom w:val="single" w:sz="4" w:space="0" w:color="auto"/>
              <w:right w:val="single" w:sz="4" w:space="0" w:color="auto"/>
            </w:tcBorders>
          </w:tcPr>
          <w:p w14:paraId="541F5816" w14:textId="77777777" w:rsidR="005C390A" w:rsidRPr="004A559D" w:rsidRDefault="005C390A" w:rsidP="003A48BB">
            <w:pPr>
              <w:pStyle w:val="TAL"/>
              <w:rPr>
                <w:lang w:eastAsia="zh-CN"/>
              </w:rPr>
            </w:pPr>
            <w:r w:rsidRPr="004A559D">
              <w:t>6.2D.2_1</w:t>
            </w:r>
          </w:p>
        </w:tc>
        <w:tc>
          <w:tcPr>
            <w:tcW w:w="4467" w:type="dxa"/>
            <w:tcBorders>
              <w:top w:val="nil"/>
              <w:left w:val="single" w:sz="4" w:space="0" w:color="auto"/>
              <w:bottom w:val="single" w:sz="4" w:space="0" w:color="auto"/>
              <w:right w:val="single" w:sz="4" w:space="0" w:color="auto"/>
            </w:tcBorders>
          </w:tcPr>
          <w:p w14:paraId="51831BCF" w14:textId="77777777" w:rsidR="005C390A" w:rsidRPr="004A559D" w:rsidRDefault="005C390A" w:rsidP="003A48BB">
            <w:pPr>
              <w:pStyle w:val="TAL"/>
              <w:rPr>
                <w:lang w:eastAsia="zh-CN"/>
              </w:rPr>
            </w:pPr>
            <w:r w:rsidRPr="004A559D">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2DCEA98B" w14:textId="77777777" w:rsidR="005C390A" w:rsidRPr="004A559D" w:rsidRDefault="005C390A" w:rsidP="003A48BB">
            <w:pPr>
              <w:pStyle w:val="TAC"/>
            </w:pPr>
            <w:r w:rsidRPr="004A559D">
              <w:t>Rel-17</w:t>
            </w:r>
          </w:p>
        </w:tc>
        <w:tc>
          <w:tcPr>
            <w:tcW w:w="1130" w:type="dxa"/>
            <w:tcBorders>
              <w:top w:val="single" w:sz="4" w:space="0" w:color="auto"/>
              <w:left w:val="single" w:sz="4" w:space="0" w:color="auto"/>
              <w:bottom w:val="single" w:sz="4" w:space="0" w:color="auto"/>
              <w:right w:val="single" w:sz="4" w:space="0" w:color="auto"/>
            </w:tcBorders>
          </w:tcPr>
          <w:p w14:paraId="6C4B0F10" w14:textId="77777777" w:rsidR="005C390A" w:rsidRPr="004A559D" w:rsidRDefault="005C390A" w:rsidP="003A48BB">
            <w:pPr>
              <w:pStyle w:val="TAL"/>
            </w:pPr>
            <w:r w:rsidRPr="004A559D">
              <w:t>C179</w:t>
            </w:r>
          </w:p>
        </w:tc>
        <w:tc>
          <w:tcPr>
            <w:tcW w:w="2970" w:type="dxa"/>
            <w:tcBorders>
              <w:top w:val="single" w:sz="4" w:space="0" w:color="auto"/>
              <w:left w:val="single" w:sz="4" w:space="0" w:color="auto"/>
              <w:bottom w:val="single" w:sz="4" w:space="0" w:color="auto"/>
              <w:right w:val="single" w:sz="4" w:space="0" w:color="auto"/>
            </w:tcBorders>
          </w:tcPr>
          <w:p w14:paraId="168DC34A" w14:textId="77777777" w:rsidR="005C390A" w:rsidRPr="004A559D" w:rsidRDefault="005C390A" w:rsidP="003A48BB">
            <w:pPr>
              <w:pStyle w:val="TAL"/>
              <w:rPr>
                <w:lang w:eastAsia="zh-CN"/>
              </w:rPr>
            </w:pPr>
            <w:r w:rsidRPr="004A559D">
              <w:t>UEs supporting 5GS FR1 and SUL and UL MIMO</w:t>
            </w:r>
          </w:p>
        </w:tc>
        <w:tc>
          <w:tcPr>
            <w:tcW w:w="1556" w:type="dxa"/>
            <w:tcBorders>
              <w:top w:val="nil"/>
              <w:left w:val="single" w:sz="4" w:space="0" w:color="auto"/>
              <w:bottom w:val="single" w:sz="4" w:space="0" w:color="auto"/>
              <w:right w:val="single" w:sz="4" w:space="0" w:color="auto"/>
            </w:tcBorders>
          </w:tcPr>
          <w:p w14:paraId="5789A5B4" w14:textId="77777777" w:rsidR="005C390A" w:rsidRPr="004A559D" w:rsidRDefault="005C390A" w:rsidP="003A48BB">
            <w:pPr>
              <w:pStyle w:val="TAL"/>
              <w:rPr>
                <w:lang w:eastAsia="zh-CN"/>
              </w:rPr>
            </w:pPr>
            <w:r w:rsidRPr="004A559D">
              <w:t>D024</w:t>
            </w:r>
          </w:p>
        </w:tc>
        <w:tc>
          <w:tcPr>
            <w:tcW w:w="1563" w:type="dxa"/>
            <w:tcBorders>
              <w:top w:val="nil"/>
              <w:left w:val="single" w:sz="4" w:space="0" w:color="auto"/>
              <w:bottom w:val="single" w:sz="4" w:space="0" w:color="auto"/>
              <w:right w:val="single" w:sz="4" w:space="0" w:color="auto"/>
            </w:tcBorders>
          </w:tcPr>
          <w:p w14:paraId="56A6D097" w14:textId="77777777" w:rsidR="005C390A" w:rsidRPr="004A559D" w:rsidRDefault="005C390A" w:rsidP="003A48BB">
            <w:pPr>
              <w:pStyle w:val="TAL"/>
            </w:pPr>
            <w:r w:rsidRPr="004A559D">
              <w:t>PC2</w:t>
            </w:r>
          </w:p>
          <w:p w14:paraId="589D27C4" w14:textId="77777777" w:rsidR="005C390A" w:rsidRPr="004A559D" w:rsidRDefault="005C390A" w:rsidP="003A48BB">
            <w:pPr>
              <w:pStyle w:val="TAL"/>
            </w:pPr>
            <w:r w:rsidRPr="004A559D">
              <w:t>PC3</w:t>
            </w:r>
          </w:p>
        </w:tc>
        <w:tc>
          <w:tcPr>
            <w:tcW w:w="2092" w:type="dxa"/>
            <w:tcBorders>
              <w:top w:val="nil"/>
              <w:left w:val="single" w:sz="4" w:space="0" w:color="auto"/>
              <w:bottom w:val="single" w:sz="4" w:space="0" w:color="auto"/>
              <w:right w:val="single" w:sz="4" w:space="0" w:color="auto"/>
            </w:tcBorders>
          </w:tcPr>
          <w:p w14:paraId="200B6E29" w14:textId="77777777" w:rsidR="005C390A" w:rsidRPr="004A559D" w:rsidRDefault="005C390A" w:rsidP="003A48BB">
            <w:pPr>
              <w:pStyle w:val="TAL"/>
            </w:pPr>
            <w:r w:rsidRPr="004A559D">
              <w:t>Test execution is not necessary if TS 38.521-1 TC 6.5D.2.4.1_1 is executed.</w:t>
            </w:r>
          </w:p>
        </w:tc>
      </w:tr>
      <w:tr w:rsidR="005C390A" w:rsidRPr="004A559D" w14:paraId="76304EAD"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69F90FBF" w14:textId="77777777" w:rsidR="005C390A" w:rsidRPr="004A559D" w:rsidRDefault="005C390A" w:rsidP="003A48BB">
            <w:pPr>
              <w:pStyle w:val="TAL"/>
              <w:rPr>
                <w:lang w:eastAsia="zh-CN"/>
              </w:rPr>
            </w:pPr>
            <w:r w:rsidRPr="004A559D">
              <w:t>6.2D.3</w:t>
            </w:r>
          </w:p>
        </w:tc>
        <w:tc>
          <w:tcPr>
            <w:tcW w:w="4467" w:type="dxa"/>
            <w:tcBorders>
              <w:top w:val="single" w:sz="4" w:space="0" w:color="auto"/>
              <w:left w:val="single" w:sz="4" w:space="0" w:color="auto"/>
              <w:bottom w:val="nil"/>
              <w:right w:val="single" w:sz="4" w:space="0" w:color="auto"/>
            </w:tcBorders>
            <w:hideMark/>
          </w:tcPr>
          <w:p w14:paraId="12DE1331" w14:textId="77777777" w:rsidR="005C390A" w:rsidRPr="004A559D" w:rsidRDefault="005C390A" w:rsidP="003A48BB">
            <w:pPr>
              <w:pStyle w:val="TAL"/>
              <w:rPr>
                <w:lang w:eastAsia="zh-CN"/>
              </w:rPr>
            </w:pPr>
            <w:r w:rsidRPr="004A559D">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C92FB7E"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hideMark/>
          </w:tcPr>
          <w:p w14:paraId="5DC6EF8E" w14:textId="77777777" w:rsidR="005C390A" w:rsidRPr="004A559D" w:rsidRDefault="005C390A" w:rsidP="003A48BB">
            <w:pPr>
              <w:pStyle w:val="TAL"/>
              <w:rPr>
                <w:lang w:eastAsia="zh-CN"/>
              </w:rPr>
            </w:pPr>
            <w:r w:rsidRPr="004A559D">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E1123F" w14:textId="77777777" w:rsidR="005C390A" w:rsidRPr="004A559D" w:rsidRDefault="005C390A" w:rsidP="003A48BB">
            <w:pPr>
              <w:pStyle w:val="TAL"/>
              <w:rPr>
                <w:lang w:eastAsia="zh-CN"/>
              </w:rPr>
            </w:pPr>
            <w:r w:rsidRPr="004A559D">
              <w:rPr>
                <w:lang w:eastAsia="zh-CN"/>
              </w:rPr>
              <w:t xml:space="preserve">UEs supporting 5GS FR1 and 2-layer </w:t>
            </w:r>
            <w:proofErr w:type="gramStart"/>
            <w:r w:rsidRPr="004A559D">
              <w:rPr>
                <w:lang w:eastAsia="zh-CN"/>
              </w:rPr>
              <w:t>codebook based</w:t>
            </w:r>
            <w:proofErr w:type="gramEnd"/>
            <w:r w:rsidRPr="004A559D">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C85D7CC" w14:textId="77777777" w:rsidR="005C390A" w:rsidRPr="004A559D" w:rsidRDefault="005C390A" w:rsidP="003A48BB">
            <w:pPr>
              <w:pStyle w:val="TAL"/>
              <w:rPr>
                <w:lang w:eastAsia="zh-CN"/>
              </w:rPr>
            </w:pPr>
            <w:r w:rsidRPr="004A559D">
              <w:rPr>
                <w:lang w:eastAsia="zh-CN"/>
              </w:rPr>
              <w:t>D022</w:t>
            </w:r>
          </w:p>
        </w:tc>
        <w:tc>
          <w:tcPr>
            <w:tcW w:w="1563" w:type="dxa"/>
            <w:tcBorders>
              <w:top w:val="single" w:sz="4" w:space="0" w:color="auto"/>
              <w:left w:val="single" w:sz="4" w:space="0" w:color="auto"/>
              <w:bottom w:val="nil"/>
              <w:right w:val="single" w:sz="4" w:space="0" w:color="auto"/>
            </w:tcBorders>
          </w:tcPr>
          <w:p w14:paraId="15B48FF1" w14:textId="77777777" w:rsidR="005C390A" w:rsidRPr="004A559D" w:rsidRDefault="005C390A" w:rsidP="003A48BB">
            <w:pPr>
              <w:pStyle w:val="TAL"/>
            </w:pPr>
            <w:r w:rsidRPr="004A559D">
              <w:t>PC2</w:t>
            </w:r>
          </w:p>
          <w:p w14:paraId="4B02DA6E" w14:textId="77777777" w:rsidR="005C390A" w:rsidRPr="004A559D" w:rsidRDefault="005C390A" w:rsidP="003A48BB">
            <w:pPr>
              <w:pStyle w:val="TAL"/>
              <w:rPr>
                <w:lang w:eastAsia="ko-KR"/>
              </w:rPr>
            </w:pPr>
            <w:r w:rsidRPr="004A559D">
              <w:t>PC3</w:t>
            </w:r>
          </w:p>
        </w:tc>
        <w:tc>
          <w:tcPr>
            <w:tcW w:w="2092" w:type="dxa"/>
            <w:tcBorders>
              <w:top w:val="single" w:sz="4" w:space="0" w:color="auto"/>
              <w:left w:val="single" w:sz="4" w:space="0" w:color="auto"/>
              <w:bottom w:val="nil"/>
              <w:right w:val="single" w:sz="4" w:space="0" w:color="auto"/>
            </w:tcBorders>
            <w:hideMark/>
          </w:tcPr>
          <w:p w14:paraId="47828B8C" w14:textId="77777777" w:rsidR="005C390A" w:rsidRPr="004A559D" w:rsidRDefault="005C390A" w:rsidP="003A48BB">
            <w:pPr>
              <w:pStyle w:val="TAL"/>
            </w:pPr>
            <w:r w:rsidRPr="004A559D">
              <w:rPr>
                <w:lang w:eastAsia="ko-KR"/>
              </w:rPr>
              <w:t xml:space="preserve">Test execution </w:t>
            </w:r>
            <w:r w:rsidRPr="004A559D">
              <w:rPr>
                <w:lang w:eastAsia="zh-CN"/>
              </w:rPr>
              <w:t xml:space="preserve">is </w:t>
            </w:r>
            <w:r w:rsidRPr="004A559D">
              <w:rPr>
                <w:lang w:eastAsia="ko-KR"/>
              </w:rPr>
              <w:t xml:space="preserve">not necessary if TS 38.521-1 TC </w:t>
            </w:r>
            <w:r w:rsidRPr="004A559D">
              <w:t xml:space="preserve">6.5D.2.3, 6.5D.2.4.2 and 6.5D.3.3 are </w:t>
            </w:r>
            <w:r w:rsidRPr="004A559D">
              <w:rPr>
                <w:lang w:eastAsia="ko-KR"/>
              </w:rPr>
              <w:t>executed.</w:t>
            </w:r>
          </w:p>
        </w:tc>
      </w:tr>
      <w:tr w:rsidR="005C390A" w:rsidRPr="004A559D" w14:paraId="37E3A426" w14:textId="77777777" w:rsidTr="00D5671C">
        <w:trPr>
          <w:jc w:val="center"/>
        </w:trPr>
        <w:tc>
          <w:tcPr>
            <w:tcW w:w="1353" w:type="dxa"/>
            <w:tcBorders>
              <w:top w:val="nil"/>
              <w:left w:val="single" w:sz="4" w:space="0" w:color="auto"/>
              <w:bottom w:val="single" w:sz="4" w:space="0" w:color="auto"/>
              <w:right w:val="single" w:sz="4" w:space="0" w:color="auto"/>
            </w:tcBorders>
          </w:tcPr>
          <w:p w14:paraId="3647345D" w14:textId="77777777" w:rsidR="005C390A" w:rsidRPr="004A559D" w:rsidRDefault="005C390A" w:rsidP="003A48BB">
            <w:pPr>
              <w:pStyle w:val="TAL"/>
            </w:pPr>
          </w:p>
        </w:tc>
        <w:tc>
          <w:tcPr>
            <w:tcW w:w="4467" w:type="dxa"/>
            <w:tcBorders>
              <w:top w:val="nil"/>
              <w:left w:val="single" w:sz="4" w:space="0" w:color="auto"/>
              <w:bottom w:val="single" w:sz="4" w:space="0" w:color="auto"/>
              <w:right w:val="single" w:sz="4" w:space="0" w:color="auto"/>
            </w:tcBorders>
          </w:tcPr>
          <w:p w14:paraId="64B0B4D1" w14:textId="77777777" w:rsidR="005C390A" w:rsidRPr="004A559D" w:rsidRDefault="005C390A" w:rsidP="003A48BB">
            <w:pPr>
              <w:pStyle w:val="TAL"/>
            </w:pPr>
          </w:p>
        </w:tc>
        <w:tc>
          <w:tcPr>
            <w:tcW w:w="852" w:type="dxa"/>
            <w:tcBorders>
              <w:top w:val="single" w:sz="4" w:space="0" w:color="auto"/>
              <w:left w:val="single" w:sz="4" w:space="0" w:color="auto"/>
              <w:bottom w:val="single" w:sz="4" w:space="0" w:color="auto"/>
              <w:right w:val="single" w:sz="4" w:space="0" w:color="auto"/>
            </w:tcBorders>
          </w:tcPr>
          <w:p w14:paraId="6A159861"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5983B500" w14:textId="77777777" w:rsidR="005C390A" w:rsidRPr="004A559D" w:rsidRDefault="005C390A" w:rsidP="003A48BB">
            <w:pPr>
              <w:pStyle w:val="TAL"/>
              <w:rPr>
                <w:lang w:eastAsia="zh-CN"/>
              </w:rPr>
            </w:pPr>
            <w:r w:rsidRPr="004A559D">
              <w:t>C003b</w:t>
            </w:r>
          </w:p>
        </w:tc>
        <w:tc>
          <w:tcPr>
            <w:tcW w:w="2970" w:type="dxa"/>
            <w:tcBorders>
              <w:top w:val="single" w:sz="4" w:space="0" w:color="auto"/>
              <w:left w:val="single" w:sz="4" w:space="0" w:color="auto"/>
              <w:bottom w:val="single" w:sz="4" w:space="0" w:color="auto"/>
              <w:right w:val="single" w:sz="4" w:space="0" w:color="auto"/>
            </w:tcBorders>
          </w:tcPr>
          <w:p w14:paraId="2CC3B331" w14:textId="77777777" w:rsidR="005C390A" w:rsidRPr="004A559D" w:rsidRDefault="005C390A" w:rsidP="003A48BB">
            <w:pPr>
              <w:pStyle w:val="TAL"/>
              <w:rPr>
                <w:lang w:eastAsia="zh-CN"/>
              </w:rPr>
            </w:pPr>
            <w:r w:rsidRPr="004A559D">
              <w:rPr>
                <w:lang w:eastAsia="zh-CN"/>
              </w:rPr>
              <w:t xml:space="preserve">UEs supporting 5GS FR1 and </w:t>
            </w:r>
            <w:proofErr w:type="spellStart"/>
            <w:r w:rsidRPr="004A559D">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ABE31BE" w14:textId="77777777" w:rsidR="005C390A" w:rsidRPr="004A559D"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1D874926" w14:textId="77777777" w:rsidR="005C390A" w:rsidRPr="004A559D"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6A0E0BB2" w14:textId="77777777" w:rsidR="005C390A" w:rsidRPr="004A559D" w:rsidRDefault="005C390A" w:rsidP="003A48BB">
            <w:pPr>
              <w:pStyle w:val="TAL"/>
              <w:rPr>
                <w:lang w:eastAsia="ko-KR"/>
              </w:rPr>
            </w:pPr>
          </w:p>
        </w:tc>
      </w:tr>
      <w:tr w:rsidR="005C390A" w:rsidRPr="004A559D" w14:paraId="58675348" w14:textId="77777777" w:rsidTr="00D5671C">
        <w:trPr>
          <w:jc w:val="center"/>
        </w:trPr>
        <w:tc>
          <w:tcPr>
            <w:tcW w:w="1353" w:type="dxa"/>
            <w:tcBorders>
              <w:top w:val="nil"/>
              <w:left w:val="single" w:sz="4" w:space="0" w:color="auto"/>
              <w:bottom w:val="single" w:sz="4" w:space="0" w:color="auto"/>
              <w:right w:val="single" w:sz="4" w:space="0" w:color="auto"/>
            </w:tcBorders>
          </w:tcPr>
          <w:p w14:paraId="331D22A4" w14:textId="77777777" w:rsidR="005C390A" w:rsidRPr="004A559D" w:rsidRDefault="005C390A" w:rsidP="003A48BB">
            <w:pPr>
              <w:pStyle w:val="TAL"/>
            </w:pPr>
            <w:r w:rsidRPr="004A559D">
              <w:lastRenderedPageBreak/>
              <w:t>6.2D.PC2</w:t>
            </w:r>
          </w:p>
          <w:p w14:paraId="7FC6C970" w14:textId="77777777" w:rsidR="005C390A" w:rsidRPr="004A559D" w:rsidRDefault="005C390A" w:rsidP="003A48BB">
            <w:pPr>
              <w:pStyle w:val="TAL"/>
            </w:pPr>
            <w:r w:rsidRPr="004A559D">
              <w:t>PC33_1</w:t>
            </w:r>
          </w:p>
        </w:tc>
        <w:tc>
          <w:tcPr>
            <w:tcW w:w="4467" w:type="dxa"/>
            <w:tcBorders>
              <w:top w:val="nil"/>
              <w:left w:val="single" w:sz="4" w:space="0" w:color="auto"/>
              <w:bottom w:val="single" w:sz="4" w:space="0" w:color="auto"/>
              <w:right w:val="single" w:sz="4" w:space="0" w:color="auto"/>
            </w:tcBorders>
          </w:tcPr>
          <w:p w14:paraId="082AC20E" w14:textId="77777777" w:rsidR="005C390A" w:rsidRPr="004A559D" w:rsidRDefault="005C390A" w:rsidP="003A48BB">
            <w:pPr>
              <w:pStyle w:val="TAL"/>
            </w:pPr>
            <w:r w:rsidRPr="004A559D">
              <w:t xml:space="preserve">UE additional maximum output power reduction for SUL </w:t>
            </w:r>
            <w:r w:rsidRPr="004A559D">
              <w:rPr>
                <w:lang w:eastAsia="zh-CN"/>
              </w:rPr>
              <w:t>with</w:t>
            </w:r>
            <w:r w:rsidRPr="004A559D">
              <w:t xml:space="preserve"> UL MIMO</w:t>
            </w:r>
          </w:p>
        </w:tc>
        <w:tc>
          <w:tcPr>
            <w:tcW w:w="852" w:type="dxa"/>
            <w:tcBorders>
              <w:top w:val="single" w:sz="4" w:space="0" w:color="auto"/>
              <w:left w:val="single" w:sz="4" w:space="0" w:color="auto"/>
              <w:bottom w:val="single" w:sz="4" w:space="0" w:color="auto"/>
              <w:right w:val="single" w:sz="4" w:space="0" w:color="auto"/>
            </w:tcBorders>
          </w:tcPr>
          <w:p w14:paraId="6B634A02" w14:textId="77777777" w:rsidR="005C390A" w:rsidRPr="004A559D" w:rsidRDefault="005C390A" w:rsidP="003A48BB">
            <w:pPr>
              <w:pStyle w:val="TAC"/>
            </w:pPr>
            <w:r w:rsidRPr="004A559D">
              <w:t>Rel-17</w:t>
            </w:r>
          </w:p>
        </w:tc>
        <w:tc>
          <w:tcPr>
            <w:tcW w:w="1130" w:type="dxa"/>
            <w:tcBorders>
              <w:top w:val="single" w:sz="4" w:space="0" w:color="auto"/>
              <w:left w:val="single" w:sz="4" w:space="0" w:color="auto"/>
              <w:bottom w:val="single" w:sz="4" w:space="0" w:color="auto"/>
              <w:right w:val="single" w:sz="4" w:space="0" w:color="auto"/>
            </w:tcBorders>
          </w:tcPr>
          <w:p w14:paraId="5B1B0E09" w14:textId="77777777" w:rsidR="005C390A" w:rsidRPr="004A559D" w:rsidRDefault="005C390A" w:rsidP="003A48BB">
            <w:pPr>
              <w:pStyle w:val="TAL"/>
            </w:pPr>
            <w:r w:rsidRPr="004A559D">
              <w:t>C179</w:t>
            </w:r>
          </w:p>
        </w:tc>
        <w:tc>
          <w:tcPr>
            <w:tcW w:w="2970" w:type="dxa"/>
            <w:tcBorders>
              <w:top w:val="single" w:sz="4" w:space="0" w:color="auto"/>
              <w:left w:val="single" w:sz="4" w:space="0" w:color="auto"/>
              <w:bottom w:val="single" w:sz="4" w:space="0" w:color="auto"/>
              <w:right w:val="single" w:sz="4" w:space="0" w:color="auto"/>
            </w:tcBorders>
          </w:tcPr>
          <w:p w14:paraId="37F64AE8" w14:textId="77777777" w:rsidR="005C390A" w:rsidRPr="004A559D" w:rsidRDefault="005C390A" w:rsidP="003A48BB">
            <w:pPr>
              <w:pStyle w:val="TAL"/>
              <w:rPr>
                <w:lang w:eastAsia="zh-CN"/>
              </w:rPr>
            </w:pPr>
            <w:r w:rsidRPr="004A559D">
              <w:t>UEs supporting 5GS FR1 and SUL and UL MIMO</w:t>
            </w:r>
          </w:p>
        </w:tc>
        <w:tc>
          <w:tcPr>
            <w:tcW w:w="1556" w:type="dxa"/>
            <w:tcBorders>
              <w:top w:val="nil"/>
              <w:left w:val="single" w:sz="4" w:space="0" w:color="auto"/>
              <w:bottom w:val="single" w:sz="4" w:space="0" w:color="auto"/>
              <w:right w:val="single" w:sz="4" w:space="0" w:color="auto"/>
            </w:tcBorders>
          </w:tcPr>
          <w:p w14:paraId="7EA485BD" w14:textId="77777777" w:rsidR="005C390A" w:rsidRPr="004A559D" w:rsidRDefault="005C390A" w:rsidP="003A48BB">
            <w:pPr>
              <w:pStyle w:val="TAL"/>
              <w:rPr>
                <w:lang w:eastAsia="zh-CN"/>
              </w:rPr>
            </w:pPr>
            <w:r w:rsidRPr="004A559D">
              <w:t>D024</w:t>
            </w:r>
          </w:p>
        </w:tc>
        <w:tc>
          <w:tcPr>
            <w:tcW w:w="1563" w:type="dxa"/>
            <w:tcBorders>
              <w:top w:val="nil"/>
              <w:left w:val="single" w:sz="4" w:space="0" w:color="auto"/>
              <w:bottom w:val="single" w:sz="4" w:space="0" w:color="auto"/>
              <w:right w:val="single" w:sz="4" w:space="0" w:color="auto"/>
            </w:tcBorders>
          </w:tcPr>
          <w:p w14:paraId="08AB8D3D" w14:textId="77777777" w:rsidR="005C390A" w:rsidRPr="004A559D"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38560E17" w14:textId="77777777" w:rsidR="005C390A" w:rsidRPr="004A559D" w:rsidRDefault="005C390A" w:rsidP="003A48BB">
            <w:pPr>
              <w:pStyle w:val="TAL"/>
              <w:rPr>
                <w:lang w:eastAsia="ko-KR"/>
              </w:rPr>
            </w:pPr>
          </w:p>
        </w:tc>
      </w:tr>
      <w:tr w:rsidR="005C390A" w:rsidRPr="004A559D" w14:paraId="02670BA7" w14:textId="77777777" w:rsidTr="00D5671C">
        <w:trPr>
          <w:jc w:val="center"/>
        </w:trPr>
        <w:tc>
          <w:tcPr>
            <w:tcW w:w="1353" w:type="dxa"/>
            <w:tcBorders>
              <w:top w:val="single" w:sz="4" w:space="0" w:color="auto"/>
              <w:left w:val="single" w:sz="4" w:space="0" w:color="auto"/>
              <w:bottom w:val="nil"/>
              <w:right w:val="single" w:sz="4" w:space="0" w:color="auto"/>
            </w:tcBorders>
            <w:hideMark/>
          </w:tcPr>
          <w:p w14:paraId="0EF2E393" w14:textId="77777777" w:rsidR="005C390A" w:rsidRPr="004A559D" w:rsidRDefault="005C390A" w:rsidP="003A48BB">
            <w:pPr>
              <w:pStyle w:val="TAL"/>
              <w:rPr>
                <w:lang w:eastAsia="zh-CN"/>
              </w:rPr>
            </w:pPr>
            <w:r w:rsidRPr="004A559D">
              <w:t>6.2D.4</w:t>
            </w:r>
          </w:p>
        </w:tc>
        <w:tc>
          <w:tcPr>
            <w:tcW w:w="4467" w:type="dxa"/>
            <w:tcBorders>
              <w:top w:val="single" w:sz="4" w:space="0" w:color="auto"/>
              <w:left w:val="single" w:sz="4" w:space="0" w:color="auto"/>
              <w:bottom w:val="nil"/>
              <w:right w:val="single" w:sz="4" w:space="0" w:color="auto"/>
            </w:tcBorders>
            <w:hideMark/>
          </w:tcPr>
          <w:p w14:paraId="17113FE4" w14:textId="77777777" w:rsidR="005C390A" w:rsidRPr="004A559D" w:rsidRDefault="005C390A" w:rsidP="003A48BB">
            <w:pPr>
              <w:pStyle w:val="TAL"/>
              <w:rPr>
                <w:lang w:eastAsia="zh-CN"/>
              </w:rPr>
            </w:pPr>
            <w:r w:rsidRPr="004A559D">
              <w:t>Configured transmitted power</w:t>
            </w:r>
            <w:r w:rsidRPr="004A559D">
              <w:rPr>
                <w:lang w:eastAsia="zh-CN"/>
              </w:rPr>
              <w:t xml:space="preserve"> for </w:t>
            </w:r>
            <w:r w:rsidRPr="004A559D">
              <w:t>UL MIMO</w:t>
            </w:r>
          </w:p>
        </w:tc>
        <w:tc>
          <w:tcPr>
            <w:tcW w:w="852" w:type="dxa"/>
            <w:tcBorders>
              <w:top w:val="single" w:sz="4" w:space="0" w:color="auto"/>
              <w:left w:val="single" w:sz="4" w:space="0" w:color="auto"/>
              <w:bottom w:val="single" w:sz="4" w:space="0" w:color="auto"/>
              <w:right w:val="single" w:sz="4" w:space="0" w:color="auto"/>
            </w:tcBorders>
            <w:hideMark/>
          </w:tcPr>
          <w:p w14:paraId="0BCCDE3B"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hideMark/>
          </w:tcPr>
          <w:p w14:paraId="4D762D16" w14:textId="77777777" w:rsidR="005C390A" w:rsidRPr="004A559D" w:rsidRDefault="005C390A" w:rsidP="003A48BB">
            <w:pPr>
              <w:pStyle w:val="TAL"/>
              <w:rPr>
                <w:lang w:eastAsia="zh-CN"/>
              </w:rPr>
            </w:pPr>
            <w:r w:rsidRPr="004A559D">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9AC92E9" w14:textId="77777777" w:rsidR="005C390A" w:rsidRPr="004A559D" w:rsidRDefault="005C390A" w:rsidP="003A48BB">
            <w:pPr>
              <w:pStyle w:val="TAL"/>
              <w:rPr>
                <w:lang w:eastAsia="zh-CN"/>
              </w:rPr>
            </w:pPr>
            <w:r w:rsidRPr="004A559D">
              <w:rPr>
                <w:lang w:eastAsia="zh-CN"/>
              </w:rPr>
              <w:t xml:space="preserve">UEs supporting 5GS FR1 and 2-layer </w:t>
            </w:r>
            <w:proofErr w:type="gramStart"/>
            <w:r w:rsidRPr="004A559D">
              <w:rPr>
                <w:lang w:eastAsia="zh-CN"/>
              </w:rPr>
              <w:t>codebook based</w:t>
            </w:r>
            <w:proofErr w:type="gramEnd"/>
            <w:r w:rsidRPr="004A559D">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C8CE063" w14:textId="77777777" w:rsidR="005C390A" w:rsidRPr="004A559D" w:rsidRDefault="005C390A" w:rsidP="003A48BB">
            <w:pPr>
              <w:pStyle w:val="TAL"/>
              <w:rPr>
                <w:lang w:eastAsia="zh-CN"/>
              </w:rPr>
            </w:pPr>
            <w:r w:rsidRPr="004A559D">
              <w:rPr>
                <w:lang w:eastAsia="zh-CN"/>
              </w:rPr>
              <w:t>D022</w:t>
            </w:r>
          </w:p>
        </w:tc>
        <w:tc>
          <w:tcPr>
            <w:tcW w:w="1563" w:type="dxa"/>
            <w:tcBorders>
              <w:top w:val="single" w:sz="4" w:space="0" w:color="auto"/>
              <w:left w:val="single" w:sz="4" w:space="0" w:color="auto"/>
              <w:bottom w:val="nil"/>
              <w:right w:val="single" w:sz="4" w:space="0" w:color="auto"/>
            </w:tcBorders>
          </w:tcPr>
          <w:p w14:paraId="43893DCF" w14:textId="77777777" w:rsidR="005C390A" w:rsidRPr="004A559D" w:rsidRDefault="005C390A" w:rsidP="003A48BB">
            <w:pPr>
              <w:pStyle w:val="TAL"/>
            </w:pPr>
            <w:r w:rsidRPr="004A559D">
              <w:t>PC1.5</w:t>
            </w:r>
          </w:p>
          <w:p w14:paraId="0315142E" w14:textId="77777777" w:rsidR="005C390A" w:rsidRPr="004A559D" w:rsidRDefault="005C390A" w:rsidP="003A48BB">
            <w:pPr>
              <w:pStyle w:val="TAL"/>
            </w:pPr>
            <w:r w:rsidRPr="004A559D">
              <w:t>PC2</w:t>
            </w:r>
          </w:p>
          <w:p w14:paraId="5AB3E45A"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nil"/>
              <w:right w:val="single" w:sz="4" w:space="0" w:color="auto"/>
            </w:tcBorders>
          </w:tcPr>
          <w:p w14:paraId="424C4104" w14:textId="77777777" w:rsidR="005C390A" w:rsidRPr="004A559D" w:rsidRDefault="005C390A" w:rsidP="003A48BB">
            <w:pPr>
              <w:pStyle w:val="TAL"/>
            </w:pPr>
          </w:p>
        </w:tc>
      </w:tr>
      <w:tr w:rsidR="005C390A" w:rsidRPr="004A559D" w14:paraId="153DBB3E" w14:textId="77777777" w:rsidTr="00D5671C">
        <w:trPr>
          <w:jc w:val="center"/>
        </w:trPr>
        <w:tc>
          <w:tcPr>
            <w:tcW w:w="1353" w:type="dxa"/>
            <w:tcBorders>
              <w:top w:val="nil"/>
              <w:left w:val="single" w:sz="4" w:space="0" w:color="auto"/>
              <w:bottom w:val="single" w:sz="4" w:space="0" w:color="auto"/>
              <w:right w:val="single" w:sz="4" w:space="0" w:color="auto"/>
            </w:tcBorders>
          </w:tcPr>
          <w:p w14:paraId="4636A6F0" w14:textId="77777777" w:rsidR="005C390A" w:rsidRPr="004A559D" w:rsidRDefault="005C390A" w:rsidP="003A48BB">
            <w:pPr>
              <w:pStyle w:val="TAL"/>
            </w:pPr>
          </w:p>
        </w:tc>
        <w:tc>
          <w:tcPr>
            <w:tcW w:w="4467" w:type="dxa"/>
            <w:tcBorders>
              <w:top w:val="nil"/>
              <w:left w:val="single" w:sz="4" w:space="0" w:color="auto"/>
              <w:bottom w:val="single" w:sz="4" w:space="0" w:color="auto"/>
              <w:right w:val="single" w:sz="4" w:space="0" w:color="auto"/>
            </w:tcBorders>
          </w:tcPr>
          <w:p w14:paraId="39AF118B" w14:textId="77777777" w:rsidR="005C390A" w:rsidRPr="004A559D" w:rsidRDefault="005C390A" w:rsidP="003A48BB">
            <w:pPr>
              <w:pStyle w:val="TAL"/>
            </w:pPr>
          </w:p>
        </w:tc>
        <w:tc>
          <w:tcPr>
            <w:tcW w:w="852" w:type="dxa"/>
            <w:tcBorders>
              <w:top w:val="single" w:sz="4" w:space="0" w:color="auto"/>
              <w:left w:val="single" w:sz="4" w:space="0" w:color="auto"/>
              <w:bottom w:val="single" w:sz="4" w:space="0" w:color="auto"/>
              <w:right w:val="single" w:sz="4" w:space="0" w:color="auto"/>
            </w:tcBorders>
          </w:tcPr>
          <w:p w14:paraId="0C40CF80"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2D651859" w14:textId="77777777" w:rsidR="005C390A" w:rsidRPr="004A559D" w:rsidRDefault="005C390A" w:rsidP="003A48BB">
            <w:pPr>
              <w:pStyle w:val="TAL"/>
              <w:rPr>
                <w:lang w:eastAsia="zh-CN"/>
              </w:rPr>
            </w:pPr>
            <w:r w:rsidRPr="004A559D">
              <w:t>C003b</w:t>
            </w:r>
          </w:p>
        </w:tc>
        <w:tc>
          <w:tcPr>
            <w:tcW w:w="2970" w:type="dxa"/>
            <w:tcBorders>
              <w:top w:val="single" w:sz="4" w:space="0" w:color="auto"/>
              <w:left w:val="single" w:sz="4" w:space="0" w:color="auto"/>
              <w:bottom w:val="single" w:sz="4" w:space="0" w:color="auto"/>
              <w:right w:val="single" w:sz="4" w:space="0" w:color="auto"/>
            </w:tcBorders>
          </w:tcPr>
          <w:p w14:paraId="1A63E6AD" w14:textId="77777777" w:rsidR="005C390A" w:rsidRPr="004A559D" w:rsidRDefault="005C390A" w:rsidP="003A48BB">
            <w:pPr>
              <w:pStyle w:val="TAL"/>
              <w:rPr>
                <w:lang w:eastAsia="zh-CN"/>
              </w:rPr>
            </w:pPr>
            <w:r w:rsidRPr="004A559D">
              <w:rPr>
                <w:lang w:eastAsia="zh-CN"/>
              </w:rPr>
              <w:t xml:space="preserve">UEs supporting 5GS FR1 and </w:t>
            </w:r>
            <w:proofErr w:type="spellStart"/>
            <w:r w:rsidRPr="004A559D">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595343F" w14:textId="77777777" w:rsidR="005C390A" w:rsidRPr="004A559D"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48020D9B" w14:textId="77777777" w:rsidR="005C390A" w:rsidRPr="004A559D"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11D0E068" w14:textId="77777777" w:rsidR="005C390A" w:rsidRPr="004A559D" w:rsidRDefault="005C390A" w:rsidP="003A48BB">
            <w:pPr>
              <w:pStyle w:val="TAL"/>
            </w:pPr>
          </w:p>
        </w:tc>
      </w:tr>
      <w:tr w:rsidR="005C390A" w:rsidRPr="004A559D" w14:paraId="7499DF0F" w14:textId="77777777" w:rsidTr="00D5671C">
        <w:trPr>
          <w:jc w:val="center"/>
        </w:trPr>
        <w:tc>
          <w:tcPr>
            <w:tcW w:w="1353" w:type="dxa"/>
            <w:tcBorders>
              <w:top w:val="single" w:sz="4" w:space="0" w:color="auto"/>
              <w:left w:val="single" w:sz="4" w:space="0" w:color="auto"/>
              <w:bottom w:val="nil"/>
              <w:right w:val="single" w:sz="4" w:space="0" w:color="auto"/>
            </w:tcBorders>
          </w:tcPr>
          <w:p w14:paraId="7C44FB9B" w14:textId="77777777" w:rsidR="005C390A" w:rsidRPr="004A559D" w:rsidRDefault="005C390A" w:rsidP="003A48BB">
            <w:pPr>
              <w:pStyle w:val="TAL"/>
            </w:pPr>
            <w:r w:rsidRPr="004A559D">
              <w:rPr>
                <w:lang w:eastAsia="zh-CN"/>
              </w:rPr>
              <w:t>6.2D.4_1</w:t>
            </w:r>
          </w:p>
        </w:tc>
        <w:tc>
          <w:tcPr>
            <w:tcW w:w="4467" w:type="dxa"/>
            <w:tcBorders>
              <w:top w:val="single" w:sz="4" w:space="0" w:color="auto"/>
              <w:left w:val="single" w:sz="4" w:space="0" w:color="auto"/>
              <w:bottom w:val="nil"/>
              <w:right w:val="single" w:sz="4" w:space="0" w:color="auto"/>
            </w:tcBorders>
          </w:tcPr>
          <w:p w14:paraId="7D757173" w14:textId="77777777" w:rsidR="005C390A" w:rsidRPr="004A559D" w:rsidRDefault="005C390A" w:rsidP="003A48BB">
            <w:pPr>
              <w:pStyle w:val="TAL"/>
            </w:pPr>
            <w:r w:rsidRPr="004A559D">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1D8E4AA1" w14:textId="77777777" w:rsidR="005C390A" w:rsidRPr="004A559D" w:rsidRDefault="005C390A" w:rsidP="003A48BB">
            <w:pPr>
              <w:pStyle w:val="TAC"/>
            </w:pPr>
            <w:r w:rsidRPr="004A559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6D1D415" w14:textId="77777777" w:rsidR="005C390A" w:rsidRPr="004A559D" w:rsidRDefault="005C390A" w:rsidP="003A48BB">
            <w:pPr>
              <w:pStyle w:val="TAL"/>
              <w:rPr>
                <w:lang w:eastAsia="zh-CN"/>
              </w:rPr>
            </w:pPr>
            <w:r w:rsidRPr="004A559D">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AC22269" w14:textId="77777777" w:rsidR="005C390A" w:rsidRPr="004A559D" w:rsidRDefault="005C390A" w:rsidP="003A48BB">
            <w:pPr>
              <w:pStyle w:val="TAL"/>
              <w:rPr>
                <w:lang w:eastAsia="zh-CN"/>
              </w:rPr>
            </w:pPr>
            <w:r w:rsidRPr="004A559D">
              <w:t>UEs supporting 5GS FR1 and SUL and UL MIMO</w:t>
            </w:r>
          </w:p>
        </w:tc>
        <w:tc>
          <w:tcPr>
            <w:tcW w:w="1556" w:type="dxa"/>
            <w:tcBorders>
              <w:top w:val="single" w:sz="4" w:space="0" w:color="auto"/>
              <w:left w:val="single" w:sz="4" w:space="0" w:color="auto"/>
              <w:bottom w:val="nil"/>
              <w:right w:val="single" w:sz="4" w:space="0" w:color="auto"/>
            </w:tcBorders>
          </w:tcPr>
          <w:p w14:paraId="34AF0EDB" w14:textId="77777777" w:rsidR="005C390A" w:rsidRPr="004A559D" w:rsidRDefault="005C390A" w:rsidP="003A48BB">
            <w:pPr>
              <w:pStyle w:val="TAL"/>
              <w:rPr>
                <w:lang w:eastAsia="zh-CN"/>
              </w:rPr>
            </w:pPr>
            <w:r w:rsidRPr="004A559D">
              <w:rPr>
                <w:lang w:eastAsia="zh-CN"/>
              </w:rPr>
              <w:t>D024</w:t>
            </w:r>
          </w:p>
        </w:tc>
        <w:tc>
          <w:tcPr>
            <w:tcW w:w="1563" w:type="dxa"/>
            <w:tcBorders>
              <w:top w:val="single" w:sz="4" w:space="0" w:color="auto"/>
              <w:left w:val="single" w:sz="4" w:space="0" w:color="auto"/>
              <w:bottom w:val="nil"/>
              <w:right w:val="single" w:sz="4" w:space="0" w:color="auto"/>
            </w:tcBorders>
          </w:tcPr>
          <w:p w14:paraId="3AD9B2F0" w14:textId="77777777" w:rsidR="005C390A" w:rsidRPr="004A559D" w:rsidRDefault="005C390A" w:rsidP="003A48BB">
            <w:pPr>
              <w:pStyle w:val="TAL"/>
            </w:pPr>
          </w:p>
        </w:tc>
        <w:tc>
          <w:tcPr>
            <w:tcW w:w="2092" w:type="dxa"/>
            <w:tcBorders>
              <w:top w:val="single" w:sz="4" w:space="0" w:color="auto"/>
              <w:left w:val="single" w:sz="4" w:space="0" w:color="auto"/>
              <w:bottom w:val="nil"/>
              <w:right w:val="single" w:sz="4" w:space="0" w:color="auto"/>
            </w:tcBorders>
          </w:tcPr>
          <w:p w14:paraId="4CB270B0" w14:textId="77777777" w:rsidR="005C390A" w:rsidRPr="004A559D" w:rsidRDefault="005C390A" w:rsidP="003A48BB">
            <w:pPr>
              <w:pStyle w:val="TAL"/>
            </w:pPr>
          </w:p>
        </w:tc>
      </w:tr>
      <w:tr w:rsidR="005C390A" w:rsidRPr="004A559D" w14:paraId="732917C8" w14:textId="77777777" w:rsidTr="00D5671C">
        <w:trPr>
          <w:jc w:val="center"/>
        </w:trPr>
        <w:tc>
          <w:tcPr>
            <w:tcW w:w="1353" w:type="dxa"/>
            <w:tcBorders>
              <w:top w:val="nil"/>
              <w:left w:val="single" w:sz="4" w:space="0" w:color="auto"/>
              <w:bottom w:val="single" w:sz="4" w:space="0" w:color="auto"/>
              <w:right w:val="single" w:sz="4" w:space="0" w:color="auto"/>
            </w:tcBorders>
          </w:tcPr>
          <w:p w14:paraId="4E0F3B75" w14:textId="77777777" w:rsidR="005C390A" w:rsidRPr="004A559D" w:rsidRDefault="005C390A" w:rsidP="003A48BB">
            <w:pPr>
              <w:pStyle w:val="TAL"/>
              <w:rPr>
                <w:lang w:eastAsia="zh-CN"/>
              </w:rPr>
            </w:pPr>
          </w:p>
        </w:tc>
        <w:tc>
          <w:tcPr>
            <w:tcW w:w="4467" w:type="dxa"/>
            <w:tcBorders>
              <w:top w:val="nil"/>
              <w:left w:val="single" w:sz="4" w:space="0" w:color="auto"/>
              <w:bottom w:val="single" w:sz="4" w:space="0" w:color="auto"/>
              <w:right w:val="single" w:sz="4" w:space="0" w:color="auto"/>
            </w:tcBorders>
          </w:tcPr>
          <w:p w14:paraId="3968DED5" w14:textId="77777777" w:rsidR="005C390A" w:rsidRPr="004A559D" w:rsidRDefault="005C390A" w:rsidP="003A48B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739575E" w14:textId="77777777" w:rsidR="005C390A" w:rsidRPr="004A559D" w:rsidRDefault="005C390A" w:rsidP="003A48BB">
            <w:pPr>
              <w:pStyle w:val="TAC"/>
              <w:rPr>
                <w:lang w:eastAsia="zh-CN"/>
              </w:rPr>
            </w:pPr>
            <w:r w:rsidRPr="004A559D">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DD9574A" w14:textId="77777777" w:rsidR="005C390A" w:rsidRPr="004A559D" w:rsidRDefault="005C390A" w:rsidP="003A48BB">
            <w:pPr>
              <w:pStyle w:val="TAL"/>
              <w:rPr>
                <w:lang w:eastAsia="zh-CN"/>
              </w:rPr>
            </w:pPr>
            <w:r w:rsidRPr="004A559D">
              <w:rPr>
                <w:lang w:eastAsia="zh-CN"/>
              </w:rPr>
              <w:t>C179b</w:t>
            </w:r>
          </w:p>
        </w:tc>
        <w:tc>
          <w:tcPr>
            <w:tcW w:w="2970" w:type="dxa"/>
            <w:tcBorders>
              <w:top w:val="single" w:sz="4" w:space="0" w:color="auto"/>
              <w:left w:val="single" w:sz="4" w:space="0" w:color="auto"/>
              <w:bottom w:val="single" w:sz="4" w:space="0" w:color="auto"/>
              <w:right w:val="single" w:sz="4" w:space="0" w:color="auto"/>
            </w:tcBorders>
          </w:tcPr>
          <w:p w14:paraId="55F676D1" w14:textId="77777777" w:rsidR="005C390A" w:rsidRPr="004A559D" w:rsidRDefault="005C390A" w:rsidP="003A48BB">
            <w:pPr>
              <w:pStyle w:val="TAL"/>
            </w:pPr>
            <w:r w:rsidRPr="004A559D">
              <w:t xml:space="preserve">UEs supporting 5GS FR1 and SUL and </w:t>
            </w:r>
            <w:proofErr w:type="spellStart"/>
            <w:r w:rsidRPr="004A559D">
              <w:t>ULFPTx</w:t>
            </w:r>
            <w:proofErr w:type="spellEnd"/>
          </w:p>
        </w:tc>
        <w:tc>
          <w:tcPr>
            <w:tcW w:w="1556" w:type="dxa"/>
            <w:tcBorders>
              <w:top w:val="nil"/>
              <w:left w:val="single" w:sz="4" w:space="0" w:color="auto"/>
              <w:bottom w:val="single" w:sz="4" w:space="0" w:color="auto"/>
              <w:right w:val="single" w:sz="4" w:space="0" w:color="auto"/>
            </w:tcBorders>
          </w:tcPr>
          <w:p w14:paraId="6B390DF5" w14:textId="77777777" w:rsidR="005C390A" w:rsidRPr="004A559D" w:rsidRDefault="005C390A" w:rsidP="003A48BB">
            <w:pPr>
              <w:pStyle w:val="TAL"/>
              <w:rPr>
                <w:lang w:eastAsia="zh-CN"/>
              </w:rPr>
            </w:pPr>
          </w:p>
        </w:tc>
        <w:tc>
          <w:tcPr>
            <w:tcW w:w="1563" w:type="dxa"/>
            <w:tcBorders>
              <w:top w:val="nil"/>
              <w:left w:val="single" w:sz="4" w:space="0" w:color="auto"/>
              <w:bottom w:val="single" w:sz="4" w:space="0" w:color="auto"/>
              <w:right w:val="single" w:sz="4" w:space="0" w:color="auto"/>
            </w:tcBorders>
          </w:tcPr>
          <w:p w14:paraId="06D96EA3" w14:textId="77777777" w:rsidR="005C390A" w:rsidRPr="004A559D"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5E7615A4" w14:textId="77777777" w:rsidR="005C390A" w:rsidRPr="004A559D" w:rsidRDefault="005C390A" w:rsidP="003A48BB">
            <w:pPr>
              <w:pStyle w:val="TAL"/>
            </w:pPr>
          </w:p>
        </w:tc>
      </w:tr>
      <w:tr w:rsidR="005C390A" w:rsidRPr="004A559D" w14:paraId="473BD529" w14:textId="77777777" w:rsidTr="00D5671C">
        <w:trPr>
          <w:jc w:val="center"/>
        </w:trPr>
        <w:tc>
          <w:tcPr>
            <w:tcW w:w="1353" w:type="dxa"/>
            <w:tcBorders>
              <w:top w:val="nil"/>
              <w:left w:val="single" w:sz="4" w:space="0" w:color="auto"/>
              <w:bottom w:val="single" w:sz="4" w:space="0" w:color="auto"/>
              <w:right w:val="single" w:sz="4" w:space="0" w:color="auto"/>
            </w:tcBorders>
          </w:tcPr>
          <w:p w14:paraId="0A824061" w14:textId="77777777" w:rsidR="005C390A" w:rsidRPr="004A559D" w:rsidRDefault="005C390A" w:rsidP="003A48BB">
            <w:pPr>
              <w:pStyle w:val="TAL"/>
              <w:rPr>
                <w:lang w:eastAsia="zh-CN"/>
              </w:rPr>
            </w:pPr>
            <w:r w:rsidRPr="004A559D">
              <w:t>6.2E.1.2</w:t>
            </w:r>
          </w:p>
        </w:tc>
        <w:tc>
          <w:tcPr>
            <w:tcW w:w="4467" w:type="dxa"/>
            <w:tcBorders>
              <w:top w:val="nil"/>
              <w:left w:val="single" w:sz="4" w:space="0" w:color="auto"/>
              <w:bottom w:val="single" w:sz="4" w:space="0" w:color="auto"/>
              <w:right w:val="single" w:sz="4" w:space="0" w:color="auto"/>
            </w:tcBorders>
          </w:tcPr>
          <w:p w14:paraId="41EC924B" w14:textId="77777777" w:rsidR="005C390A" w:rsidRPr="004A559D" w:rsidRDefault="005C390A" w:rsidP="003A48BB">
            <w:pPr>
              <w:pStyle w:val="TAL"/>
              <w:rPr>
                <w:lang w:eastAsia="zh-CN"/>
              </w:rPr>
            </w:pPr>
            <w:r w:rsidRPr="004A559D">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BB524E8" w14:textId="77777777" w:rsidR="005C390A" w:rsidRPr="004A559D" w:rsidRDefault="005C390A" w:rsidP="003A48BB">
            <w:pPr>
              <w:pStyle w:val="TAC"/>
              <w:rPr>
                <w:lang w:eastAsia="zh-CN"/>
              </w:rPr>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5F55B411" w14:textId="77777777" w:rsidR="005C390A" w:rsidRPr="004A559D" w:rsidRDefault="005C390A" w:rsidP="003A48BB">
            <w:pPr>
              <w:pStyle w:val="TAL"/>
              <w:rPr>
                <w:lang w:eastAsia="zh-CN"/>
              </w:rPr>
            </w:pPr>
            <w:r w:rsidRPr="004A559D">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75E9DD91" w14:textId="77777777" w:rsidR="005C390A" w:rsidRPr="004A559D" w:rsidRDefault="005C390A" w:rsidP="003A48BB">
            <w:pPr>
              <w:pStyle w:val="TAL"/>
            </w:pPr>
            <w:r w:rsidRPr="004A559D">
              <w:rPr>
                <w:lang w:eastAsia="zh-CN"/>
              </w:rPr>
              <w:t xml:space="preserve">UEs supporting 5GS FR1 and NR </w:t>
            </w:r>
            <w:proofErr w:type="spellStart"/>
            <w:r w:rsidRPr="004A559D">
              <w:rPr>
                <w:lang w:eastAsia="zh-CN"/>
              </w:rPr>
              <w:t>sidelink</w:t>
            </w:r>
            <w:proofErr w:type="spellEnd"/>
            <w:r w:rsidRPr="004A559D">
              <w:rPr>
                <w:lang w:eastAsia="zh-CN"/>
              </w:rPr>
              <w:t xml:space="preserve"> and </w:t>
            </w:r>
            <w:r w:rsidRPr="004A559D">
              <w:rPr>
                <w:rFonts w:eastAsia="Malgun Gothic" w:cs="Arial"/>
                <w:szCs w:val="18"/>
                <w:lang w:eastAsia="ko-KR"/>
              </w:rPr>
              <w:t xml:space="preserve">Simultaneous transmission of uplink and </w:t>
            </w:r>
            <w:proofErr w:type="spellStart"/>
            <w:r w:rsidRPr="004A559D">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27E60B5F" w14:textId="77777777" w:rsidR="005C390A" w:rsidRPr="004A559D" w:rsidRDefault="005C390A" w:rsidP="003A48BB">
            <w:pPr>
              <w:pStyle w:val="TAL"/>
              <w:rPr>
                <w:lang w:eastAsia="zh-CN"/>
              </w:rPr>
            </w:pPr>
            <w:r w:rsidRPr="004A559D">
              <w:rPr>
                <w:lang w:eastAsia="zh-CN"/>
              </w:rPr>
              <w:t>FFS</w:t>
            </w:r>
          </w:p>
        </w:tc>
        <w:tc>
          <w:tcPr>
            <w:tcW w:w="1563" w:type="dxa"/>
            <w:tcBorders>
              <w:top w:val="nil"/>
              <w:left w:val="single" w:sz="4" w:space="0" w:color="auto"/>
              <w:bottom w:val="single" w:sz="4" w:space="0" w:color="auto"/>
              <w:right w:val="single" w:sz="4" w:space="0" w:color="auto"/>
            </w:tcBorders>
          </w:tcPr>
          <w:p w14:paraId="3F4F138E" w14:textId="77777777" w:rsidR="005C390A" w:rsidRPr="004A559D" w:rsidRDefault="005C390A" w:rsidP="003A48BB">
            <w:pPr>
              <w:pStyle w:val="TAL"/>
            </w:pPr>
          </w:p>
        </w:tc>
        <w:tc>
          <w:tcPr>
            <w:tcW w:w="2092" w:type="dxa"/>
            <w:tcBorders>
              <w:top w:val="nil"/>
              <w:left w:val="single" w:sz="4" w:space="0" w:color="auto"/>
              <w:bottom w:val="single" w:sz="4" w:space="0" w:color="auto"/>
              <w:right w:val="single" w:sz="4" w:space="0" w:color="auto"/>
            </w:tcBorders>
          </w:tcPr>
          <w:p w14:paraId="57ADF278" w14:textId="77777777" w:rsidR="005C390A" w:rsidRPr="004A559D" w:rsidRDefault="005C390A" w:rsidP="003A48BB">
            <w:pPr>
              <w:pStyle w:val="TAL"/>
            </w:pPr>
          </w:p>
        </w:tc>
      </w:tr>
      <w:tr w:rsidR="005C390A" w:rsidRPr="004A559D" w14:paraId="51B4061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hideMark/>
          </w:tcPr>
          <w:p w14:paraId="5D6D717D" w14:textId="77777777" w:rsidR="005C390A" w:rsidRPr="004A559D" w:rsidRDefault="005C390A" w:rsidP="003A48BB">
            <w:pPr>
              <w:pStyle w:val="TAL"/>
              <w:rPr>
                <w:lang w:eastAsia="zh-CN"/>
              </w:rPr>
            </w:pPr>
            <w:r w:rsidRPr="004A559D">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4AA7C251" w14:textId="77777777" w:rsidR="005C390A" w:rsidRPr="004A559D" w:rsidRDefault="005C390A" w:rsidP="003A48BB">
            <w:pPr>
              <w:pStyle w:val="TAL"/>
            </w:pPr>
            <w:r w:rsidRPr="004A559D">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0D68B93"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hideMark/>
          </w:tcPr>
          <w:p w14:paraId="61B53A53" w14:textId="77777777" w:rsidR="005C390A" w:rsidRPr="004A559D" w:rsidRDefault="005C390A" w:rsidP="003A48BB">
            <w:pPr>
              <w:pStyle w:val="TAL"/>
              <w:rPr>
                <w:lang w:eastAsia="zh-CN"/>
              </w:rPr>
            </w:pPr>
            <w:r w:rsidRPr="004A559D">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08B7DA3" w14:textId="77777777" w:rsidR="005C390A" w:rsidRPr="004A559D" w:rsidRDefault="005C390A" w:rsidP="003A48BB">
            <w:pPr>
              <w:pStyle w:val="TAL"/>
              <w:rPr>
                <w:lang w:eastAsia="zh-CN"/>
              </w:rPr>
            </w:pPr>
            <w:r w:rsidRPr="004A559D">
              <w:rPr>
                <w:lang w:eastAsia="zh-CN"/>
              </w:rPr>
              <w:t xml:space="preserve">UEs supporting 5GS FR1 and NR </w:t>
            </w:r>
            <w:proofErr w:type="spellStart"/>
            <w:r w:rsidRPr="004A559D">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5F96E2" w14:textId="77777777" w:rsidR="005C390A" w:rsidRPr="004A559D" w:rsidRDefault="005C390A" w:rsidP="003A48BB">
            <w:pPr>
              <w:pStyle w:val="TAL"/>
              <w:rPr>
                <w:lang w:eastAsia="zh-CN"/>
              </w:rPr>
            </w:pPr>
            <w:r w:rsidRPr="004A559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2C0637" w14:textId="77777777" w:rsidR="005C390A" w:rsidRPr="004A559D" w:rsidRDefault="005C390A" w:rsidP="003A48BB">
            <w:pPr>
              <w:pStyle w:val="TAL"/>
            </w:pPr>
            <w:r w:rsidRPr="004A559D">
              <w:t>PC3</w:t>
            </w:r>
          </w:p>
          <w:p w14:paraId="3BF72E1A" w14:textId="77777777" w:rsidR="005C390A" w:rsidRPr="004A559D" w:rsidRDefault="005C390A" w:rsidP="003A48BB">
            <w:pPr>
              <w:pStyle w:val="TAL"/>
            </w:pPr>
            <w:r w:rsidRPr="004A559D">
              <w:t>PC2</w:t>
            </w:r>
          </w:p>
        </w:tc>
        <w:tc>
          <w:tcPr>
            <w:tcW w:w="2092" w:type="dxa"/>
            <w:tcBorders>
              <w:top w:val="single" w:sz="4" w:space="0" w:color="auto"/>
              <w:left w:val="single" w:sz="4" w:space="0" w:color="auto"/>
              <w:bottom w:val="single" w:sz="4" w:space="0" w:color="auto"/>
              <w:right w:val="single" w:sz="4" w:space="0" w:color="auto"/>
            </w:tcBorders>
          </w:tcPr>
          <w:p w14:paraId="14B07CE4" w14:textId="77777777" w:rsidR="005C390A" w:rsidRPr="004A559D" w:rsidRDefault="005C390A" w:rsidP="003A48BB">
            <w:pPr>
              <w:pStyle w:val="TAL"/>
            </w:pPr>
            <w:r w:rsidRPr="004A559D">
              <w:rPr>
                <w:lang w:eastAsia="zh-CN"/>
              </w:rPr>
              <w:t>Test execution is not necessary if TS 38.521-1 TC 6.5E.2.4.1 is executed.</w:t>
            </w:r>
          </w:p>
        </w:tc>
      </w:tr>
      <w:tr w:rsidR="005C390A" w:rsidRPr="004A559D" w14:paraId="7075BB65"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25AF408" w14:textId="77777777" w:rsidR="005C390A" w:rsidRPr="004A559D" w:rsidRDefault="005C390A" w:rsidP="003A48BB">
            <w:pPr>
              <w:pStyle w:val="TAL"/>
              <w:rPr>
                <w:lang w:eastAsia="zh-CN"/>
              </w:rPr>
            </w:pPr>
            <w:r w:rsidRPr="004A559D">
              <w:t>6.2E.2.1D</w:t>
            </w:r>
          </w:p>
        </w:tc>
        <w:tc>
          <w:tcPr>
            <w:tcW w:w="4467" w:type="dxa"/>
            <w:tcBorders>
              <w:top w:val="single" w:sz="4" w:space="0" w:color="auto"/>
              <w:left w:val="single" w:sz="4" w:space="0" w:color="auto"/>
              <w:bottom w:val="single" w:sz="4" w:space="0" w:color="auto"/>
              <w:right w:val="single" w:sz="4" w:space="0" w:color="auto"/>
            </w:tcBorders>
          </w:tcPr>
          <w:p w14:paraId="76508F8D" w14:textId="77777777" w:rsidR="005C390A" w:rsidRPr="004A559D" w:rsidRDefault="005C390A" w:rsidP="003A48BB">
            <w:pPr>
              <w:pStyle w:val="TAL"/>
            </w:pPr>
            <w:r w:rsidRPr="004A559D">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B9FFA5B"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13542F48" w14:textId="77777777" w:rsidR="005C390A" w:rsidRPr="004A559D" w:rsidRDefault="005C390A" w:rsidP="003A48BB">
            <w:pPr>
              <w:pStyle w:val="TAL"/>
              <w:rPr>
                <w:lang w:eastAsia="zh-CN"/>
              </w:rPr>
            </w:pPr>
            <w:r w:rsidRPr="004A559D">
              <w:rPr>
                <w:lang w:eastAsia="zh-CN"/>
              </w:rPr>
              <w:t>C079b</w:t>
            </w:r>
          </w:p>
        </w:tc>
        <w:tc>
          <w:tcPr>
            <w:tcW w:w="2970" w:type="dxa"/>
            <w:tcBorders>
              <w:top w:val="single" w:sz="4" w:space="0" w:color="auto"/>
              <w:left w:val="single" w:sz="4" w:space="0" w:color="auto"/>
              <w:bottom w:val="single" w:sz="4" w:space="0" w:color="auto"/>
              <w:right w:val="single" w:sz="4" w:space="0" w:color="auto"/>
            </w:tcBorders>
          </w:tcPr>
          <w:p w14:paraId="1FA695CE" w14:textId="77777777" w:rsidR="005C390A" w:rsidRPr="004A559D" w:rsidRDefault="005C390A" w:rsidP="003A48BB">
            <w:pPr>
              <w:pStyle w:val="TAL"/>
              <w:rPr>
                <w:lang w:eastAsia="zh-CN"/>
              </w:rPr>
            </w:pPr>
            <w:r w:rsidRPr="004A559D">
              <w:rPr>
                <w:lang w:eastAsia="zh-CN"/>
              </w:rPr>
              <w:t xml:space="preserve">UEs supporting 5GS FR1 and NR </w:t>
            </w:r>
            <w:proofErr w:type="spellStart"/>
            <w:r w:rsidRPr="004A559D">
              <w:rPr>
                <w:lang w:eastAsia="zh-CN"/>
              </w:rPr>
              <w:t>sidelink</w:t>
            </w:r>
            <w:proofErr w:type="spellEnd"/>
            <w:r w:rsidRPr="004A559D">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4CDBF99" w14:textId="77777777" w:rsidR="005C390A" w:rsidRPr="004A559D" w:rsidRDefault="005C390A" w:rsidP="003A48BB">
            <w:pPr>
              <w:pStyle w:val="TAL"/>
              <w:rPr>
                <w:lang w:eastAsia="zh-CN"/>
              </w:rPr>
            </w:pPr>
            <w:r w:rsidRPr="004A559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43C4086" w14:textId="77777777" w:rsidR="005C390A" w:rsidRPr="004A559D" w:rsidRDefault="005C390A" w:rsidP="003A48BB">
            <w:pPr>
              <w:pStyle w:val="TAL"/>
              <w:rPr>
                <w:lang w:eastAsia="zh-CN"/>
              </w:rPr>
            </w:pPr>
            <w:r w:rsidRPr="004A559D">
              <w:rPr>
                <w:lang w:eastAsia="zh-CN"/>
              </w:rPr>
              <w:t>PC3</w:t>
            </w:r>
          </w:p>
          <w:p w14:paraId="46843CC1" w14:textId="77777777" w:rsidR="005C390A" w:rsidRPr="004A559D" w:rsidRDefault="005C390A" w:rsidP="003A48BB">
            <w:pPr>
              <w:pStyle w:val="TAL"/>
            </w:pPr>
            <w:r w:rsidRPr="004A559D">
              <w:rPr>
                <w:lang w:eastAsia="zh-CN"/>
              </w:rPr>
              <w:t>PC2</w:t>
            </w:r>
          </w:p>
        </w:tc>
        <w:tc>
          <w:tcPr>
            <w:tcW w:w="2092" w:type="dxa"/>
            <w:tcBorders>
              <w:top w:val="single" w:sz="4" w:space="0" w:color="auto"/>
              <w:left w:val="single" w:sz="4" w:space="0" w:color="auto"/>
              <w:bottom w:val="single" w:sz="4" w:space="0" w:color="auto"/>
              <w:right w:val="single" w:sz="4" w:space="0" w:color="auto"/>
            </w:tcBorders>
          </w:tcPr>
          <w:p w14:paraId="5A1B9D7D" w14:textId="77777777" w:rsidR="005C390A" w:rsidRPr="004A559D" w:rsidRDefault="005C390A" w:rsidP="003A48BB">
            <w:pPr>
              <w:pStyle w:val="TAL"/>
              <w:rPr>
                <w:lang w:eastAsia="zh-CN"/>
              </w:rPr>
            </w:pPr>
          </w:p>
        </w:tc>
      </w:tr>
      <w:tr w:rsidR="005C390A" w:rsidRPr="004A559D" w:rsidDel="00897E3D" w14:paraId="3AD12F16"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6FA2FC9D" w14:textId="77777777" w:rsidR="005C390A" w:rsidRPr="004A559D" w:rsidRDefault="005C390A" w:rsidP="003A48BB">
            <w:pPr>
              <w:pStyle w:val="TAL"/>
              <w:rPr>
                <w:lang w:eastAsia="zh-CN"/>
              </w:rPr>
            </w:pPr>
            <w:r w:rsidRPr="004A559D">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5AC1F4AA" w14:textId="77777777" w:rsidR="005C390A" w:rsidRPr="004A559D" w:rsidRDefault="005C390A" w:rsidP="003A48BB">
            <w:pPr>
              <w:pStyle w:val="TAL"/>
            </w:pPr>
            <w:r w:rsidRPr="004A559D">
              <w:t>UE maximum output power reduction for V2X</w:t>
            </w:r>
            <w:r w:rsidRPr="004A559D">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DD411AC" w14:textId="77777777" w:rsidR="005C390A" w:rsidRPr="004A559D" w:rsidRDefault="005C390A" w:rsidP="003A48BB">
            <w:pPr>
              <w:pStyle w:val="TAC"/>
              <w:rPr>
                <w:lang w:eastAsia="zh-CN"/>
              </w:rPr>
            </w:pPr>
            <w:r w:rsidRPr="004A559D">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BB6CD40" w14:textId="77777777" w:rsidR="005C390A" w:rsidRPr="004A559D" w:rsidRDefault="005C390A" w:rsidP="003A48BB">
            <w:pPr>
              <w:pStyle w:val="TAL"/>
              <w:rPr>
                <w:lang w:eastAsia="zh-CN"/>
              </w:rPr>
            </w:pPr>
            <w:r w:rsidRPr="004A559D">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1EECDAF5" w14:textId="77777777" w:rsidR="005C390A" w:rsidRPr="004A559D" w:rsidRDefault="005C390A" w:rsidP="003A48BB">
            <w:pPr>
              <w:pStyle w:val="TAL"/>
              <w:rPr>
                <w:lang w:eastAsia="zh-CN"/>
              </w:rPr>
            </w:pPr>
            <w:r w:rsidRPr="004A559D">
              <w:rPr>
                <w:lang w:eastAsia="zh-CN"/>
              </w:rPr>
              <w:t xml:space="preserve"> UEs supporting 5GS FR1 and NR </w:t>
            </w:r>
            <w:proofErr w:type="spellStart"/>
            <w:r w:rsidRPr="004A559D">
              <w:rPr>
                <w:lang w:eastAsia="zh-CN"/>
              </w:rPr>
              <w:t>sidelink</w:t>
            </w:r>
            <w:proofErr w:type="spellEnd"/>
            <w:r w:rsidRPr="004A559D">
              <w:rPr>
                <w:lang w:eastAsia="zh-CN"/>
              </w:rPr>
              <w:t xml:space="preserve"> and UEs supporting 5GS FR1 and NR </w:t>
            </w:r>
            <w:proofErr w:type="spellStart"/>
            <w:r w:rsidRPr="004A559D">
              <w:rPr>
                <w:lang w:eastAsia="zh-CN"/>
              </w:rPr>
              <w:t>sidelink</w:t>
            </w:r>
            <w:proofErr w:type="spellEnd"/>
            <w:r w:rsidRPr="004A559D">
              <w:rPr>
                <w:lang w:eastAsia="zh-CN"/>
              </w:rPr>
              <w:t xml:space="preserve"> and Simultaneous transmission of uplink and </w:t>
            </w:r>
            <w:proofErr w:type="spellStart"/>
            <w:r w:rsidRPr="004A559D">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98A026" w14:textId="77777777" w:rsidR="005C390A" w:rsidRPr="004A559D" w:rsidRDefault="005C390A" w:rsidP="003A48BB">
            <w:pPr>
              <w:pStyle w:val="TAL"/>
              <w:rPr>
                <w:lang w:eastAsia="zh-CN"/>
              </w:rPr>
            </w:pPr>
            <w:r w:rsidRPr="004A559D">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D44C605" w14:textId="77777777" w:rsidR="005C390A" w:rsidRPr="004A559D" w:rsidRDefault="005C390A" w:rsidP="003A48BB">
            <w:pPr>
              <w:pStyle w:val="TAL"/>
            </w:pPr>
            <w:r w:rsidRPr="004A559D">
              <w:t>Inter-band concurrent operation</w:t>
            </w:r>
          </w:p>
          <w:p w14:paraId="726D7D2A" w14:textId="77777777" w:rsidR="005C390A" w:rsidRPr="004A559D" w:rsidRDefault="005C390A" w:rsidP="003A48BB">
            <w:pPr>
              <w:pStyle w:val="TAL"/>
            </w:pPr>
            <w:r w:rsidRPr="004A559D">
              <w:t>Intra-band concurrent operation: PC3 (NOTE 1), PC2 (NOTE 1)</w:t>
            </w:r>
          </w:p>
        </w:tc>
        <w:tc>
          <w:tcPr>
            <w:tcW w:w="2092" w:type="dxa"/>
            <w:tcBorders>
              <w:top w:val="single" w:sz="4" w:space="0" w:color="auto"/>
              <w:left w:val="single" w:sz="4" w:space="0" w:color="auto"/>
              <w:bottom w:val="single" w:sz="4" w:space="0" w:color="auto"/>
              <w:right w:val="single" w:sz="4" w:space="0" w:color="auto"/>
            </w:tcBorders>
          </w:tcPr>
          <w:p w14:paraId="6D679BCE" w14:textId="77777777" w:rsidR="005C390A" w:rsidRPr="004A559D" w:rsidDel="00897E3D" w:rsidRDefault="005C390A" w:rsidP="003A48BB">
            <w:pPr>
              <w:pStyle w:val="TAL"/>
            </w:pPr>
          </w:p>
        </w:tc>
      </w:tr>
      <w:tr w:rsidR="005C390A" w:rsidRPr="004A559D" w:rsidDel="00897E3D" w14:paraId="4FBD558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6084593" w14:textId="77777777" w:rsidR="005C390A" w:rsidRPr="004A559D" w:rsidRDefault="005C390A" w:rsidP="003A48BB">
            <w:pPr>
              <w:pStyle w:val="TAL"/>
              <w:rPr>
                <w:rFonts w:eastAsia="Malgun Gothic"/>
              </w:rPr>
            </w:pPr>
            <w:r w:rsidRPr="004A559D">
              <w:rPr>
                <w:lang w:eastAsia="zh-CN"/>
              </w:rPr>
              <w:t>6.2E.3.1</w:t>
            </w:r>
          </w:p>
        </w:tc>
        <w:tc>
          <w:tcPr>
            <w:tcW w:w="4467" w:type="dxa"/>
            <w:tcBorders>
              <w:top w:val="single" w:sz="4" w:space="0" w:color="auto"/>
              <w:left w:val="single" w:sz="4" w:space="0" w:color="auto"/>
              <w:bottom w:val="single" w:sz="4" w:space="0" w:color="auto"/>
              <w:right w:val="single" w:sz="4" w:space="0" w:color="auto"/>
            </w:tcBorders>
          </w:tcPr>
          <w:p w14:paraId="0661BF12" w14:textId="77777777" w:rsidR="005C390A" w:rsidRPr="004A559D" w:rsidRDefault="005C390A" w:rsidP="003A48BB">
            <w:pPr>
              <w:pStyle w:val="TAL"/>
            </w:pPr>
            <w:r w:rsidRPr="004A559D">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EEBBE86" w14:textId="77777777" w:rsidR="005C390A" w:rsidRPr="004A559D" w:rsidRDefault="005C390A" w:rsidP="003A48BB">
            <w:pPr>
              <w:pStyle w:val="TAC"/>
              <w:rPr>
                <w:lang w:eastAsia="zh-CN"/>
              </w:rPr>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64F9023B" w14:textId="77777777" w:rsidR="005C390A" w:rsidRPr="004A559D" w:rsidRDefault="005C390A" w:rsidP="003A48BB">
            <w:pPr>
              <w:pStyle w:val="TAL"/>
              <w:rPr>
                <w:lang w:eastAsia="zh-CN"/>
              </w:rPr>
            </w:pPr>
            <w:r w:rsidRPr="004A559D">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FD76C52" w14:textId="77777777" w:rsidR="005C390A" w:rsidRPr="004A559D" w:rsidRDefault="005C390A" w:rsidP="003A48BB">
            <w:pPr>
              <w:pStyle w:val="TAL"/>
              <w:rPr>
                <w:lang w:eastAsia="zh-CN"/>
              </w:rPr>
            </w:pPr>
            <w:r w:rsidRPr="004A559D">
              <w:rPr>
                <w:lang w:eastAsia="zh-CN"/>
              </w:rPr>
              <w:t xml:space="preserve">UEs supporting 5GS FR1 and NR </w:t>
            </w:r>
            <w:proofErr w:type="spellStart"/>
            <w:r w:rsidRPr="004A559D">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6636C4A" w14:textId="77777777" w:rsidR="005C390A" w:rsidRPr="004A559D" w:rsidRDefault="005C390A" w:rsidP="003A48BB">
            <w:pPr>
              <w:pStyle w:val="TAL"/>
              <w:rPr>
                <w:lang w:eastAsia="zh-CN"/>
              </w:rPr>
            </w:pPr>
            <w:r w:rsidRPr="004A559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F3E3F4D" w14:textId="77777777" w:rsidR="005C390A" w:rsidRPr="004A559D" w:rsidRDefault="005C390A" w:rsidP="003A48BB">
            <w:pPr>
              <w:pStyle w:val="TAL"/>
            </w:pPr>
            <w:r w:rsidRPr="004A559D">
              <w:t>PC3</w:t>
            </w:r>
          </w:p>
          <w:p w14:paraId="420F66CE" w14:textId="77777777" w:rsidR="005C390A" w:rsidRPr="004A559D" w:rsidRDefault="005C390A" w:rsidP="003A48BB">
            <w:pPr>
              <w:pStyle w:val="TAL"/>
            </w:pPr>
            <w:r w:rsidRPr="004A559D">
              <w:t>PC2</w:t>
            </w:r>
          </w:p>
        </w:tc>
        <w:tc>
          <w:tcPr>
            <w:tcW w:w="2092" w:type="dxa"/>
            <w:tcBorders>
              <w:top w:val="single" w:sz="4" w:space="0" w:color="auto"/>
              <w:left w:val="single" w:sz="4" w:space="0" w:color="auto"/>
              <w:bottom w:val="single" w:sz="4" w:space="0" w:color="auto"/>
              <w:right w:val="single" w:sz="4" w:space="0" w:color="auto"/>
            </w:tcBorders>
          </w:tcPr>
          <w:p w14:paraId="63E7D403" w14:textId="77777777" w:rsidR="005C390A" w:rsidRPr="004A559D" w:rsidDel="00897E3D" w:rsidRDefault="005C390A" w:rsidP="003A48BB">
            <w:pPr>
              <w:pStyle w:val="TAL"/>
            </w:pPr>
            <w:r w:rsidRPr="004A559D">
              <w:rPr>
                <w:lang w:eastAsia="zh-CN"/>
              </w:rPr>
              <w:t>Test execution is not necessary if TS 38.521-1 TC 6.5E.2.3.1 is executed.</w:t>
            </w:r>
          </w:p>
        </w:tc>
      </w:tr>
      <w:tr w:rsidR="005C390A" w:rsidRPr="004A559D" w:rsidDel="00897E3D" w14:paraId="4BA79BD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D85E43F" w14:textId="77777777" w:rsidR="005C390A" w:rsidRPr="004A559D" w:rsidRDefault="005C390A" w:rsidP="003A48BB">
            <w:pPr>
              <w:pStyle w:val="TAL"/>
              <w:rPr>
                <w:rFonts w:eastAsia="Malgun Gothic"/>
              </w:rPr>
            </w:pPr>
            <w:r w:rsidRPr="004A559D">
              <w:rPr>
                <w:rFonts w:eastAsia="Malgun Gothic"/>
              </w:rPr>
              <w:t>6.2E.3.1D</w:t>
            </w:r>
          </w:p>
        </w:tc>
        <w:tc>
          <w:tcPr>
            <w:tcW w:w="4467" w:type="dxa"/>
            <w:tcBorders>
              <w:top w:val="single" w:sz="4" w:space="0" w:color="auto"/>
              <w:left w:val="single" w:sz="4" w:space="0" w:color="auto"/>
              <w:bottom w:val="single" w:sz="4" w:space="0" w:color="auto"/>
              <w:right w:val="single" w:sz="4" w:space="0" w:color="auto"/>
            </w:tcBorders>
          </w:tcPr>
          <w:p w14:paraId="04920913" w14:textId="77777777" w:rsidR="005C390A" w:rsidRPr="004A559D" w:rsidRDefault="005C390A" w:rsidP="003A48BB">
            <w:pPr>
              <w:pStyle w:val="TAL"/>
            </w:pPr>
            <w:r w:rsidRPr="004A559D">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172DC9D" w14:textId="77777777" w:rsidR="005C390A" w:rsidRPr="004A559D" w:rsidRDefault="005C390A" w:rsidP="003A48BB">
            <w:pPr>
              <w:pStyle w:val="TAC"/>
              <w:rPr>
                <w:lang w:eastAsia="zh-CN"/>
              </w:rPr>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5E867482" w14:textId="77777777" w:rsidR="005C390A" w:rsidRPr="004A559D" w:rsidRDefault="005C390A" w:rsidP="003A48BB">
            <w:pPr>
              <w:pStyle w:val="TAL"/>
              <w:rPr>
                <w:lang w:eastAsia="zh-CN"/>
              </w:rPr>
            </w:pPr>
            <w:r w:rsidRPr="004A559D">
              <w:rPr>
                <w:lang w:eastAsia="zh-CN"/>
              </w:rPr>
              <w:t>C079b</w:t>
            </w:r>
          </w:p>
        </w:tc>
        <w:tc>
          <w:tcPr>
            <w:tcW w:w="2970" w:type="dxa"/>
            <w:tcBorders>
              <w:top w:val="single" w:sz="4" w:space="0" w:color="auto"/>
              <w:left w:val="single" w:sz="4" w:space="0" w:color="auto"/>
              <w:bottom w:val="single" w:sz="4" w:space="0" w:color="auto"/>
              <w:right w:val="single" w:sz="4" w:space="0" w:color="auto"/>
            </w:tcBorders>
          </w:tcPr>
          <w:p w14:paraId="67309AA2" w14:textId="77777777" w:rsidR="005C390A" w:rsidRPr="004A559D" w:rsidRDefault="005C390A" w:rsidP="003A48BB">
            <w:pPr>
              <w:pStyle w:val="TAL"/>
              <w:rPr>
                <w:lang w:eastAsia="zh-CN"/>
              </w:rPr>
            </w:pPr>
            <w:r w:rsidRPr="004A559D">
              <w:rPr>
                <w:lang w:eastAsia="zh-CN"/>
              </w:rPr>
              <w:t xml:space="preserve">UEs supporting 5GS FR1 and NR </w:t>
            </w:r>
            <w:proofErr w:type="spellStart"/>
            <w:r w:rsidRPr="004A559D">
              <w:rPr>
                <w:lang w:eastAsia="zh-CN"/>
              </w:rPr>
              <w:t>sidelink</w:t>
            </w:r>
            <w:proofErr w:type="spellEnd"/>
            <w:r w:rsidRPr="004A559D">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EA918E9" w14:textId="77777777" w:rsidR="005C390A" w:rsidRPr="004A559D" w:rsidRDefault="005C390A" w:rsidP="003A48BB">
            <w:pPr>
              <w:pStyle w:val="TAL"/>
              <w:rPr>
                <w:lang w:eastAsia="zh-CN"/>
              </w:rPr>
            </w:pPr>
            <w:r w:rsidRPr="004A559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2D773D" w14:textId="77777777" w:rsidR="005C390A" w:rsidRPr="004A559D" w:rsidRDefault="005C390A" w:rsidP="003A48BB">
            <w:pPr>
              <w:pStyle w:val="TAL"/>
            </w:pPr>
            <w:r w:rsidRPr="004A559D">
              <w:t>PC3</w:t>
            </w:r>
          </w:p>
          <w:p w14:paraId="13443BC6" w14:textId="77777777" w:rsidR="005C390A" w:rsidRPr="004A559D" w:rsidRDefault="005C390A" w:rsidP="003A48BB">
            <w:pPr>
              <w:pStyle w:val="TAL"/>
            </w:pPr>
            <w:r w:rsidRPr="004A559D">
              <w:t>PC2</w:t>
            </w:r>
          </w:p>
        </w:tc>
        <w:tc>
          <w:tcPr>
            <w:tcW w:w="2092" w:type="dxa"/>
            <w:tcBorders>
              <w:top w:val="single" w:sz="4" w:space="0" w:color="auto"/>
              <w:left w:val="single" w:sz="4" w:space="0" w:color="auto"/>
              <w:bottom w:val="single" w:sz="4" w:space="0" w:color="auto"/>
              <w:right w:val="single" w:sz="4" w:space="0" w:color="auto"/>
            </w:tcBorders>
          </w:tcPr>
          <w:p w14:paraId="3BB5E1E3" w14:textId="77777777" w:rsidR="005C390A" w:rsidRPr="004A559D" w:rsidDel="00897E3D" w:rsidRDefault="005C390A" w:rsidP="003A48BB">
            <w:pPr>
              <w:pStyle w:val="TAL"/>
            </w:pPr>
            <w:r w:rsidRPr="004A559D">
              <w:rPr>
                <w:lang w:eastAsia="zh-CN"/>
              </w:rPr>
              <w:t>Test execution is not necessary if TS 38.521-1 TC 6.5E.2.3.1D is executed.</w:t>
            </w:r>
          </w:p>
        </w:tc>
      </w:tr>
      <w:tr w:rsidR="005C390A" w:rsidRPr="004A559D" w:rsidDel="00897E3D" w14:paraId="178C3F6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811F019" w14:textId="77777777" w:rsidR="005C390A" w:rsidRPr="004A559D" w:rsidRDefault="005C390A" w:rsidP="003A48BB">
            <w:pPr>
              <w:pStyle w:val="TAL"/>
              <w:rPr>
                <w:rFonts w:eastAsia="Malgun Gothic"/>
              </w:rPr>
            </w:pPr>
            <w:r w:rsidRPr="004A559D">
              <w:t>6.2E.3.2</w:t>
            </w:r>
          </w:p>
        </w:tc>
        <w:tc>
          <w:tcPr>
            <w:tcW w:w="4467" w:type="dxa"/>
            <w:tcBorders>
              <w:top w:val="single" w:sz="4" w:space="0" w:color="auto"/>
              <w:left w:val="single" w:sz="4" w:space="0" w:color="auto"/>
              <w:bottom w:val="single" w:sz="4" w:space="0" w:color="auto"/>
              <w:right w:val="single" w:sz="4" w:space="0" w:color="auto"/>
            </w:tcBorders>
          </w:tcPr>
          <w:p w14:paraId="6334F859" w14:textId="77777777" w:rsidR="005C390A" w:rsidRPr="004A559D" w:rsidRDefault="005C390A" w:rsidP="003A48BB">
            <w:pPr>
              <w:pStyle w:val="TAL"/>
            </w:pPr>
            <w:r w:rsidRPr="004A559D">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228658C"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62CC5EF5" w14:textId="77777777" w:rsidR="005C390A" w:rsidRPr="004A559D" w:rsidRDefault="005C390A" w:rsidP="003A48BB">
            <w:pPr>
              <w:pStyle w:val="TAL"/>
              <w:rPr>
                <w:lang w:eastAsia="zh-CN"/>
              </w:rPr>
            </w:pPr>
            <w:r w:rsidRPr="004A559D">
              <w:rPr>
                <w:lang w:eastAsia="zh-CN"/>
              </w:rPr>
              <w:t>N/A</w:t>
            </w:r>
          </w:p>
        </w:tc>
        <w:tc>
          <w:tcPr>
            <w:tcW w:w="2970" w:type="dxa"/>
            <w:tcBorders>
              <w:top w:val="single" w:sz="4" w:space="0" w:color="auto"/>
              <w:left w:val="single" w:sz="4" w:space="0" w:color="auto"/>
              <w:bottom w:val="single" w:sz="4" w:space="0" w:color="auto"/>
              <w:right w:val="single" w:sz="4" w:space="0" w:color="auto"/>
            </w:tcBorders>
          </w:tcPr>
          <w:p w14:paraId="5563D890" w14:textId="77777777" w:rsidR="005C390A" w:rsidRPr="004A559D" w:rsidRDefault="005C390A" w:rsidP="003A48BB">
            <w:pPr>
              <w:pStyle w:val="TAL"/>
              <w:rPr>
                <w:lang w:eastAsia="zh-CN"/>
              </w:rPr>
            </w:pPr>
            <w:r w:rsidRPr="004A559D">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7277EAF2" w14:textId="77777777" w:rsidR="005C390A" w:rsidRPr="004A559D" w:rsidRDefault="005C390A" w:rsidP="003A48B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D7D2F8F"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4696857F" w14:textId="77777777" w:rsidR="005C390A" w:rsidRPr="004A559D" w:rsidRDefault="005C390A" w:rsidP="003A48BB">
            <w:pPr>
              <w:pStyle w:val="TAL"/>
              <w:rPr>
                <w:lang w:eastAsia="zh-CN"/>
              </w:rPr>
            </w:pPr>
          </w:p>
        </w:tc>
      </w:tr>
      <w:tr w:rsidR="005C390A" w:rsidRPr="004A559D" w:rsidDel="00897E3D" w14:paraId="4A52E55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A699D05" w14:textId="77777777" w:rsidR="005C390A" w:rsidRPr="004A559D" w:rsidRDefault="005C390A" w:rsidP="003A48BB">
            <w:pPr>
              <w:pStyle w:val="TAL"/>
              <w:rPr>
                <w:rFonts w:eastAsia="Malgun Gothic"/>
              </w:rPr>
            </w:pPr>
            <w:r w:rsidRPr="004A559D">
              <w:t>6.2E.4.1</w:t>
            </w:r>
          </w:p>
        </w:tc>
        <w:tc>
          <w:tcPr>
            <w:tcW w:w="4467" w:type="dxa"/>
            <w:tcBorders>
              <w:top w:val="single" w:sz="4" w:space="0" w:color="auto"/>
              <w:left w:val="single" w:sz="4" w:space="0" w:color="auto"/>
              <w:bottom w:val="single" w:sz="4" w:space="0" w:color="auto"/>
              <w:right w:val="single" w:sz="4" w:space="0" w:color="auto"/>
            </w:tcBorders>
          </w:tcPr>
          <w:p w14:paraId="40B9CF03" w14:textId="77777777" w:rsidR="005C390A" w:rsidRPr="004A559D" w:rsidRDefault="005C390A" w:rsidP="003A48BB">
            <w:pPr>
              <w:pStyle w:val="TAL"/>
            </w:pPr>
            <w:r w:rsidRPr="004A559D">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3478C38"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5ADB09EC" w14:textId="77777777" w:rsidR="005C390A" w:rsidRPr="004A559D" w:rsidRDefault="005C390A" w:rsidP="003A48BB">
            <w:pPr>
              <w:pStyle w:val="TAL"/>
              <w:rPr>
                <w:lang w:eastAsia="zh-CN"/>
              </w:rPr>
            </w:pPr>
            <w:r w:rsidRPr="004A559D">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0188AD0" w14:textId="77777777" w:rsidR="005C390A" w:rsidRPr="004A559D" w:rsidRDefault="005C390A" w:rsidP="003A48BB">
            <w:pPr>
              <w:pStyle w:val="TAL"/>
              <w:rPr>
                <w:lang w:eastAsia="zh-CN"/>
              </w:rPr>
            </w:pPr>
            <w:r w:rsidRPr="004A559D">
              <w:rPr>
                <w:lang w:eastAsia="zh-CN"/>
              </w:rPr>
              <w:t xml:space="preserve">UEs supporting 5GS FR1 and NR </w:t>
            </w:r>
            <w:proofErr w:type="spellStart"/>
            <w:r w:rsidRPr="004A559D">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8920C80" w14:textId="77777777" w:rsidR="005C390A" w:rsidRPr="004A559D" w:rsidRDefault="005C390A" w:rsidP="003A48BB">
            <w:pPr>
              <w:pStyle w:val="TAL"/>
              <w:rPr>
                <w:lang w:eastAsia="zh-CN"/>
              </w:rPr>
            </w:pPr>
            <w:r w:rsidRPr="004A559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5F67A85" w14:textId="77777777" w:rsidR="005C390A" w:rsidRPr="004A559D" w:rsidRDefault="005C390A" w:rsidP="003A48BB">
            <w:pPr>
              <w:pStyle w:val="TAL"/>
              <w:rPr>
                <w:lang w:eastAsia="zh-CN"/>
              </w:rPr>
            </w:pPr>
            <w:r w:rsidRPr="004A559D">
              <w:rPr>
                <w:lang w:eastAsia="zh-CN"/>
              </w:rPr>
              <w:t>PC3</w:t>
            </w:r>
          </w:p>
          <w:p w14:paraId="1BC70900" w14:textId="77777777" w:rsidR="005C390A" w:rsidRPr="004A559D" w:rsidRDefault="005C390A" w:rsidP="003A48BB">
            <w:pPr>
              <w:pStyle w:val="TAL"/>
            </w:pPr>
            <w:r w:rsidRPr="004A559D">
              <w:rPr>
                <w:lang w:eastAsia="zh-CN"/>
              </w:rPr>
              <w:t>PC2</w:t>
            </w:r>
          </w:p>
        </w:tc>
        <w:tc>
          <w:tcPr>
            <w:tcW w:w="2092" w:type="dxa"/>
            <w:tcBorders>
              <w:top w:val="single" w:sz="4" w:space="0" w:color="auto"/>
              <w:left w:val="single" w:sz="4" w:space="0" w:color="auto"/>
              <w:bottom w:val="single" w:sz="4" w:space="0" w:color="auto"/>
              <w:right w:val="single" w:sz="4" w:space="0" w:color="auto"/>
            </w:tcBorders>
          </w:tcPr>
          <w:p w14:paraId="3DB0FFD2" w14:textId="77777777" w:rsidR="005C390A" w:rsidRPr="004A559D" w:rsidRDefault="005C390A" w:rsidP="003A48BB">
            <w:pPr>
              <w:pStyle w:val="TAL"/>
              <w:rPr>
                <w:lang w:eastAsia="zh-CN"/>
              </w:rPr>
            </w:pPr>
          </w:p>
        </w:tc>
      </w:tr>
      <w:tr w:rsidR="005C390A" w:rsidRPr="004A559D" w:rsidDel="00897E3D" w14:paraId="6A9DCC13"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69343FF2" w14:textId="77777777" w:rsidR="005C390A" w:rsidRPr="004A559D" w:rsidRDefault="005C390A" w:rsidP="003A48BB">
            <w:pPr>
              <w:pStyle w:val="TAL"/>
              <w:rPr>
                <w:rFonts w:eastAsia="Malgun Gothic"/>
              </w:rPr>
            </w:pPr>
            <w:r w:rsidRPr="004A559D">
              <w:lastRenderedPageBreak/>
              <w:t>6.2E.4.1D</w:t>
            </w:r>
          </w:p>
        </w:tc>
        <w:tc>
          <w:tcPr>
            <w:tcW w:w="4467" w:type="dxa"/>
            <w:tcBorders>
              <w:top w:val="single" w:sz="4" w:space="0" w:color="auto"/>
              <w:left w:val="single" w:sz="4" w:space="0" w:color="auto"/>
              <w:bottom w:val="single" w:sz="4" w:space="0" w:color="auto"/>
              <w:right w:val="single" w:sz="4" w:space="0" w:color="auto"/>
            </w:tcBorders>
          </w:tcPr>
          <w:p w14:paraId="148619DB" w14:textId="77777777" w:rsidR="005C390A" w:rsidRPr="004A559D" w:rsidRDefault="005C390A" w:rsidP="003A48BB">
            <w:pPr>
              <w:pStyle w:val="TAL"/>
            </w:pPr>
            <w:r w:rsidRPr="004A559D">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79AB275"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04BD32C9" w14:textId="77777777" w:rsidR="005C390A" w:rsidRPr="004A559D" w:rsidRDefault="005C390A" w:rsidP="003A48BB">
            <w:pPr>
              <w:pStyle w:val="TAL"/>
              <w:rPr>
                <w:lang w:eastAsia="zh-CN"/>
              </w:rPr>
            </w:pPr>
            <w:r w:rsidRPr="004A559D">
              <w:rPr>
                <w:lang w:eastAsia="zh-CN"/>
              </w:rPr>
              <w:t>C079b</w:t>
            </w:r>
          </w:p>
        </w:tc>
        <w:tc>
          <w:tcPr>
            <w:tcW w:w="2970" w:type="dxa"/>
            <w:tcBorders>
              <w:top w:val="single" w:sz="4" w:space="0" w:color="auto"/>
              <w:left w:val="single" w:sz="4" w:space="0" w:color="auto"/>
              <w:bottom w:val="single" w:sz="4" w:space="0" w:color="auto"/>
              <w:right w:val="single" w:sz="4" w:space="0" w:color="auto"/>
            </w:tcBorders>
          </w:tcPr>
          <w:p w14:paraId="6951FB4B" w14:textId="77777777" w:rsidR="005C390A" w:rsidRPr="004A559D" w:rsidRDefault="005C390A" w:rsidP="003A48BB">
            <w:pPr>
              <w:pStyle w:val="TAL"/>
              <w:rPr>
                <w:lang w:eastAsia="zh-CN"/>
              </w:rPr>
            </w:pPr>
            <w:r w:rsidRPr="004A559D">
              <w:rPr>
                <w:lang w:eastAsia="zh-CN"/>
              </w:rPr>
              <w:t xml:space="preserve">UEs supporting 5GS FR1 and NR </w:t>
            </w:r>
            <w:proofErr w:type="spellStart"/>
            <w:r w:rsidRPr="004A559D">
              <w:rPr>
                <w:lang w:eastAsia="zh-CN"/>
              </w:rPr>
              <w:t>sidelink</w:t>
            </w:r>
            <w:proofErr w:type="spellEnd"/>
            <w:r w:rsidRPr="004A559D">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92267E2" w14:textId="77777777" w:rsidR="005C390A" w:rsidRPr="004A559D" w:rsidRDefault="005C390A" w:rsidP="003A48BB">
            <w:pPr>
              <w:pStyle w:val="TAL"/>
              <w:rPr>
                <w:lang w:eastAsia="zh-CN"/>
              </w:rPr>
            </w:pPr>
            <w:r w:rsidRPr="004A559D">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7F7F158" w14:textId="77777777" w:rsidR="005C390A" w:rsidRPr="004A559D" w:rsidRDefault="005C390A" w:rsidP="003A48BB">
            <w:pPr>
              <w:pStyle w:val="TAL"/>
              <w:rPr>
                <w:lang w:eastAsia="zh-CN"/>
              </w:rPr>
            </w:pPr>
            <w:r w:rsidRPr="004A559D">
              <w:rPr>
                <w:lang w:eastAsia="zh-CN"/>
              </w:rPr>
              <w:t>PC3</w:t>
            </w:r>
          </w:p>
          <w:p w14:paraId="4DF25ED6" w14:textId="77777777" w:rsidR="005C390A" w:rsidRPr="004A559D" w:rsidRDefault="005C390A" w:rsidP="003A48BB">
            <w:pPr>
              <w:pStyle w:val="TAL"/>
            </w:pPr>
            <w:r w:rsidRPr="004A559D">
              <w:rPr>
                <w:lang w:eastAsia="zh-CN"/>
              </w:rPr>
              <w:t>PC2</w:t>
            </w:r>
          </w:p>
        </w:tc>
        <w:tc>
          <w:tcPr>
            <w:tcW w:w="2092" w:type="dxa"/>
            <w:tcBorders>
              <w:top w:val="single" w:sz="4" w:space="0" w:color="auto"/>
              <w:left w:val="single" w:sz="4" w:space="0" w:color="auto"/>
              <w:bottom w:val="single" w:sz="4" w:space="0" w:color="auto"/>
              <w:right w:val="single" w:sz="4" w:space="0" w:color="auto"/>
            </w:tcBorders>
          </w:tcPr>
          <w:p w14:paraId="662D157A" w14:textId="77777777" w:rsidR="005C390A" w:rsidRPr="004A559D" w:rsidRDefault="005C390A" w:rsidP="003A48BB">
            <w:pPr>
              <w:pStyle w:val="TAL"/>
              <w:rPr>
                <w:lang w:eastAsia="zh-CN"/>
              </w:rPr>
            </w:pPr>
          </w:p>
        </w:tc>
      </w:tr>
      <w:tr w:rsidR="005C390A" w:rsidRPr="004A559D" w:rsidDel="00897E3D" w14:paraId="3FCEA16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2AADE2D" w14:textId="77777777" w:rsidR="005C390A" w:rsidRPr="004A559D" w:rsidRDefault="005C390A" w:rsidP="003A48BB">
            <w:pPr>
              <w:pStyle w:val="TAL"/>
              <w:rPr>
                <w:rFonts w:eastAsia="Malgun Gothic"/>
              </w:rPr>
            </w:pPr>
            <w:r w:rsidRPr="004A559D">
              <w:t>6.2E.4.2</w:t>
            </w:r>
          </w:p>
        </w:tc>
        <w:tc>
          <w:tcPr>
            <w:tcW w:w="4467" w:type="dxa"/>
            <w:tcBorders>
              <w:top w:val="single" w:sz="4" w:space="0" w:color="auto"/>
              <w:left w:val="single" w:sz="4" w:space="0" w:color="auto"/>
              <w:bottom w:val="single" w:sz="4" w:space="0" w:color="auto"/>
              <w:right w:val="single" w:sz="4" w:space="0" w:color="auto"/>
            </w:tcBorders>
          </w:tcPr>
          <w:p w14:paraId="301A460E" w14:textId="77777777" w:rsidR="005C390A" w:rsidRPr="004A559D" w:rsidRDefault="005C390A" w:rsidP="003A48BB">
            <w:pPr>
              <w:pStyle w:val="TAL"/>
            </w:pPr>
            <w:r w:rsidRPr="004A559D">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AFE5B87"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0B0A3F16" w14:textId="77777777" w:rsidR="005C390A" w:rsidRPr="004A559D" w:rsidRDefault="005C390A" w:rsidP="003A48BB">
            <w:pPr>
              <w:pStyle w:val="TAL"/>
              <w:rPr>
                <w:lang w:eastAsia="zh-CN"/>
              </w:rPr>
            </w:pPr>
            <w:r w:rsidRPr="004A559D">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2322D7D5" w14:textId="77777777" w:rsidR="005C390A" w:rsidRPr="004A559D" w:rsidRDefault="005C390A" w:rsidP="003A48BB">
            <w:pPr>
              <w:pStyle w:val="TAL"/>
              <w:rPr>
                <w:lang w:eastAsia="zh-CN"/>
              </w:rPr>
            </w:pPr>
            <w:r w:rsidRPr="004A559D">
              <w:rPr>
                <w:lang w:eastAsia="zh-CN"/>
              </w:rPr>
              <w:t xml:space="preserve">UEs supporting 5GS FR1 and NR </w:t>
            </w:r>
            <w:proofErr w:type="spellStart"/>
            <w:r w:rsidRPr="004A559D">
              <w:rPr>
                <w:lang w:eastAsia="zh-CN"/>
              </w:rPr>
              <w:t>sidelink</w:t>
            </w:r>
            <w:proofErr w:type="spellEnd"/>
            <w:r w:rsidRPr="004A559D">
              <w:rPr>
                <w:lang w:eastAsia="zh-CN"/>
              </w:rPr>
              <w:t xml:space="preserve"> and UEs supporting 5GS FR1 and NR </w:t>
            </w:r>
            <w:proofErr w:type="spellStart"/>
            <w:r w:rsidRPr="004A559D">
              <w:rPr>
                <w:lang w:eastAsia="zh-CN"/>
              </w:rPr>
              <w:t>sidelink</w:t>
            </w:r>
            <w:proofErr w:type="spellEnd"/>
            <w:r w:rsidRPr="004A559D">
              <w:rPr>
                <w:lang w:eastAsia="zh-CN"/>
              </w:rPr>
              <w:t xml:space="preserve"> and </w:t>
            </w:r>
            <w:r w:rsidRPr="004A559D">
              <w:rPr>
                <w:rFonts w:eastAsia="Malgun Gothic" w:cs="Arial"/>
                <w:szCs w:val="18"/>
                <w:lang w:eastAsia="ko-KR"/>
              </w:rPr>
              <w:t xml:space="preserve">Simultaneous transmission of uplink and </w:t>
            </w:r>
            <w:proofErr w:type="spellStart"/>
            <w:r w:rsidRPr="004A559D">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BEB9A2" w14:textId="77777777" w:rsidR="005C390A" w:rsidRPr="004A559D" w:rsidRDefault="005C390A" w:rsidP="003A48BB">
            <w:pPr>
              <w:pStyle w:val="TAL"/>
              <w:rPr>
                <w:lang w:eastAsia="zh-CN"/>
              </w:rPr>
            </w:pPr>
            <w:r w:rsidRPr="004A559D">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1E4389E" w14:textId="77777777" w:rsidR="005C390A" w:rsidRPr="004A559D" w:rsidRDefault="005C390A" w:rsidP="003A48BB">
            <w:pPr>
              <w:pStyle w:val="TAL"/>
              <w:rPr>
                <w:lang w:eastAsia="zh-CN"/>
              </w:rPr>
            </w:pPr>
            <w:r w:rsidRPr="004A559D">
              <w:rPr>
                <w:lang w:eastAsia="zh-CN"/>
              </w:rPr>
              <w:t>Inter-band concurrent operation</w:t>
            </w:r>
          </w:p>
          <w:p w14:paraId="3B5CEB27" w14:textId="77777777" w:rsidR="005C390A" w:rsidRPr="004A559D" w:rsidRDefault="005C390A" w:rsidP="003A48BB">
            <w:pPr>
              <w:pStyle w:val="TAL"/>
            </w:pPr>
            <w:r w:rsidRPr="004A559D">
              <w:rPr>
                <w:lang w:eastAsia="zh-CN"/>
              </w:rPr>
              <w:t>Intra-band concurrent operation: PC3, PC2</w:t>
            </w:r>
          </w:p>
        </w:tc>
        <w:tc>
          <w:tcPr>
            <w:tcW w:w="2092" w:type="dxa"/>
            <w:tcBorders>
              <w:top w:val="single" w:sz="4" w:space="0" w:color="auto"/>
              <w:left w:val="single" w:sz="4" w:space="0" w:color="auto"/>
              <w:bottom w:val="single" w:sz="4" w:space="0" w:color="auto"/>
              <w:right w:val="single" w:sz="4" w:space="0" w:color="auto"/>
            </w:tcBorders>
          </w:tcPr>
          <w:p w14:paraId="76B60444" w14:textId="77777777" w:rsidR="005C390A" w:rsidRPr="004A559D" w:rsidRDefault="005C390A" w:rsidP="003A48BB">
            <w:pPr>
              <w:pStyle w:val="TAL"/>
              <w:rPr>
                <w:lang w:eastAsia="zh-CN"/>
              </w:rPr>
            </w:pPr>
          </w:p>
        </w:tc>
      </w:tr>
      <w:tr w:rsidR="005C390A" w:rsidRPr="004A559D" w14:paraId="61D85FD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5121007" w14:textId="77777777" w:rsidR="005C390A" w:rsidRPr="004A559D" w:rsidRDefault="005C390A" w:rsidP="003A48BB">
            <w:pPr>
              <w:pStyle w:val="TAL"/>
              <w:rPr>
                <w:lang w:eastAsia="zh-CN"/>
              </w:rPr>
            </w:pPr>
            <w:r w:rsidRPr="004A559D">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50FDDE2B" w14:textId="77777777" w:rsidR="005C390A" w:rsidRPr="004A559D" w:rsidRDefault="005C390A" w:rsidP="003A48BB">
            <w:pPr>
              <w:pStyle w:val="TAL"/>
            </w:pPr>
            <w:r w:rsidRPr="004A559D">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640FA9A"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75DABDC2" w14:textId="77777777" w:rsidR="005C390A" w:rsidRPr="004A559D" w:rsidRDefault="005C390A" w:rsidP="003A48BB">
            <w:pPr>
              <w:pStyle w:val="TAL"/>
              <w:rPr>
                <w:lang w:eastAsia="zh-CN"/>
              </w:rPr>
            </w:pPr>
            <w:r w:rsidRPr="004A559D">
              <w:t>C001c</w:t>
            </w:r>
          </w:p>
        </w:tc>
        <w:tc>
          <w:tcPr>
            <w:tcW w:w="2970" w:type="dxa"/>
            <w:tcBorders>
              <w:top w:val="single" w:sz="4" w:space="0" w:color="auto"/>
              <w:left w:val="single" w:sz="4" w:space="0" w:color="auto"/>
              <w:bottom w:val="single" w:sz="4" w:space="0" w:color="auto"/>
              <w:right w:val="single" w:sz="4" w:space="0" w:color="auto"/>
            </w:tcBorders>
          </w:tcPr>
          <w:p w14:paraId="63AEB72E" w14:textId="77777777" w:rsidR="005C390A" w:rsidRPr="004A559D" w:rsidRDefault="005C390A" w:rsidP="003A48BB">
            <w:pPr>
              <w:pStyle w:val="TAL"/>
              <w:rPr>
                <w:lang w:eastAsia="zh-CN"/>
              </w:rPr>
            </w:pPr>
            <w:r w:rsidRPr="004A559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B65BB8" w14:textId="77777777" w:rsidR="005C390A" w:rsidRPr="004A559D" w:rsidRDefault="005C390A" w:rsidP="003A48BB">
            <w:pPr>
              <w:pStyle w:val="TAL"/>
              <w:rPr>
                <w:lang w:eastAsia="zh-CN"/>
              </w:rPr>
            </w:pPr>
            <w:r w:rsidRPr="004A559D">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EE96CEC"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4C0473B9" w14:textId="77777777" w:rsidR="005C390A" w:rsidRPr="004A559D" w:rsidRDefault="005C390A" w:rsidP="003A48BB">
            <w:pPr>
              <w:pStyle w:val="TAL"/>
            </w:pPr>
            <w:r w:rsidRPr="004A559D">
              <w:t>NOTE 1</w:t>
            </w:r>
          </w:p>
        </w:tc>
      </w:tr>
      <w:tr w:rsidR="005C390A" w:rsidRPr="004A559D" w14:paraId="0F40300D"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4E0A613" w14:textId="77777777" w:rsidR="005C390A" w:rsidRPr="004A559D" w:rsidRDefault="005C390A" w:rsidP="003A48BB">
            <w:pPr>
              <w:pStyle w:val="TAL"/>
              <w:rPr>
                <w:lang w:eastAsia="zh-CN"/>
              </w:rPr>
            </w:pPr>
            <w:r w:rsidRPr="004A559D">
              <w:rPr>
                <w:lang w:eastAsia="zh-CN"/>
              </w:rPr>
              <w:t>6.2F.2</w:t>
            </w:r>
          </w:p>
        </w:tc>
        <w:tc>
          <w:tcPr>
            <w:tcW w:w="4467" w:type="dxa"/>
            <w:tcBorders>
              <w:top w:val="single" w:sz="4" w:space="0" w:color="auto"/>
              <w:left w:val="single" w:sz="4" w:space="0" w:color="auto"/>
              <w:bottom w:val="single" w:sz="4" w:space="0" w:color="auto"/>
              <w:right w:val="single" w:sz="4" w:space="0" w:color="auto"/>
            </w:tcBorders>
          </w:tcPr>
          <w:p w14:paraId="794FF5E0" w14:textId="77777777" w:rsidR="005C390A" w:rsidRPr="004A559D" w:rsidRDefault="005C390A" w:rsidP="003A48BB">
            <w:pPr>
              <w:pStyle w:val="TAL"/>
              <w:rPr>
                <w:lang w:eastAsia="zh-CN"/>
              </w:rPr>
            </w:pPr>
            <w:r w:rsidRPr="004A559D">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B987D73"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74116DFB" w14:textId="77777777" w:rsidR="005C390A" w:rsidRPr="004A559D" w:rsidRDefault="005C390A" w:rsidP="003A48BB">
            <w:pPr>
              <w:pStyle w:val="TAL"/>
            </w:pPr>
            <w:r w:rsidRPr="004A559D">
              <w:t>C001c</w:t>
            </w:r>
          </w:p>
        </w:tc>
        <w:tc>
          <w:tcPr>
            <w:tcW w:w="2970" w:type="dxa"/>
            <w:tcBorders>
              <w:top w:val="single" w:sz="4" w:space="0" w:color="auto"/>
              <w:left w:val="single" w:sz="4" w:space="0" w:color="auto"/>
              <w:bottom w:val="single" w:sz="4" w:space="0" w:color="auto"/>
              <w:right w:val="single" w:sz="4" w:space="0" w:color="auto"/>
            </w:tcBorders>
          </w:tcPr>
          <w:p w14:paraId="5BB521C7" w14:textId="77777777" w:rsidR="005C390A" w:rsidRPr="004A559D" w:rsidRDefault="005C390A" w:rsidP="003A48BB">
            <w:pPr>
              <w:pStyle w:val="TAL"/>
              <w:rPr>
                <w:lang w:eastAsia="zh-CN"/>
              </w:rPr>
            </w:pPr>
            <w:r w:rsidRPr="004A559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DDC933" w14:textId="77777777" w:rsidR="005C390A" w:rsidRPr="004A559D" w:rsidRDefault="005C390A" w:rsidP="003A48BB">
            <w:pPr>
              <w:pStyle w:val="TAL"/>
              <w:rPr>
                <w:szCs w:val="18"/>
                <w:lang w:eastAsia="zh-CN"/>
              </w:rPr>
            </w:pPr>
            <w:r w:rsidRPr="004A559D">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D7C97AC"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1FD37BC6" w14:textId="77777777" w:rsidR="005C390A" w:rsidRPr="004A559D" w:rsidRDefault="005C390A" w:rsidP="003A48BB">
            <w:pPr>
              <w:pStyle w:val="TAL"/>
            </w:pPr>
            <w:r w:rsidRPr="004A559D">
              <w:t>NOTE 1</w:t>
            </w:r>
          </w:p>
        </w:tc>
      </w:tr>
      <w:tr w:rsidR="005C390A" w:rsidRPr="004A559D" w14:paraId="21EF9EC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2C802363" w14:textId="77777777" w:rsidR="005C390A" w:rsidRPr="004A559D" w:rsidRDefault="005C390A" w:rsidP="003A48BB">
            <w:pPr>
              <w:pStyle w:val="TAL"/>
              <w:rPr>
                <w:lang w:eastAsia="zh-CN"/>
              </w:rPr>
            </w:pPr>
            <w:r w:rsidRPr="004A559D">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4ADA5D70" w14:textId="77777777" w:rsidR="005C390A" w:rsidRPr="004A559D" w:rsidRDefault="005C390A" w:rsidP="003A48BB">
            <w:pPr>
              <w:pStyle w:val="TAL"/>
            </w:pPr>
            <w:r w:rsidRPr="004A559D">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63F6EAD"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3A85A649" w14:textId="77777777" w:rsidR="005C390A" w:rsidRPr="004A559D" w:rsidRDefault="005C390A" w:rsidP="003A48BB">
            <w:pPr>
              <w:pStyle w:val="TAL"/>
              <w:rPr>
                <w:lang w:eastAsia="zh-CN"/>
              </w:rPr>
            </w:pPr>
            <w:r w:rsidRPr="004A559D">
              <w:t>C001c</w:t>
            </w:r>
          </w:p>
        </w:tc>
        <w:tc>
          <w:tcPr>
            <w:tcW w:w="2970" w:type="dxa"/>
            <w:tcBorders>
              <w:top w:val="single" w:sz="4" w:space="0" w:color="auto"/>
              <w:left w:val="single" w:sz="4" w:space="0" w:color="auto"/>
              <w:bottom w:val="single" w:sz="4" w:space="0" w:color="auto"/>
              <w:right w:val="single" w:sz="4" w:space="0" w:color="auto"/>
            </w:tcBorders>
          </w:tcPr>
          <w:p w14:paraId="34490447" w14:textId="77777777" w:rsidR="005C390A" w:rsidRPr="004A559D" w:rsidRDefault="005C390A" w:rsidP="003A48BB">
            <w:pPr>
              <w:pStyle w:val="TAL"/>
              <w:rPr>
                <w:lang w:eastAsia="zh-CN"/>
              </w:rPr>
            </w:pPr>
            <w:r w:rsidRPr="004A559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35F5C0" w14:textId="77777777" w:rsidR="005C390A" w:rsidRPr="004A559D" w:rsidRDefault="005C390A" w:rsidP="003A48BB">
            <w:pPr>
              <w:pStyle w:val="TAL"/>
              <w:rPr>
                <w:lang w:eastAsia="zh-CN"/>
              </w:rPr>
            </w:pPr>
            <w:r w:rsidRPr="004A559D">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21BE69"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66929F21" w14:textId="77777777" w:rsidR="005C390A" w:rsidRPr="004A559D" w:rsidRDefault="005C390A" w:rsidP="003A48BB">
            <w:pPr>
              <w:pStyle w:val="TAL"/>
            </w:pPr>
            <w:r w:rsidRPr="004A559D">
              <w:t>NOTE 1</w:t>
            </w:r>
          </w:p>
        </w:tc>
      </w:tr>
      <w:tr w:rsidR="005C390A" w:rsidRPr="004A559D" w14:paraId="0E001025"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0AB7125" w14:textId="77777777" w:rsidR="005C390A" w:rsidRPr="004A559D" w:rsidRDefault="005C390A" w:rsidP="003A48BB">
            <w:pPr>
              <w:pStyle w:val="TAL"/>
              <w:rPr>
                <w:lang w:eastAsia="zh-CN"/>
              </w:rPr>
            </w:pPr>
            <w:r w:rsidRPr="004A559D">
              <w:t>6.2F.4</w:t>
            </w:r>
          </w:p>
        </w:tc>
        <w:tc>
          <w:tcPr>
            <w:tcW w:w="4467" w:type="dxa"/>
            <w:tcBorders>
              <w:top w:val="single" w:sz="4" w:space="0" w:color="auto"/>
              <w:left w:val="single" w:sz="4" w:space="0" w:color="auto"/>
              <w:bottom w:val="single" w:sz="4" w:space="0" w:color="auto"/>
              <w:right w:val="single" w:sz="4" w:space="0" w:color="auto"/>
            </w:tcBorders>
          </w:tcPr>
          <w:p w14:paraId="4C20500A" w14:textId="77777777" w:rsidR="005C390A" w:rsidRPr="004A559D" w:rsidRDefault="005C390A" w:rsidP="003A48BB">
            <w:pPr>
              <w:pStyle w:val="TAL"/>
              <w:rPr>
                <w:lang w:eastAsia="zh-CN"/>
              </w:rPr>
            </w:pPr>
            <w:r w:rsidRPr="004A559D">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EAB60EF" w14:textId="77777777" w:rsidR="005C390A" w:rsidRPr="004A559D" w:rsidRDefault="005C390A" w:rsidP="003A48BB">
            <w:pPr>
              <w:pStyle w:val="TAC"/>
            </w:pPr>
            <w:r w:rsidRPr="004A559D">
              <w:t>Rel-16</w:t>
            </w:r>
          </w:p>
        </w:tc>
        <w:tc>
          <w:tcPr>
            <w:tcW w:w="1130" w:type="dxa"/>
            <w:tcBorders>
              <w:top w:val="single" w:sz="4" w:space="0" w:color="auto"/>
              <w:left w:val="single" w:sz="4" w:space="0" w:color="auto"/>
              <w:bottom w:val="single" w:sz="4" w:space="0" w:color="auto"/>
              <w:right w:val="single" w:sz="4" w:space="0" w:color="auto"/>
            </w:tcBorders>
          </w:tcPr>
          <w:p w14:paraId="5FB272D6" w14:textId="77777777" w:rsidR="005C390A" w:rsidRPr="004A559D" w:rsidRDefault="005C390A" w:rsidP="003A48BB">
            <w:pPr>
              <w:pStyle w:val="TAL"/>
            </w:pPr>
            <w:r w:rsidRPr="004A559D">
              <w:t>C001c</w:t>
            </w:r>
          </w:p>
        </w:tc>
        <w:tc>
          <w:tcPr>
            <w:tcW w:w="2970" w:type="dxa"/>
            <w:tcBorders>
              <w:top w:val="single" w:sz="4" w:space="0" w:color="auto"/>
              <w:left w:val="single" w:sz="4" w:space="0" w:color="auto"/>
              <w:bottom w:val="single" w:sz="4" w:space="0" w:color="auto"/>
              <w:right w:val="single" w:sz="4" w:space="0" w:color="auto"/>
            </w:tcBorders>
          </w:tcPr>
          <w:p w14:paraId="5BEC568E" w14:textId="77777777" w:rsidR="005C390A" w:rsidRPr="004A559D" w:rsidRDefault="005C390A" w:rsidP="003A48BB">
            <w:pPr>
              <w:pStyle w:val="TAL"/>
              <w:rPr>
                <w:lang w:eastAsia="zh-CN"/>
              </w:rPr>
            </w:pPr>
            <w:r w:rsidRPr="004A559D">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C1651F" w14:textId="77777777" w:rsidR="005C390A" w:rsidRPr="004A559D" w:rsidRDefault="005C390A" w:rsidP="003A48BB">
            <w:pPr>
              <w:pStyle w:val="TAL"/>
              <w:rPr>
                <w:szCs w:val="18"/>
                <w:lang w:eastAsia="zh-CN"/>
              </w:rPr>
            </w:pPr>
            <w:r w:rsidRPr="004A559D">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512070"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5566225" w14:textId="77777777" w:rsidR="005C390A" w:rsidRPr="004A559D" w:rsidRDefault="005C390A" w:rsidP="003A48BB">
            <w:pPr>
              <w:pStyle w:val="TAL"/>
            </w:pPr>
            <w:r w:rsidRPr="004A559D">
              <w:t>NOTE 1</w:t>
            </w:r>
          </w:p>
        </w:tc>
      </w:tr>
      <w:tr w:rsidR="005C390A" w:rsidRPr="004A559D" w14:paraId="5445492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37801BB" w14:textId="77777777" w:rsidR="005C390A" w:rsidRPr="004A559D" w:rsidRDefault="005C390A" w:rsidP="003A48BB">
            <w:pPr>
              <w:pStyle w:val="TAL"/>
              <w:rPr>
                <w:lang w:eastAsia="zh-CN"/>
              </w:rPr>
            </w:pPr>
            <w:r w:rsidRPr="004A559D">
              <w:t>6.2G.1</w:t>
            </w:r>
          </w:p>
        </w:tc>
        <w:tc>
          <w:tcPr>
            <w:tcW w:w="4467" w:type="dxa"/>
            <w:tcBorders>
              <w:top w:val="single" w:sz="4" w:space="0" w:color="auto"/>
              <w:left w:val="single" w:sz="4" w:space="0" w:color="auto"/>
              <w:bottom w:val="single" w:sz="4" w:space="0" w:color="auto"/>
              <w:right w:val="single" w:sz="4" w:space="0" w:color="auto"/>
            </w:tcBorders>
          </w:tcPr>
          <w:p w14:paraId="1DE735CF" w14:textId="77777777" w:rsidR="005C390A" w:rsidRPr="004A559D" w:rsidRDefault="005C390A" w:rsidP="003A48BB">
            <w:pPr>
              <w:pStyle w:val="TAL"/>
              <w:rPr>
                <w:lang w:eastAsia="zh-CN"/>
              </w:rPr>
            </w:pPr>
            <w:r w:rsidRPr="004A559D">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A07F5A1"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tcPr>
          <w:p w14:paraId="2E66FA81" w14:textId="77777777" w:rsidR="005C390A" w:rsidRPr="004A559D" w:rsidRDefault="005C390A" w:rsidP="003A48BB">
            <w:pPr>
              <w:pStyle w:val="TAL"/>
            </w:pPr>
            <w:r w:rsidRPr="004A559D">
              <w:t>C001g</w:t>
            </w:r>
          </w:p>
        </w:tc>
        <w:tc>
          <w:tcPr>
            <w:tcW w:w="2970" w:type="dxa"/>
            <w:tcBorders>
              <w:top w:val="single" w:sz="4" w:space="0" w:color="auto"/>
              <w:left w:val="single" w:sz="4" w:space="0" w:color="auto"/>
              <w:bottom w:val="single" w:sz="4" w:space="0" w:color="auto"/>
              <w:right w:val="single" w:sz="4" w:space="0" w:color="auto"/>
            </w:tcBorders>
          </w:tcPr>
          <w:p w14:paraId="3FA4F89C" w14:textId="77777777" w:rsidR="005C390A" w:rsidRPr="004A559D" w:rsidRDefault="005C390A" w:rsidP="003A48BB">
            <w:pPr>
              <w:pStyle w:val="TAL"/>
              <w:rPr>
                <w:lang w:eastAsia="zh-CN"/>
              </w:rPr>
            </w:pPr>
            <w:r w:rsidRPr="004A559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E25908" w14:textId="77777777" w:rsidR="005C390A" w:rsidRPr="004A559D" w:rsidRDefault="005C390A" w:rsidP="003A48BB">
            <w:pPr>
              <w:pStyle w:val="TAL"/>
              <w:rPr>
                <w:szCs w:val="18"/>
                <w:lang w:eastAsia="zh-CN"/>
              </w:rPr>
            </w:pPr>
            <w:r w:rsidRPr="004A559D">
              <w:t>D030</w:t>
            </w:r>
          </w:p>
        </w:tc>
        <w:tc>
          <w:tcPr>
            <w:tcW w:w="1563" w:type="dxa"/>
            <w:tcBorders>
              <w:top w:val="single" w:sz="4" w:space="0" w:color="auto"/>
              <w:left w:val="single" w:sz="4" w:space="0" w:color="auto"/>
              <w:bottom w:val="single" w:sz="4" w:space="0" w:color="auto"/>
              <w:right w:val="single" w:sz="4" w:space="0" w:color="auto"/>
            </w:tcBorders>
          </w:tcPr>
          <w:p w14:paraId="247E5203" w14:textId="77777777" w:rsidR="005C390A" w:rsidRPr="004A559D" w:rsidRDefault="005C390A" w:rsidP="003A48BB">
            <w:pPr>
              <w:keepNext/>
              <w:keepLines/>
              <w:spacing w:after="0"/>
              <w:rPr>
                <w:rFonts w:ascii="Arial" w:hAnsi="Arial"/>
                <w:sz w:val="18"/>
              </w:rPr>
            </w:pPr>
            <w:r w:rsidRPr="004A559D">
              <w:rPr>
                <w:rFonts w:ascii="Arial" w:hAnsi="Arial"/>
                <w:sz w:val="18"/>
              </w:rPr>
              <w:t>PC1.5</w:t>
            </w:r>
          </w:p>
          <w:p w14:paraId="1D1D0938" w14:textId="77777777" w:rsidR="005C390A" w:rsidRPr="004A559D" w:rsidRDefault="005C390A" w:rsidP="003A48BB">
            <w:pPr>
              <w:keepNext/>
              <w:keepLines/>
              <w:spacing w:after="0"/>
              <w:rPr>
                <w:rFonts w:ascii="Arial" w:hAnsi="Arial"/>
                <w:sz w:val="18"/>
              </w:rPr>
            </w:pPr>
            <w:r w:rsidRPr="004A559D">
              <w:rPr>
                <w:rFonts w:ascii="Arial" w:hAnsi="Arial"/>
                <w:sz w:val="18"/>
              </w:rPr>
              <w:t>PC2</w:t>
            </w:r>
          </w:p>
          <w:p w14:paraId="7DF771CC"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single" w:sz="4" w:space="0" w:color="auto"/>
              <w:right w:val="single" w:sz="4" w:space="0" w:color="auto"/>
            </w:tcBorders>
          </w:tcPr>
          <w:p w14:paraId="18D591C1" w14:textId="77777777" w:rsidR="005C390A" w:rsidRPr="004A559D" w:rsidRDefault="005C390A" w:rsidP="003A48BB">
            <w:pPr>
              <w:pStyle w:val="TAL"/>
            </w:pPr>
          </w:p>
        </w:tc>
      </w:tr>
      <w:tr w:rsidR="005C390A" w:rsidRPr="004A559D" w14:paraId="600093D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113D47B" w14:textId="77777777" w:rsidR="005C390A" w:rsidRPr="004A559D" w:rsidRDefault="005C390A" w:rsidP="003A48BB">
            <w:pPr>
              <w:pStyle w:val="TAL"/>
              <w:rPr>
                <w:lang w:eastAsia="zh-CN"/>
              </w:rPr>
            </w:pPr>
            <w:r w:rsidRPr="004A559D">
              <w:t>6.2G.2</w:t>
            </w:r>
          </w:p>
        </w:tc>
        <w:tc>
          <w:tcPr>
            <w:tcW w:w="4467" w:type="dxa"/>
            <w:tcBorders>
              <w:top w:val="single" w:sz="4" w:space="0" w:color="auto"/>
              <w:left w:val="single" w:sz="4" w:space="0" w:color="auto"/>
              <w:bottom w:val="single" w:sz="4" w:space="0" w:color="auto"/>
              <w:right w:val="single" w:sz="4" w:space="0" w:color="auto"/>
            </w:tcBorders>
          </w:tcPr>
          <w:p w14:paraId="70CB2376" w14:textId="77777777" w:rsidR="005C390A" w:rsidRPr="004A559D" w:rsidRDefault="005C390A" w:rsidP="003A48BB">
            <w:pPr>
              <w:pStyle w:val="TAL"/>
              <w:rPr>
                <w:lang w:eastAsia="zh-CN"/>
              </w:rPr>
            </w:pPr>
            <w:r w:rsidRPr="004A559D">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C1C4939"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tcPr>
          <w:p w14:paraId="2431EF8B" w14:textId="77777777" w:rsidR="005C390A" w:rsidRPr="004A559D" w:rsidRDefault="005C390A" w:rsidP="003A48BB">
            <w:pPr>
              <w:pStyle w:val="TAL"/>
            </w:pPr>
            <w:r w:rsidRPr="004A559D">
              <w:t>C001g</w:t>
            </w:r>
          </w:p>
        </w:tc>
        <w:tc>
          <w:tcPr>
            <w:tcW w:w="2970" w:type="dxa"/>
            <w:tcBorders>
              <w:top w:val="single" w:sz="4" w:space="0" w:color="auto"/>
              <w:left w:val="single" w:sz="4" w:space="0" w:color="auto"/>
              <w:bottom w:val="single" w:sz="4" w:space="0" w:color="auto"/>
              <w:right w:val="single" w:sz="4" w:space="0" w:color="auto"/>
            </w:tcBorders>
          </w:tcPr>
          <w:p w14:paraId="2ABF6730" w14:textId="77777777" w:rsidR="005C390A" w:rsidRPr="004A559D" w:rsidRDefault="005C390A" w:rsidP="003A48BB">
            <w:pPr>
              <w:pStyle w:val="TAL"/>
              <w:rPr>
                <w:lang w:eastAsia="zh-CN"/>
              </w:rPr>
            </w:pPr>
            <w:r w:rsidRPr="004A559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E65F0D" w14:textId="77777777" w:rsidR="005C390A" w:rsidRPr="004A559D" w:rsidRDefault="005C390A" w:rsidP="003A48BB">
            <w:pPr>
              <w:pStyle w:val="TAL"/>
              <w:rPr>
                <w:szCs w:val="18"/>
                <w:lang w:eastAsia="zh-CN"/>
              </w:rPr>
            </w:pPr>
            <w:r w:rsidRPr="004A559D">
              <w:t>D030</w:t>
            </w:r>
          </w:p>
        </w:tc>
        <w:tc>
          <w:tcPr>
            <w:tcW w:w="1563" w:type="dxa"/>
            <w:tcBorders>
              <w:top w:val="single" w:sz="4" w:space="0" w:color="auto"/>
              <w:left w:val="single" w:sz="4" w:space="0" w:color="auto"/>
              <w:bottom w:val="single" w:sz="4" w:space="0" w:color="auto"/>
              <w:right w:val="single" w:sz="4" w:space="0" w:color="auto"/>
            </w:tcBorders>
          </w:tcPr>
          <w:p w14:paraId="1FD93B8F" w14:textId="77777777" w:rsidR="005C390A" w:rsidRPr="004A559D" w:rsidRDefault="005C390A" w:rsidP="003A48BB">
            <w:pPr>
              <w:keepNext/>
              <w:keepLines/>
              <w:spacing w:after="0"/>
              <w:rPr>
                <w:rFonts w:ascii="Arial" w:hAnsi="Arial"/>
                <w:sz w:val="18"/>
              </w:rPr>
            </w:pPr>
            <w:r w:rsidRPr="004A559D">
              <w:rPr>
                <w:rFonts w:ascii="Arial" w:hAnsi="Arial"/>
                <w:sz w:val="18"/>
              </w:rPr>
              <w:t>PC1.5</w:t>
            </w:r>
          </w:p>
          <w:p w14:paraId="6BCE9B83" w14:textId="77777777" w:rsidR="005C390A" w:rsidRPr="004A559D" w:rsidRDefault="005C390A" w:rsidP="003A48BB">
            <w:pPr>
              <w:keepNext/>
              <w:keepLines/>
              <w:spacing w:after="0"/>
              <w:rPr>
                <w:rFonts w:ascii="Arial" w:hAnsi="Arial"/>
                <w:sz w:val="18"/>
              </w:rPr>
            </w:pPr>
            <w:r w:rsidRPr="004A559D">
              <w:rPr>
                <w:rFonts w:ascii="Arial" w:hAnsi="Arial"/>
                <w:sz w:val="18"/>
              </w:rPr>
              <w:t>PC2</w:t>
            </w:r>
          </w:p>
          <w:p w14:paraId="7030E420"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single" w:sz="4" w:space="0" w:color="auto"/>
              <w:right w:val="single" w:sz="4" w:space="0" w:color="auto"/>
            </w:tcBorders>
          </w:tcPr>
          <w:p w14:paraId="1EACA347" w14:textId="77777777" w:rsidR="005C390A" w:rsidRPr="004A559D" w:rsidRDefault="005C390A" w:rsidP="003A48BB">
            <w:pPr>
              <w:pStyle w:val="TAL"/>
            </w:pPr>
            <w:r w:rsidRPr="004A559D">
              <w:t>Test execution is not necessary if TS 38.521-1 TC 6.5G.2.3.1 is executed.</w:t>
            </w:r>
          </w:p>
        </w:tc>
      </w:tr>
      <w:tr w:rsidR="005C390A" w:rsidRPr="004A559D" w14:paraId="234033E1"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1133752C" w14:textId="77777777" w:rsidR="005C390A" w:rsidRPr="004A559D" w:rsidRDefault="005C390A" w:rsidP="003A48BB">
            <w:pPr>
              <w:pStyle w:val="TAL"/>
              <w:rPr>
                <w:lang w:eastAsia="zh-CN"/>
              </w:rPr>
            </w:pPr>
            <w:r w:rsidRPr="004A559D">
              <w:t>6.2G.3</w:t>
            </w:r>
          </w:p>
        </w:tc>
        <w:tc>
          <w:tcPr>
            <w:tcW w:w="4467" w:type="dxa"/>
            <w:tcBorders>
              <w:top w:val="single" w:sz="4" w:space="0" w:color="auto"/>
              <w:left w:val="single" w:sz="4" w:space="0" w:color="auto"/>
              <w:bottom w:val="single" w:sz="4" w:space="0" w:color="auto"/>
              <w:right w:val="single" w:sz="4" w:space="0" w:color="auto"/>
            </w:tcBorders>
          </w:tcPr>
          <w:p w14:paraId="7E22CDF5" w14:textId="77777777" w:rsidR="005C390A" w:rsidRPr="004A559D" w:rsidRDefault="005C390A" w:rsidP="003A48BB">
            <w:pPr>
              <w:pStyle w:val="TAL"/>
              <w:rPr>
                <w:lang w:eastAsia="zh-CN"/>
              </w:rPr>
            </w:pPr>
            <w:r w:rsidRPr="004A559D">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84419F5"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tcPr>
          <w:p w14:paraId="07A47957" w14:textId="77777777" w:rsidR="005C390A" w:rsidRPr="004A559D" w:rsidRDefault="005C390A" w:rsidP="003A48BB">
            <w:pPr>
              <w:pStyle w:val="TAL"/>
            </w:pPr>
            <w:r w:rsidRPr="004A559D">
              <w:t>C001g</w:t>
            </w:r>
          </w:p>
        </w:tc>
        <w:tc>
          <w:tcPr>
            <w:tcW w:w="2970" w:type="dxa"/>
            <w:tcBorders>
              <w:top w:val="single" w:sz="4" w:space="0" w:color="auto"/>
              <w:left w:val="single" w:sz="4" w:space="0" w:color="auto"/>
              <w:bottom w:val="single" w:sz="4" w:space="0" w:color="auto"/>
              <w:right w:val="single" w:sz="4" w:space="0" w:color="auto"/>
            </w:tcBorders>
          </w:tcPr>
          <w:p w14:paraId="4BCFADF6" w14:textId="77777777" w:rsidR="005C390A" w:rsidRPr="004A559D" w:rsidRDefault="005C390A" w:rsidP="003A48BB">
            <w:pPr>
              <w:pStyle w:val="TAL"/>
              <w:rPr>
                <w:lang w:eastAsia="zh-CN"/>
              </w:rPr>
            </w:pPr>
            <w:r w:rsidRPr="004A559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9518869" w14:textId="77777777" w:rsidR="005C390A" w:rsidRPr="004A559D" w:rsidRDefault="005C390A" w:rsidP="003A48BB">
            <w:pPr>
              <w:pStyle w:val="TAL"/>
              <w:rPr>
                <w:szCs w:val="18"/>
                <w:lang w:eastAsia="zh-CN"/>
              </w:rPr>
            </w:pPr>
            <w:r w:rsidRPr="004A559D">
              <w:t>D030</w:t>
            </w:r>
          </w:p>
        </w:tc>
        <w:tc>
          <w:tcPr>
            <w:tcW w:w="1563" w:type="dxa"/>
            <w:tcBorders>
              <w:top w:val="single" w:sz="4" w:space="0" w:color="auto"/>
              <w:left w:val="single" w:sz="4" w:space="0" w:color="auto"/>
              <w:bottom w:val="single" w:sz="4" w:space="0" w:color="auto"/>
              <w:right w:val="single" w:sz="4" w:space="0" w:color="auto"/>
            </w:tcBorders>
          </w:tcPr>
          <w:p w14:paraId="47EB2060" w14:textId="77777777" w:rsidR="005C390A" w:rsidRPr="004A559D" w:rsidRDefault="005C390A" w:rsidP="003A48BB">
            <w:pPr>
              <w:keepNext/>
              <w:keepLines/>
              <w:spacing w:after="0"/>
              <w:rPr>
                <w:rFonts w:ascii="Arial" w:hAnsi="Arial"/>
                <w:sz w:val="18"/>
              </w:rPr>
            </w:pPr>
            <w:r w:rsidRPr="004A559D">
              <w:rPr>
                <w:rFonts w:ascii="Arial" w:hAnsi="Arial"/>
                <w:sz w:val="18"/>
              </w:rPr>
              <w:t>PC1.5</w:t>
            </w:r>
          </w:p>
          <w:p w14:paraId="2245E2DC" w14:textId="77777777" w:rsidR="005C390A" w:rsidRPr="004A559D" w:rsidRDefault="005C390A" w:rsidP="003A48BB">
            <w:pPr>
              <w:keepNext/>
              <w:keepLines/>
              <w:spacing w:after="0"/>
              <w:rPr>
                <w:rFonts w:ascii="Arial" w:hAnsi="Arial"/>
                <w:sz w:val="18"/>
              </w:rPr>
            </w:pPr>
            <w:r w:rsidRPr="004A559D">
              <w:rPr>
                <w:rFonts w:ascii="Arial" w:hAnsi="Arial"/>
                <w:sz w:val="18"/>
              </w:rPr>
              <w:t>PC2</w:t>
            </w:r>
          </w:p>
          <w:p w14:paraId="6E1CDF8C"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single" w:sz="4" w:space="0" w:color="auto"/>
              <w:right w:val="single" w:sz="4" w:space="0" w:color="auto"/>
            </w:tcBorders>
          </w:tcPr>
          <w:p w14:paraId="64B8DE97" w14:textId="77777777" w:rsidR="005C390A" w:rsidRPr="004A559D" w:rsidRDefault="005C390A" w:rsidP="003A48BB">
            <w:pPr>
              <w:pStyle w:val="TAL"/>
            </w:pPr>
            <w:r w:rsidRPr="004A559D">
              <w:rPr>
                <w:lang w:eastAsia="ko-KR"/>
              </w:rPr>
              <w:t xml:space="preserve">Test execution </w:t>
            </w:r>
            <w:r w:rsidRPr="004A559D">
              <w:rPr>
                <w:lang w:eastAsia="zh-CN"/>
              </w:rPr>
              <w:t xml:space="preserve">is </w:t>
            </w:r>
            <w:r w:rsidRPr="004A559D">
              <w:rPr>
                <w:lang w:eastAsia="ko-KR"/>
              </w:rPr>
              <w:t xml:space="preserve">not necessary if TS 38.521-1 TC </w:t>
            </w:r>
            <w:r w:rsidRPr="004A559D">
              <w:t xml:space="preserve">6.5G.2.2 and 6.5G.3.3 are </w:t>
            </w:r>
            <w:r w:rsidRPr="004A559D">
              <w:rPr>
                <w:lang w:eastAsia="ko-KR"/>
              </w:rPr>
              <w:t>executed.</w:t>
            </w:r>
          </w:p>
        </w:tc>
      </w:tr>
      <w:tr w:rsidR="005C390A" w:rsidRPr="004A559D" w14:paraId="053AB1B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112FD3A" w14:textId="77777777" w:rsidR="005C390A" w:rsidRPr="004A559D" w:rsidRDefault="005C390A" w:rsidP="003A48BB">
            <w:pPr>
              <w:pStyle w:val="TAL"/>
            </w:pPr>
            <w:r w:rsidRPr="004A559D">
              <w:t>6.2G.4</w:t>
            </w:r>
          </w:p>
        </w:tc>
        <w:tc>
          <w:tcPr>
            <w:tcW w:w="4467" w:type="dxa"/>
            <w:tcBorders>
              <w:top w:val="single" w:sz="4" w:space="0" w:color="auto"/>
              <w:left w:val="single" w:sz="4" w:space="0" w:color="auto"/>
              <w:bottom w:val="single" w:sz="4" w:space="0" w:color="auto"/>
              <w:right w:val="single" w:sz="4" w:space="0" w:color="auto"/>
            </w:tcBorders>
          </w:tcPr>
          <w:p w14:paraId="008986A5" w14:textId="77777777" w:rsidR="005C390A" w:rsidRPr="004A559D" w:rsidRDefault="005C390A" w:rsidP="003A48BB">
            <w:pPr>
              <w:pStyle w:val="TAL"/>
            </w:pPr>
            <w:r w:rsidRPr="004A559D">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6FF2310"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tcPr>
          <w:p w14:paraId="74F0DC5A" w14:textId="77777777" w:rsidR="005C390A" w:rsidRPr="004A559D" w:rsidRDefault="005C390A" w:rsidP="003A48BB">
            <w:pPr>
              <w:pStyle w:val="TAL"/>
            </w:pPr>
            <w:r w:rsidRPr="004A559D">
              <w:t>C001g</w:t>
            </w:r>
          </w:p>
        </w:tc>
        <w:tc>
          <w:tcPr>
            <w:tcW w:w="2970" w:type="dxa"/>
            <w:tcBorders>
              <w:top w:val="single" w:sz="4" w:space="0" w:color="auto"/>
              <w:left w:val="single" w:sz="4" w:space="0" w:color="auto"/>
              <w:bottom w:val="single" w:sz="4" w:space="0" w:color="auto"/>
              <w:right w:val="single" w:sz="4" w:space="0" w:color="auto"/>
            </w:tcBorders>
          </w:tcPr>
          <w:p w14:paraId="57424F32" w14:textId="77777777" w:rsidR="005C390A" w:rsidRPr="004A559D" w:rsidRDefault="005C390A" w:rsidP="003A48BB">
            <w:pPr>
              <w:pStyle w:val="TAL"/>
            </w:pPr>
            <w:r w:rsidRPr="004A559D">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5E51D96" w14:textId="77777777" w:rsidR="005C390A" w:rsidRPr="004A559D" w:rsidRDefault="005C390A" w:rsidP="003A48BB">
            <w:pPr>
              <w:pStyle w:val="TAL"/>
            </w:pPr>
            <w:r w:rsidRPr="004A559D">
              <w:t>D030</w:t>
            </w:r>
          </w:p>
        </w:tc>
        <w:tc>
          <w:tcPr>
            <w:tcW w:w="1563" w:type="dxa"/>
            <w:tcBorders>
              <w:top w:val="single" w:sz="4" w:space="0" w:color="auto"/>
              <w:left w:val="single" w:sz="4" w:space="0" w:color="auto"/>
              <w:bottom w:val="single" w:sz="4" w:space="0" w:color="auto"/>
              <w:right w:val="single" w:sz="4" w:space="0" w:color="auto"/>
            </w:tcBorders>
          </w:tcPr>
          <w:p w14:paraId="61ACD6F6" w14:textId="77777777" w:rsidR="005C390A" w:rsidRPr="004A559D" w:rsidRDefault="005C390A" w:rsidP="003A48BB">
            <w:pPr>
              <w:pStyle w:val="TAL"/>
            </w:pPr>
            <w:r w:rsidRPr="004A559D">
              <w:t>PC1.5</w:t>
            </w:r>
          </w:p>
          <w:p w14:paraId="3EBF828B" w14:textId="77777777" w:rsidR="005C390A" w:rsidRPr="004A559D" w:rsidRDefault="005C390A" w:rsidP="003A48BB">
            <w:pPr>
              <w:pStyle w:val="TAL"/>
            </w:pPr>
            <w:r w:rsidRPr="004A559D">
              <w:t>PC2</w:t>
            </w:r>
          </w:p>
          <w:p w14:paraId="53FFECE8"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single" w:sz="4" w:space="0" w:color="auto"/>
              <w:right w:val="single" w:sz="4" w:space="0" w:color="auto"/>
            </w:tcBorders>
          </w:tcPr>
          <w:p w14:paraId="1C305507" w14:textId="77777777" w:rsidR="005C390A" w:rsidRPr="004A559D" w:rsidRDefault="005C390A" w:rsidP="003A48BB">
            <w:pPr>
              <w:pStyle w:val="TAL"/>
              <w:rPr>
                <w:lang w:eastAsia="ko-KR"/>
              </w:rPr>
            </w:pPr>
          </w:p>
        </w:tc>
      </w:tr>
      <w:tr w:rsidR="005C390A" w:rsidRPr="004A559D" w14:paraId="7C399D54"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7C111A6" w14:textId="77777777" w:rsidR="005C390A" w:rsidRPr="004A559D" w:rsidRDefault="005C390A" w:rsidP="003A48BB">
            <w:pPr>
              <w:pStyle w:val="TAL"/>
            </w:pPr>
            <w:r w:rsidRPr="004A559D">
              <w:t>6.2H.1.2</w:t>
            </w:r>
          </w:p>
        </w:tc>
        <w:tc>
          <w:tcPr>
            <w:tcW w:w="4467" w:type="dxa"/>
            <w:tcBorders>
              <w:top w:val="single" w:sz="4" w:space="0" w:color="auto"/>
              <w:left w:val="single" w:sz="4" w:space="0" w:color="auto"/>
              <w:bottom w:val="single" w:sz="4" w:space="0" w:color="auto"/>
              <w:right w:val="single" w:sz="4" w:space="0" w:color="auto"/>
            </w:tcBorders>
          </w:tcPr>
          <w:p w14:paraId="04CEE86C" w14:textId="77777777" w:rsidR="005C390A" w:rsidRPr="004A559D" w:rsidRDefault="005C390A" w:rsidP="003A48BB">
            <w:pPr>
              <w:pStyle w:val="TAL"/>
            </w:pPr>
            <w:r w:rsidRPr="004A559D">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B725EB"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tcPr>
          <w:p w14:paraId="5D366210" w14:textId="77777777" w:rsidR="005C390A" w:rsidRPr="004A559D" w:rsidRDefault="005C390A" w:rsidP="003A48BB">
            <w:pPr>
              <w:pStyle w:val="TAL"/>
            </w:pPr>
            <w:r w:rsidRPr="004A559D">
              <w:t>C285</w:t>
            </w:r>
          </w:p>
        </w:tc>
        <w:tc>
          <w:tcPr>
            <w:tcW w:w="2970" w:type="dxa"/>
            <w:tcBorders>
              <w:top w:val="single" w:sz="4" w:space="0" w:color="auto"/>
              <w:left w:val="single" w:sz="4" w:space="0" w:color="auto"/>
              <w:bottom w:val="single" w:sz="4" w:space="0" w:color="auto"/>
              <w:right w:val="single" w:sz="4" w:space="0" w:color="auto"/>
            </w:tcBorders>
          </w:tcPr>
          <w:p w14:paraId="0A5CFAC6" w14:textId="77777777" w:rsidR="005C390A" w:rsidRPr="004A559D" w:rsidRDefault="005C390A" w:rsidP="003A48BB">
            <w:pPr>
              <w:pStyle w:val="TAL"/>
            </w:pPr>
            <w:r w:rsidRPr="004A559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0D342E" w14:textId="77777777" w:rsidR="005C390A" w:rsidRPr="004A559D" w:rsidRDefault="005C390A" w:rsidP="003A48BB">
            <w:pPr>
              <w:pStyle w:val="TAL"/>
            </w:pPr>
            <w:r w:rsidRPr="004A559D">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1978FAC" w14:textId="77777777" w:rsidR="005C390A" w:rsidRPr="004A559D" w:rsidRDefault="005C390A" w:rsidP="003A48BB">
            <w:pPr>
              <w:pStyle w:val="TAL"/>
            </w:pPr>
            <w:r w:rsidRPr="004A559D">
              <w:t>PC2</w:t>
            </w:r>
          </w:p>
          <w:p w14:paraId="7E6F6D7B"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single" w:sz="4" w:space="0" w:color="auto"/>
              <w:right w:val="single" w:sz="4" w:space="0" w:color="auto"/>
            </w:tcBorders>
          </w:tcPr>
          <w:p w14:paraId="13C80A23" w14:textId="77777777" w:rsidR="005C390A" w:rsidRPr="004A559D" w:rsidRDefault="005C390A" w:rsidP="003A48BB">
            <w:pPr>
              <w:pStyle w:val="TAL"/>
              <w:rPr>
                <w:lang w:eastAsia="ko-KR"/>
              </w:rPr>
            </w:pPr>
            <w:r w:rsidRPr="004A559D">
              <w:t>Test execution is not necessary if TS 38.521-1 TC 6.5H.1.2.1 is executed.</w:t>
            </w:r>
          </w:p>
        </w:tc>
      </w:tr>
      <w:tr w:rsidR="005C390A" w:rsidRPr="004A559D" w14:paraId="2A7C00AF"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9559DB2" w14:textId="77777777" w:rsidR="005C390A" w:rsidRPr="004A559D" w:rsidRDefault="005C390A" w:rsidP="003A48BB">
            <w:pPr>
              <w:pStyle w:val="TAL"/>
            </w:pPr>
            <w:r w:rsidRPr="004A559D">
              <w:lastRenderedPageBreak/>
              <w:t>6.2H.1.3</w:t>
            </w:r>
          </w:p>
        </w:tc>
        <w:tc>
          <w:tcPr>
            <w:tcW w:w="4467" w:type="dxa"/>
            <w:tcBorders>
              <w:top w:val="single" w:sz="4" w:space="0" w:color="auto"/>
              <w:left w:val="single" w:sz="4" w:space="0" w:color="auto"/>
              <w:bottom w:val="single" w:sz="4" w:space="0" w:color="auto"/>
              <w:right w:val="single" w:sz="4" w:space="0" w:color="auto"/>
            </w:tcBorders>
          </w:tcPr>
          <w:p w14:paraId="748F8B01" w14:textId="77777777" w:rsidR="005C390A" w:rsidRPr="004A559D" w:rsidRDefault="005C390A" w:rsidP="003A48BB">
            <w:pPr>
              <w:pStyle w:val="TAL"/>
            </w:pPr>
            <w:r w:rsidRPr="004A559D">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D4A14B"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tcPr>
          <w:p w14:paraId="153CA4B9" w14:textId="77777777" w:rsidR="005C390A" w:rsidRPr="004A559D" w:rsidRDefault="005C390A" w:rsidP="003A48BB">
            <w:pPr>
              <w:pStyle w:val="TAL"/>
            </w:pPr>
            <w:r w:rsidRPr="004A559D">
              <w:t>C285</w:t>
            </w:r>
          </w:p>
        </w:tc>
        <w:tc>
          <w:tcPr>
            <w:tcW w:w="2970" w:type="dxa"/>
            <w:tcBorders>
              <w:top w:val="single" w:sz="4" w:space="0" w:color="auto"/>
              <w:left w:val="single" w:sz="4" w:space="0" w:color="auto"/>
              <w:bottom w:val="single" w:sz="4" w:space="0" w:color="auto"/>
              <w:right w:val="single" w:sz="4" w:space="0" w:color="auto"/>
            </w:tcBorders>
          </w:tcPr>
          <w:p w14:paraId="528804F4" w14:textId="77777777" w:rsidR="005C390A" w:rsidRPr="004A559D" w:rsidRDefault="005C390A" w:rsidP="003A48BB">
            <w:pPr>
              <w:pStyle w:val="TAL"/>
            </w:pPr>
            <w:r w:rsidRPr="004A559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732E3E0" w14:textId="77777777" w:rsidR="005C390A" w:rsidRPr="004A559D" w:rsidRDefault="005C390A" w:rsidP="003A48BB">
            <w:pPr>
              <w:pStyle w:val="TAL"/>
              <w:rPr>
                <w:szCs w:val="18"/>
                <w:lang w:eastAsia="zh-CN"/>
              </w:rPr>
            </w:pPr>
            <w:r w:rsidRPr="004A559D">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65CDD0C" w14:textId="77777777" w:rsidR="005C390A" w:rsidRPr="004A559D" w:rsidRDefault="005C390A" w:rsidP="003A48BB">
            <w:pPr>
              <w:pStyle w:val="TAL"/>
            </w:pPr>
            <w:r w:rsidRPr="004A559D">
              <w:t>PC2</w:t>
            </w:r>
          </w:p>
          <w:p w14:paraId="3398D294"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single" w:sz="4" w:space="0" w:color="auto"/>
              <w:right w:val="single" w:sz="4" w:space="0" w:color="auto"/>
            </w:tcBorders>
          </w:tcPr>
          <w:p w14:paraId="08D33A9B" w14:textId="77777777" w:rsidR="005C390A" w:rsidRPr="004A559D" w:rsidRDefault="005C390A" w:rsidP="003A48BB">
            <w:pPr>
              <w:pStyle w:val="TAL"/>
            </w:pPr>
            <w:r w:rsidRPr="004A559D">
              <w:t>Test execution is not necessary if TS 38.521-1 TC 6.5H.1.2.3 is executed.</w:t>
            </w:r>
          </w:p>
        </w:tc>
      </w:tr>
      <w:tr w:rsidR="005C390A" w:rsidRPr="004A559D" w14:paraId="2D1AD85A"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2331223" w14:textId="77777777" w:rsidR="005C390A" w:rsidRPr="004A559D" w:rsidRDefault="005C390A" w:rsidP="003A48BB">
            <w:pPr>
              <w:pStyle w:val="TAL"/>
            </w:pPr>
            <w:r w:rsidRPr="004A559D">
              <w:t>6.2H.1.4</w:t>
            </w:r>
          </w:p>
        </w:tc>
        <w:tc>
          <w:tcPr>
            <w:tcW w:w="4467" w:type="dxa"/>
            <w:tcBorders>
              <w:top w:val="single" w:sz="4" w:space="0" w:color="auto"/>
              <w:left w:val="single" w:sz="4" w:space="0" w:color="auto"/>
              <w:bottom w:val="single" w:sz="4" w:space="0" w:color="auto"/>
              <w:right w:val="single" w:sz="4" w:space="0" w:color="auto"/>
            </w:tcBorders>
          </w:tcPr>
          <w:p w14:paraId="2C4BBD61" w14:textId="77777777" w:rsidR="005C390A" w:rsidRPr="004A559D" w:rsidRDefault="005C390A" w:rsidP="003A48BB">
            <w:pPr>
              <w:pStyle w:val="TAL"/>
            </w:pPr>
            <w:r w:rsidRPr="004A559D">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0AD0508" w14:textId="77777777" w:rsidR="005C390A" w:rsidRPr="004A559D" w:rsidRDefault="005C390A" w:rsidP="003A48BB">
            <w:pPr>
              <w:pStyle w:val="TAC"/>
            </w:pPr>
            <w:r w:rsidRPr="004A559D">
              <w:t>Rel-15</w:t>
            </w:r>
          </w:p>
        </w:tc>
        <w:tc>
          <w:tcPr>
            <w:tcW w:w="1130" w:type="dxa"/>
            <w:tcBorders>
              <w:top w:val="single" w:sz="4" w:space="0" w:color="auto"/>
              <w:left w:val="single" w:sz="4" w:space="0" w:color="auto"/>
              <w:bottom w:val="single" w:sz="4" w:space="0" w:color="auto"/>
              <w:right w:val="single" w:sz="4" w:space="0" w:color="auto"/>
            </w:tcBorders>
          </w:tcPr>
          <w:p w14:paraId="38A6F918" w14:textId="77777777" w:rsidR="005C390A" w:rsidRPr="004A559D" w:rsidRDefault="005C390A" w:rsidP="003A48BB">
            <w:pPr>
              <w:pStyle w:val="TAL"/>
            </w:pPr>
            <w:r w:rsidRPr="004A559D">
              <w:t>C285</w:t>
            </w:r>
          </w:p>
        </w:tc>
        <w:tc>
          <w:tcPr>
            <w:tcW w:w="2970" w:type="dxa"/>
            <w:tcBorders>
              <w:top w:val="single" w:sz="4" w:space="0" w:color="auto"/>
              <w:left w:val="single" w:sz="4" w:space="0" w:color="auto"/>
              <w:bottom w:val="single" w:sz="4" w:space="0" w:color="auto"/>
              <w:right w:val="single" w:sz="4" w:space="0" w:color="auto"/>
            </w:tcBorders>
          </w:tcPr>
          <w:p w14:paraId="78AEEADA" w14:textId="77777777" w:rsidR="005C390A" w:rsidRPr="004A559D" w:rsidRDefault="005C390A" w:rsidP="003A48BB">
            <w:pPr>
              <w:pStyle w:val="TAL"/>
            </w:pPr>
            <w:r w:rsidRPr="004A559D">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974A4EE" w14:textId="77777777" w:rsidR="005C390A" w:rsidRPr="004A559D" w:rsidRDefault="005C390A" w:rsidP="003A48BB">
            <w:pPr>
              <w:pStyle w:val="TAL"/>
            </w:pPr>
            <w:r w:rsidRPr="004A559D">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AE82257" w14:textId="77777777" w:rsidR="005C390A" w:rsidRPr="004A559D" w:rsidRDefault="005C390A" w:rsidP="003A48BB">
            <w:pPr>
              <w:pStyle w:val="TAL"/>
            </w:pPr>
            <w:r w:rsidRPr="004A559D">
              <w:t>PC2</w:t>
            </w:r>
          </w:p>
          <w:p w14:paraId="767A4250" w14:textId="77777777" w:rsidR="005C390A" w:rsidRPr="004A559D" w:rsidRDefault="005C390A" w:rsidP="003A48BB">
            <w:pPr>
              <w:pStyle w:val="TAL"/>
            </w:pPr>
            <w:r w:rsidRPr="004A559D">
              <w:t>PC3</w:t>
            </w:r>
          </w:p>
        </w:tc>
        <w:tc>
          <w:tcPr>
            <w:tcW w:w="2092" w:type="dxa"/>
            <w:tcBorders>
              <w:top w:val="single" w:sz="4" w:space="0" w:color="auto"/>
              <w:left w:val="single" w:sz="4" w:space="0" w:color="auto"/>
              <w:bottom w:val="single" w:sz="4" w:space="0" w:color="auto"/>
              <w:right w:val="single" w:sz="4" w:space="0" w:color="auto"/>
            </w:tcBorders>
          </w:tcPr>
          <w:p w14:paraId="4B4EE7AE" w14:textId="77777777" w:rsidR="005C390A" w:rsidRPr="004A559D" w:rsidRDefault="005C390A" w:rsidP="003A48BB">
            <w:pPr>
              <w:pStyle w:val="TAL"/>
              <w:rPr>
                <w:lang w:eastAsia="ko-KR"/>
              </w:rPr>
            </w:pPr>
          </w:p>
        </w:tc>
      </w:tr>
      <w:tr w:rsidR="005C390A" w:rsidRPr="004A559D" w14:paraId="4B0DAF80"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79EABBE0" w14:textId="77777777" w:rsidR="005C390A" w:rsidRPr="004A559D" w:rsidRDefault="005C390A" w:rsidP="003A48BB">
            <w:pPr>
              <w:pStyle w:val="TAL"/>
            </w:pPr>
            <w:r w:rsidRPr="004A559D">
              <w:rPr>
                <w:lang w:eastAsia="zh-CN"/>
              </w:rPr>
              <w:t>6.2H.3.1</w:t>
            </w:r>
          </w:p>
        </w:tc>
        <w:tc>
          <w:tcPr>
            <w:tcW w:w="4467" w:type="dxa"/>
            <w:tcBorders>
              <w:top w:val="single" w:sz="4" w:space="0" w:color="auto"/>
              <w:left w:val="single" w:sz="4" w:space="0" w:color="auto"/>
              <w:bottom w:val="single" w:sz="4" w:space="0" w:color="auto"/>
              <w:right w:val="single" w:sz="4" w:space="0" w:color="auto"/>
            </w:tcBorders>
          </w:tcPr>
          <w:p w14:paraId="3D366FA5" w14:textId="77777777" w:rsidR="005C390A" w:rsidRPr="004A559D" w:rsidRDefault="005C390A" w:rsidP="003A48BB">
            <w:pPr>
              <w:pStyle w:val="TAL"/>
            </w:pPr>
            <w:r w:rsidRPr="004A559D">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6C65DCBD" w14:textId="77777777" w:rsidR="005C390A" w:rsidRPr="004A559D" w:rsidRDefault="005C390A" w:rsidP="003A48BB">
            <w:pPr>
              <w:pStyle w:val="TAC"/>
            </w:pPr>
            <w:r w:rsidRPr="004A559D">
              <w:t>Rel-17</w:t>
            </w:r>
          </w:p>
        </w:tc>
        <w:tc>
          <w:tcPr>
            <w:tcW w:w="1130" w:type="dxa"/>
            <w:tcBorders>
              <w:top w:val="single" w:sz="4" w:space="0" w:color="auto"/>
              <w:left w:val="single" w:sz="4" w:space="0" w:color="auto"/>
              <w:bottom w:val="single" w:sz="4" w:space="0" w:color="auto"/>
              <w:right w:val="single" w:sz="4" w:space="0" w:color="auto"/>
            </w:tcBorders>
          </w:tcPr>
          <w:p w14:paraId="1AD229A9" w14:textId="77777777" w:rsidR="005C390A" w:rsidRPr="004A559D" w:rsidRDefault="005C390A" w:rsidP="003A48BB">
            <w:pPr>
              <w:pStyle w:val="TAL"/>
            </w:pPr>
            <w:r w:rsidRPr="004A559D">
              <w:t>C328</w:t>
            </w:r>
          </w:p>
        </w:tc>
        <w:tc>
          <w:tcPr>
            <w:tcW w:w="2970" w:type="dxa"/>
            <w:tcBorders>
              <w:top w:val="single" w:sz="4" w:space="0" w:color="auto"/>
              <w:left w:val="single" w:sz="4" w:space="0" w:color="auto"/>
              <w:bottom w:val="single" w:sz="4" w:space="0" w:color="auto"/>
              <w:right w:val="single" w:sz="4" w:space="0" w:color="auto"/>
            </w:tcBorders>
          </w:tcPr>
          <w:p w14:paraId="0B94FA8F" w14:textId="77777777" w:rsidR="005C390A" w:rsidRPr="004A559D" w:rsidRDefault="005C390A" w:rsidP="003A48BB">
            <w:pPr>
              <w:pStyle w:val="TAL"/>
            </w:pPr>
            <w:r w:rsidRPr="004A559D">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D5D0255" w14:textId="77777777" w:rsidR="005C390A" w:rsidRPr="004A559D" w:rsidRDefault="005C390A" w:rsidP="003A48BB">
            <w:pPr>
              <w:pStyle w:val="TAL"/>
              <w:rPr>
                <w:szCs w:val="18"/>
                <w:lang w:eastAsia="zh-CN"/>
              </w:rPr>
            </w:pPr>
            <w:r w:rsidRPr="004A559D">
              <w:t>E045</w:t>
            </w:r>
          </w:p>
        </w:tc>
        <w:tc>
          <w:tcPr>
            <w:tcW w:w="1563" w:type="dxa"/>
            <w:tcBorders>
              <w:top w:val="single" w:sz="4" w:space="0" w:color="auto"/>
              <w:left w:val="single" w:sz="4" w:space="0" w:color="auto"/>
              <w:bottom w:val="single" w:sz="4" w:space="0" w:color="auto"/>
              <w:right w:val="single" w:sz="4" w:space="0" w:color="auto"/>
            </w:tcBorders>
          </w:tcPr>
          <w:p w14:paraId="242F7489" w14:textId="77777777" w:rsidR="005C390A" w:rsidRPr="004A559D" w:rsidRDefault="005C390A" w:rsidP="003A48BB">
            <w:pPr>
              <w:pStyle w:val="TAL"/>
              <w:rPr>
                <w:bCs/>
              </w:rPr>
            </w:pPr>
            <w:r w:rsidRPr="004A559D">
              <w:rPr>
                <w:bCs/>
              </w:rPr>
              <w:t>PC1.5</w:t>
            </w:r>
          </w:p>
          <w:p w14:paraId="4B9676C6" w14:textId="77777777" w:rsidR="005C390A" w:rsidRPr="004A559D" w:rsidRDefault="005C390A" w:rsidP="003A48BB">
            <w:pPr>
              <w:pStyle w:val="TAL"/>
              <w:rPr>
                <w:bCs/>
              </w:rPr>
            </w:pPr>
            <w:r w:rsidRPr="004A559D">
              <w:rPr>
                <w:bCs/>
              </w:rPr>
              <w:t>PC2</w:t>
            </w:r>
          </w:p>
          <w:p w14:paraId="66575CF3" w14:textId="77777777" w:rsidR="005C390A" w:rsidRPr="004A559D" w:rsidRDefault="005C390A" w:rsidP="003A48BB">
            <w:pPr>
              <w:pStyle w:val="TAL"/>
              <w:rPr>
                <w:bCs/>
              </w:rPr>
            </w:pPr>
            <w:r w:rsidRPr="004A559D">
              <w:rPr>
                <w:bCs/>
              </w:rPr>
              <w:t>PC3</w:t>
            </w:r>
          </w:p>
        </w:tc>
        <w:tc>
          <w:tcPr>
            <w:tcW w:w="2092" w:type="dxa"/>
            <w:tcBorders>
              <w:top w:val="single" w:sz="4" w:space="0" w:color="auto"/>
              <w:left w:val="single" w:sz="4" w:space="0" w:color="auto"/>
              <w:bottom w:val="single" w:sz="4" w:space="0" w:color="auto"/>
              <w:right w:val="single" w:sz="4" w:space="0" w:color="auto"/>
            </w:tcBorders>
          </w:tcPr>
          <w:p w14:paraId="4095BA02" w14:textId="77777777" w:rsidR="005C390A" w:rsidRPr="004A559D" w:rsidRDefault="005C390A" w:rsidP="003A48BB">
            <w:pPr>
              <w:pStyle w:val="TAL"/>
              <w:rPr>
                <w:lang w:eastAsia="ko-KR"/>
              </w:rPr>
            </w:pPr>
          </w:p>
        </w:tc>
      </w:tr>
      <w:tr w:rsidR="005C390A" w:rsidRPr="004A559D" w14:paraId="2A7EE5F4" w14:textId="77777777" w:rsidTr="00D5671C">
        <w:trPr>
          <w:jc w:val="center"/>
        </w:trPr>
        <w:tc>
          <w:tcPr>
            <w:tcW w:w="1353" w:type="dxa"/>
            <w:tcBorders>
              <w:top w:val="single" w:sz="4" w:space="0" w:color="auto"/>
              <w:left w:val="single" w:sz="4" w:space="0" w:color="auto"/>
              <w:bottom w:val="nil"/>
              <w:right w:val="single" w:sz="4" w:space="0" w:color="auto"/>
            </w:tcBorders>
          </w:tcPr>
          <w:p w14:paraId="671293FE" w14:textId="77777777" w:rsidR="005C390A" w:rsidRPr="004A559D" w:rsidRDefault="005C390A" w:rsidP="003A48BB">
            <w:pPr>
              <w:pStyle w:val="TAL"/>
              <w:rPr>
                <w:lang w:eastAsia="zh-CN"/>
              </w:rPr>
            </w:pPr>
            <w:r w:rsidRPr="004A559D">
              <w:rPr>
                <w:lang w:eastAsia="zh-CN"/>
              </w:rPr>
              <w:t>6.2I.1</w:t>
            </w:r>
          </w:p>
        </w:tc>
        <w:tc>
          <w:tcPr>
            <w:tcW w:w="4467" w:type="dxa"/>
            <w:tcBorders>
              <w:top w:val="single" w:sz="4" w:space="0" w:color="auto"/>
              <w:left w:val="single" w:sz="4" w:space="0" w:color="auto"/>
              <w:bottom w:val="nil"/>
              <w:right w:val="single" w:sz="4" w:space="0" w:color="auto"/>
            </w:tcBorders>
          </w:tcPr>
          <w:p w14:paraId="4EC476F3" w14:textId="77777777" w:rsidR="005C390A" w:rsidRPr="004A559D" w:rsidRDefault="005C390A" w:rsidP="003A48BB">
            <w:pPr>
              <w:pStyle w:val="TAL"/>
              <w:rPr>
                <w:lang w:eastAsia="zh-CN"/>
              </w:rPr>
            </w:pPr>
            <w:r w:rsidRPr="004A559D">
              <w:rPr>
                <w:lang w:eastAsia="zh-CN"/>
              </w:rPr>
              <w:t xml:space="preserve">UE maximum output power for </w:t>
            </w:r>
            <w:proofErr w:type="spellStart"/>
            <w:r w:rsidRPr="004A559D">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621435E5" w14:textId="77777777" w:rsidR="005C390A" w:rsidRPr="004A559D" w:rsidRDefault="005C390A" w:rsidP="003A48BB">
            <w:pPr>
              <w:pStyle w:val="TAC"/>
            </w:pPr>
            <w:r w:rsidRPr="004A559D">
              <w:t>Rel-17</w:t>
            </w:r>
          </w:p>
        </w:tc>
        <w:tc>
          <w:tcPr>
            <w:tcW w:w="1130" w:type="dxa"/>
            <w:tcBorders>
              <w:top w:val="single" w:sz="4" w:space="0" w:color="auto"/>
              <w:left w:val="single" w:sz="4" w:space="0" w:color="auto"/>
              <w:bottom w:val="single" w:sz="4" w:space="0" w:color="auto"/>
              <w:right w:val="single" w:sz="4" w:space="0" w:color="auto"/>
            </w:tcBorders>
          </w:tcPr>
          <w:p w14:paraId="3C64886E" w14:textId="77777777" w:rsidR="005C390A" w:rsidRPr="004A559D" w:rsidRDefault="005C390A" w:rsidP="003A48BB">
            <w:pPr>
              <w:pStyle w:val="TAL"/>
            </w:pPr>
            <w:r w:rsidRPr="004A559D">
              <w:t>C177</w:t>
            </w:r>
          </w:p>
        </w:tc>
        <w:tc>
          <w:tcPr>
            <w:tcW w:w="2970" w:type="dxa"/>
            <w:tcBorders>
              <w:top w:val="single" w:sz="4" w:space="0" w:color="auto"/>
              <w:left w:val="single" w:sz="4" w:space="0" w:color="auto"/>
              <w:bottom w:val="single" w:sz="4" w:space="0" w:color="auto"/>
              <w:right w:val="single" w:sz="4" w:space="0" w:color="auto"/>
            </w:tcBorders>
          </w:tcPr>
          <w:p w14:paraId="77D2AF8F" w14:textId="77777777" w:rsidR="005C390A" w:rsidRPr="004A559D" w:rsidRDefault="005C390A" w:rsidP="003A48BB">
            <w:pPr>
              <w:pStyle w:val="TAL"/>
              <w:rPr>
                <w:lang w:eastAsia="zh-CN"/>
              </w:rPr>
            </w:pPr>
            <w:proofErr w:type="spellStart"/>
            <w:r w:rsidRPr="004A559D">
              <w:rPr>
                <w:lang w:eastAsia="zh-CN"/>
              </w:rPr>
              <w:t>RedCap</w:t>
            </w:r>
            <w:proofErr w:type="spellEnd"/>
            <w:r w:rsidRPr="004A559D">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68A60BB7" w14:textId="3C710D07" w:rsidR="005C390A" w:rsidRPr="004A559D" w:rsidRDefault="005C390A" w:rsidP="003A48BB">
            <w:pPr>
              <w:pStyle w:val="TAL"/>
              <w:rPr>
                <w:szCs w:val="18"/>
                <w:lang w:eastAsia="zh-CN"/>
              </w:rPr>
            </w:pPr>
            <w:r w:rsidRPr="004A559D">
              <w:rPr>
                <w:szCs w:val="18"/>
                <w:lang w:eastAsia="zh-CN"/>
              </w:rPr>
              <w:t>D001</w:t>
            </w:r>
            <w:ins w:id="20" w:author="Yu SHI China Unicom" w:date="2025-02-08T01:09:00Z">
              <w:r w:rsidR="00D5671C" w:rsidRPr="004A559D">
                <w:rPr>
                  <w:szCs w:val="18"/>
                  <w:lang w:eastAsia="zh-CN"/>
                </w:rPr>
                <w:t>b</w:t>
              </w:r>
            </w:ins>
          </w:p>
        </w:tc>
        <w:tc>
          <w:tcPr>
            <w:tcW w:w="1563" w:type="dxa"/>
            <w:tcBorders>
              <w:top w:val="single" w:sz="4" w:space="0" w:color="auto"/>
              <w:left w:val="single" w:sz="4" w:space="0" w:color="auto"/>
              <w:bottom w:val="single" w:sz="4" w:space="0" w:color="auto"/>
              <w:right w:val="single" w:sz="4" w:space="0" w:color="auto"/>
            </w:tcBorders>
          </w:tcPr>
          <w:p w14:paraId="451C549B" w14:textId="77777777" w:rsidR="005C390A" w:rsidRPr="004A559D"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6AE69213" w14:textId="77777777" w:rsidR="005C390A" w:rsidRPr="004A559D" w:rsidRDefault="005C390A" w:rsidP="003A48BB">
            <w:pPr>
              <w:pStyle w:val="TAL"/>
              <w:rPr>
                <w:lang w:eastAsia="zh-CN"/>
              </w:rPr>
            </w:pPr>
          </w:p>
        </w:tc>
      </w:tr>
      <w:tr w:rsidR="005C390A" w:rsidRPr="004A559D" w14:paraId="495460AB"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61488FA4" w14:textId="77777777" w:rsidR="005C390A" w:rsidRPr="004A559D" w:rsidRDefault="005C390A" w:rsidP="003A48BB">
            <w:pPr>
              <w:pStyle w:val="TAL"/>
              <w:rPr>
                <w:lang w:eastAsia="zh-CN"/>
              </w:rPr>
            </w:pPr>
            <w:r w:rsidRPr="004A559D">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37BB63CA" w14:textId="77777777" w:rsidR="005C390A" w:rsidRPr="004A559D" w:rsidRDefault="005C390A" w:rsidP="003A48BB">
            <w:pPr>
              <w:pStyle w:val="TAL"/>
              <w:rPr>
                <w:lang w:eastAsia="zh-CN"/>
              </w:rPr>
            </w:pPr>
            <w:r w:rsidRPr="004A559D">
              <w:rPr>
                <w:lang w:eastAsia="zh-CN"/>
              </w:rPr>
              <w:t xml:space="preserve">UE maximum output power for </w:t>
            </w:r>
            <w:proofErr w:type="spellStart"/>
            <w:r w:rsidRPr="004A559D">
              <w:rPr>
                <w:lang w:eastAsia="zh-CN"/>
              </w:rPr>
              <w:t>eRedCap</w:t>
            </w:r>
            <w:proofErr w:type="spellEnd"/>
            <w:r w:rsidRPr="004A559D" w:rsidDel="00EA48EC">
              <w:rPr>
                <w:lang w:eastAsia="zh-CN"/>
              </w:rPr>
              <w:t xml:space="preserve"> </w:t>
            </w:r>
          </w:p>
        </w:tc>
        <w:tc>
          <w:tcPr>
            <w:tcW w:w="852" w:type="dxa"/>
            <w:tcBorders>
              <w:top w:val="single" w:sz="4" w:space="0" w:color="auto"/>
              <w:left w:val="single" w:sz="4" w:space="0" w:color="auto"/>
              <w:bottom w:val="single" w:sz="4" w:space="0" w:color="auto"/>
              <w:right w:val="single" w:sz="4" w:space="0" w:color="auto"/>
            </w:tcBorders>
          </w:tcPr>
          <w:p w14:paraId="2AF014BA" w14:textId="77777777" w:rsidR="005C390A" w:rsidRPr="004A559D" w:rsidRDefault="005C390A" w:rsidP="003A48BB">
            <w:pPr>
              <w:pStyle w:val="TAC"/>
            </w:pPr>
            <w:r w:rsidRPr="004A559D">
              <w:t>Rel-18</w:t>
            </w:r>
          </w:p>
        </w:tc>
        <w:tc>
          <w:tcPr>
            <w:tcW w:w="1130" w:type="dxa"/>
            <w:tcBorders>
              <w:top w:val="single" w:sz="4" w:space="0" w:color="auto"/>
              <w:left w:val="single" w:sz="4" w:space="0" w:color="auto"/>
              <w:bottom w:val="single" w:sz="4" w:space="0" w:color="auto"/>
              <w:right w:val="single" w:sz="4" w:space="0" w:color="auto"/>
            </w:tcBorders>
          </w:tcPr>
          <w:p w14:paraId="5757DCF7" w14:textId="77777777" w:rsidR="005C390A" w:rsidRPr="004A559D" w:rsidRDefault="005C390A" w:rsidP="003A48BB">
            <w:pPr>
              <w:pStyle w:val="TAL"/>
            </w:pPr>
            <w:r w:rsidRPr="004A559D">
              <w:rPr>
                <w:lang w:eastAsia="zh-CN"/>
              </w:rPr>
              <w:t>C</w:t>
            </w:r>
            <w:r w:rsidRPr="004A559D">
              <w:rPr>
                <w:rFonts w:eastAsiaTheme="minorEastAsia"/>
                <w:lang w:eastAsia="ko-KR"/>
              </w:rPr>
              <w:t>372</w:t>
            </w:r>
          </w:p>
        </w:tc>
        <w:tc>
          <w:tcPr>
            <w:tcW w:w="2970" w:type="dxa"/>
            <w:tcBorders>
              <w:top w:val="single" w:sz="4" w:space="0" w:color="auto"/>
              <w:left w:val="single" w:sz="4" w:space="0" w:color="auto"/>
              <w:bottom w:val="single" w:sz="4" w:space="0" w:color="auto"/>
              <w:right w:val="single" w:sz="4" w:space="0" w:color="auto"/>
            </w:tcBorders>
          </w:tcPr>
          <w:p w14:paraId="60C4CED0" w14:textId="77777777" w:rsidR="005C390A" w:rsidRPr="004A559D" w:rsidRDefault="005C390A" w:rsidP="003A48BB">
            <w:pPr>
              <w:pStyle w:val="TAL"/>
              <w:rPr>
                <w:lang w:eastAsia="zh-CN"/>
              </w:rPr>
            </w:pPr>
            <w:proofErr w:type="spellStart"/>
            <w:r w:rsidRPr="004A559D">
              <w:rPr>
                <w:lang w:eastAsia="zh-CN"/>
              </w:rPr>
              <w:t>eRedCap</w:t>
            </w:r>
            <w:proofErr w:type="spellEnd"/>
            <w:r w:rsidRPr="004A559D">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93EEEA8" w14:textId="25084B21" w:rsidR="005C390A" w:rsidRPr="004A559D" w:rsidRDefault="005C390A" w:rsidP="003A48BB">
            <w:pPr>
              <w:pStyle w:val="TAL"/>
              <w:rPr>
                <w:szCs w:val="18"/>
                <w:lang w:eastAsia="zh-CN"/>
              </w:rPr>
            </w:pPr>
            <w:r w:rsidRPr="004A559D">
              <w:rPr>
                <w:szCs w:val="18"/>
                <w:lang w:eastAsia="zh-CN"/>
              </w:rPr>
              <w:t>D001</w:t>
            </w:r>
            <w:ins w:id="21" w:author="Yu SHI China Unicom" w:date="2025-02-08T01:05:00Z">
              <w:r w:rsidRPr="004A559D">
                <w:rPr>
                  <w:szCs w:val="18"/>
                  <w:lang w:eastAsia="zh-CN"/>
                </w:rPr>
                <w:t>b</w:t>
              </w:r>
            </w:ins>
          </w:p>
        </w:tc>
        <w:tc>
          <w:tcPr>
            <w:tcW w:w="1563" w:type="dxa"/>
            <w:tcBorders>
              <w:top w:val="single" w:sz="4" w:space="0" w:color="auto"/>
              <w:left w:val="single" w:sz="4" w:space="0" w:color="auto"/>
              <w:bottom w:val="single" w:sz="4" w:space="0" w:color="auto"/>
              <w:right w:val="single" w:sz="4" w:space="0" w:color="auto"/>
            </w:tcBorders>
          </w:tcPr>
          <w:p w14:paraId="7E568ED9" w14:textId="77777777" w:rsidR="005C390A" w:rsidRPr="004A559D"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59B329B8" w14:textId="77777777" w:rsidR="005C390A" w:rsidRPr="004A559D" w:rsidRDefault="005C390A" w:rsidP="003A48BB">
            <w:pPr>
              <w:pStyle w:val="TAL"/>
            </w:pPr>
          </w:p>
        </w:tc>
      </w:tr>
      <w:tr w:rsidR="005C390A" w:rsidRPr="004A559D" w14:paraId="4D46DE35"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50D5E62" w14:textId="77777777" w:rsidR="005C390A" w:rsidRPr="004A559D" w:rsidRDefault="005C390A" w:rsidP="003A48BB">
            <w:pPr>
              <w:pStyle w:val="TAL"/>
              <w:rPr>
                <w:lang w:eastAsia="zh-CN"/>
              </w:rPr>
            </w:pPr>
            <w:r w:rsidRPr="004A559D">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2CEA9C69" w14:textId="77777777" w:rsidR="005C390A" w:rsidRPr="004A559D" w:rsidRDefault="005C390A" w:rsidP="003A48BB">
            <w:pPr>
              <w:pStyle w:val="TAL"/>
              <w:rPr>
                <w:lang w:eastAsia="zh-CN"/>
              </w:rPr>
            </w:pPr>
            <w:r w:rsidRPr="004A559D">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F7F3492" w14:textId="77777777" w:rsidR="005C390A" w:rsidRPr="004A559D" w:rsidRDefault="005C390A" w:rsidP="003A48BB">
            <w:pPr>
              <w:pStyle w:val="TAC"/>
            </w:pPr>
          </w:p>
        </w:tc>
        <w:tc>
          <w:tcPr>
            <w:tcW w:w="1130" w:type="dxa"/>
            <w:tcBorders>
              <w:top w:val="single" w:sz="4" w:space="0" w:color="auto"/>
              <w:left w:val="single" w:sz="4" w:space="0" w:color="auto"/>
              <w:bottom w:val="single" w:sz="4" w:space="0" w:color="auto"/>
              <w:right w:val="single" w:sz="4" w:space="0" w:color="auto"/>
            </w:tcBorders>
          </w:tcPr>
          <w:p w14:paraId="0E10A95F" w14:textId="77777777" w:rsidR="005C390A" w:rsidRPr="004A559D" w:rsidRDefault="005C390A" w:rsidP="003A48BB">
            <w:pPr>
              <w:pStyle w:val="TAL"/>
            </w:pPr>
          </w:p>
        </w:tc>
        <w:tc>
          <w:tcPr>
            <w:tcW w:w="2970" w:type="dxa"/>
            <w:tcBorders>
              <w:top w:val="single" w:sz="4" w:space="0" w:color="auto"/>
              <w:left w:val="single" w:sz="4" w:space="0" w:color="auto"/>
              <w:bottom w:val="single" w:sz="4" w:space="0" w:color="auto"/>
              <w:right w:val="single" w:sz="4" w:space="0" w:color="auto"/>
            </w:tcBorders>
          </w:tcPr>
          <w:p w14:paraId="303E5D4E" w14:textId="77777777" w:rsidR="005C390A" w:rsidRPr="004A559D" w:rsidRDefault="005C390A" w:rsidP="003A48B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38E513A" w14:textId="77777777" w:rsidR="005C390A" w:rsidRPr="004A559D" w:rsidRDefault="005C390A" w:rsidP="003A48BB">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5CEFA61" w14:textId="77777777" w:rsidR="005C390A" w:rsidRPr="004A559D"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5068530C" w14:textId="77777777" w:rsidR="005C390A" w:rsidRPr="004A559D" w:rsidRDefault="005C390A" w:rsidP="003A48BB">
            <w:pPr>
              <w:pStyle w:val="TAL"/>
            </w:pPr>
          </w:p>
        </w:tc>
      </w:tr>
      <w:tr w:rsidR="005C390A" w:rsidRPr="004A559D" w14:paraId="51DE1E7F"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32C771D8" w14:textId="77777777" w:rsidR="005C390A" w:rsidRPr="004A559D" w:rsidRDefault="005C390A" w:rsidP="003A48BB">
            <w:pPr>
              <w:pStyle w:val="TAL"/>
              <w:rPr>
                <w:lang w:eastAsia="zh-CN"/>
              </w:rPr>
            </w:pPr>
            <w:r w:rsidRPr="004A559D">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28673619" w14:textId="77777777" w:rsidR="005C390A" w:rsidRPr="004A559D" w:rsidRDefault="005C390A" w:rsidP="003A48BB">
            <w:pPr>
              <w:pStyle w:val="TAL"/>
              <w:rPr>
                <w:lang w:eastAsia="zh-CN"/>
              </w:rPr>
            </w:pPr>
            <w:r w:rsidRPr="004A559D">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A9333A0" w14:textId="77777777" w:rsidR="005C390A" w:rsidRPr="004A559D" w:rsidRDefault="005C390A" w:rsidP="003A48BB">
            <w:pPr>
              <w:pStyle w:val="TAC"/>
            </w:pPr>
          </w:p>
        </w:tc>
        <w:tc>
          <w:tcPr>
            <w:tcW w:w="1130" w:type="dxa"/>
            <w:tcBorders>
              <w:top w:val="single" w:sz="4" w:space="0" w:color="auto"/>
              <w:left w:val="single" w:sz="4" w:space="0" w:color="auto"/>
              <w:bottom w:val="single" w:sz="4" w:space="0" w:color="auto"/>
              <w:right w:val="single" w:sz="4" w:space="0" w:color="auto"/>
            </w:tcBorders>
          </w:tcPr>
          <w:p w14:paraId="1C305319" w14:textId="77777777" w:rsidR="005C390A" w:rsidRPr="004A559D" w:rsidRDefault="005C390A" w:rsidP="003A48BB">
            <w:pPr>
              <w:pStyle w:val="TAL"/>
            </w:pPr>
          </w:p>
        </w:tc>
        <w:tc>
          <w:tcPr>
            <w:tcW w:w="2970" w:type="dxa"/>
            <w:tcBorders>
              <w:top w:val="single" w:sz="4" w:space="0" w:color="auto"/>
              <w:left w:val="single" w:sz="4" w:space="0" w:color="auto"/>
              <w:bottom w:val="single" w:sz="4" w:space="0" w:color="auto"/>
              <w:right w:val="single" w:sz="4" w:space="0" w:color="auto"/>
            </w:tcBorders>
          </w:tcPr>
          <w:p w14:paraId="04F0B4FC" w14:textId="77777777" w:rsidR="005C390A" w:rsidRPr="004A559D" w:rsidRDefault="005C390A" w:rsidP="003A48B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15BE54A" w14:textId="77777777" w:rsidR="005C390A" w:rsidRPr="004A559D" w:rsidRDefault="005C390A" w:rsidP="003A48BB">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D781522" w14:textId="77777777" w:rsidR="005C390A" w:rsidRPr="004A559D"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62CF9D9B" w14:textId="77777777" w:rsidR="005C390A" w:rsidRPr="004A559D" w:rsidRDefault="005C390A" w:rsidP="003A48BB">
            <w:pPr>
              <w:pStyle w:val="TAL"/>
            </w:pPr>
          </w:p>
        </w:tc>
      </w:tr>
      <w:tr w:rsidR="005C390A" w:rsidRPr="004A559D" w14:paraId="28185829"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5144CA26" w14:textId="77777777" w:rsidR="005C390A" w:rsidRPr="004A559D" w:rsidRDefault="005C390A" w:rsidP="003A48BB">
            <w:pPr>
              <w:pStyle w:val="TAL"/>
              <w:rPr>
                <w:lang w:eastAsia="zh-CN"/>
              </w:rPr>
            </w:pPr>
            <w:r w:rsidRPr="004A559D">
              <w:rPr>
                <w:lang w:eastAsia="zh-CN"/>
              </w:rPr>
              <w:t>6.2J.1</w:t>
            </w:r>
          </w:p>
        </w:tc>
        <w:tc>
          <w:tcPr>
            <w:tcW w:w="4467" w:type="dxa"/>
            <w:tcBorders>
              <w:top w:val="single" w:sz="4" w:space="0" w:color="auto"/>
              <w:left w:val="single" w:sz="4" w:space="0" w:color="auto"/>
              <w:bottom w:val="single" w:sz="4" w:space="0" w:color="auto"/>
              <w:right w:val="single" w:sz="4" w:space="0" w:color="auto"/>
            </w:tcBorders>
          </w:tcPr>
          <w:p w14:paraId="570BEFBE" w14:textId="77777777" w:rsidR="005C390A" w:rsidRPr="004A559D" w:rsidRDefault="005C390A" w:rsidP="003A48BB">
            <w:pPr>
              <w:pStyle w:val="TAL"/>
              <w:rPr>
                <w:lang w:eastAsia="zh-CN"/>
              </w:rPr>
            </w:pPr>
            <w:r w:rsidRPr="004A559D">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FF920FD" w14:textId="77777777" w:rsidR="005C390A" w:rsidRPr="004A559D" w:rsidRDefault="005C390A" w:rsidP="003A48BB">
            <w:pPr>
              <w:pStyle w:val="TAC"/>
              <w:rPr>
                <w:lang w:eastAsia="zh-CN"/>
              </w:rPr>
            </w:pPr>
            <w:r w:rsidRPr="004A559D">
              <w:t>Rel-1</w:t>
            </w:r>
            <w:r w:rsidRPr="004A559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73895E" w14:textId="77777777" w:rsidR="005C390A" w:rsidRPr="004A559D" w:rsidRDefault="005C390A" w:rsidP="003A48BB">
            <w:pPr>
              <w:pStyle w:val="TAL"/>
              <w:rPr>
                <w:lang w:eastAsia="zh-CN"/>
              </w:rPr>
            </w:pPr>
            <w:r w:rsidRPr="004A559D">
              <w:t>C0</w:t>
            </w:r>
            <w:r w:rsidRPr="004A559D">
              <w:rPr>
                <w:lang w:eastAsia="zh-CN"/>
              </w:rPr>
              <w:t>01n</w:t>
            </w:r>
          </w:p>
        </w:tc>
        <w:tc>
          <w:tcPr>
            <w:tcW w:w="2970" w:type="dxa"/>
            <w:tcBorders>
              <w:top w:val="single" w:sz="4" w:space="0" w:color="auto"/>
              <w:left w:val="single" w:sz="4" w:space="0" w:color="auto"/>
              <w:bottom w:val="single" w:sz="4" w:space="0" w:color="auto"/>
              <w:right w:val="single" w:sz="4" w:space="0" w:color="auto"/>
            </w:tcBorders>
          </w:tcPr>
          <w:p w14:paraId="52698D93" w14:textId="77777777" w:rsidR="005C390A" w:rsidRPr="004A559D" w:rsidRDefault="005C390A" w:rsidP="003A48BB">
            <w:pPr>
              <w:pStyle w:val="TAL"/>
              <w:rPr>
                <w:lang w:eastAsia="zh-CN"/>
              </w:rPr>
            </w:pPr>
            <w:r w:rsidRPr="004A559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69239C" w14:textId="77777777" w:rsidR="005C390A" w:rsidRPr="004A559D" w:rsidRDefault="005C390A" w:rsidP="003A48BB">
            <w:pPr>
              <w:pStyle w:val="TAL"/>
              <w:rPr>
                <w:lang w:eastAsia="zh-CN"/>
              </w:rPr>
            </w:pPr>
            <w:r w:rsidRPr="004A559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A87DE07" w14:textId="77777777" w:rsidR="005C390A" w:rsidRPr="004A559D"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495DA1E3" w14:textId="77777777" w:rsidR="005C390A" w:rsidRPr="004A559D" w:rsidRDefault="005C390A" w:rsidP="003A48BB">
            <w:pPr>
              <w:pStyle w:val="TAL"/>
            </w:pPr>
            <w:r w:rsidRPr="004A559D">
              <w:t xml:space="preserve">NOTE </w:t>
            </w:r>
            <w:r w:rsidRPr="004A559D">
              <w:rPr>
                <w:lang w:eastAsia="zh-CN"/>
              </w:rPr>
              <w:t>1</w:t>
            </w:r>
          </w:p>
        </w:tc>
      </w:tr>
      <w:tr w:rsidR="005C390A" w:rsidRPr="004A559D" w14:paraId="1B03ADDF"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48FAD670" w14:textId="77777777" w:rsidR="005C390A" w:rsidRPr="004A559D" w:rsidRDefault="005C390A" w:rsidP="003A48BB">
            <w:pPr>
              <w:pStyle w:val="TAL"/>
              <w:rPr>
                <w:lang w:eastAsia="zh-CN"/>
              </w:rPr>
            </w:pPr>
            <w:r w:rsidRPr="004A559D">
              <w:rPr>
                <w:lang w:eastAsia="zh-CN"/>
              </w:rPr>
              <w:t>6.2J.2</w:t>
            </w:r>
          </w:p>
        </w:tc>
        <w:tc>
          <w:tcPr>
            <w:tcW w:w="4467" w:type="dxa"/>
            <w:tcBorders>
              <w:top w:val="single" w:sz="4" w:space="0" w:color="auto"/>
              <w:left w:val="single" w:sz="4" w:space="0" w:color="auto"/>
              <w:bottom w:val="single" w:sz="4" w:space="0" w:color="auto"/>
              <w:right w:val="single" w:sz="4" w:space="0" w:color="auto"/>
            </w:tcBorders>
          </w:tcPr>
          <w:p w14:paraId="5A0173B5" w14:textId="77777777" w:rsidR="005C390A" w:rsidRPr="004A559D" w:rsidRDefault="005C390A" w:rsidP="003A48BB">
            <w:pPr>
              <w:pStyle w:val="TAL"/>
              <w:rPr>
                <w:lang w:eastAsia="zh-CN"/>
              </w:rPr>
            </w:pPr>
            <w:r w:rsidRPr="004A559D">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4C0CB9C" w14:textId="77777777" w:rsidR="005C390A" w:rsidRPr="004A559D" w:rsidRDefault="005C390A" w:rsidP="003A48BB">
            <w:pPr>
              <w:pStyle w:val="TAC"/>
              <w:rPr>
                <w:lang w:eastAsia="zh-CN"/>
              </w:rPr>
            </w:pPr>
            <w:r w:rsidRPr="004A559D">
              <w:t>Rel-1</w:t>
            </w:r>
            <w:r w:rsidRPr="004A559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34FE5E0" w14:textId="77777777" w:rsidR="005C390A" w:rsidRPr="004A559D" w:rsidRDefault="005C390A" w:rsidP="003A48BB">
            <w:pPr>
              <w:pStyle w:val="TAL"/>
              <w:rPr>
                <w:lang w:eastAsia="zh-CN"/>
              </w:rPr>
            </w:pPr>
            <w:r w:rsidRPr="004A559D">
              <w:t>C0</w:t>
            </w:r>
            <w:r w:rsidRPr="004A559D">
              <w:rPr>
                <w:lang w:eastAsia="zh-CN"/>
              </w:rPr>
              <w:t>01n</w:t>
            </w:r>
          </w:p>
        </w:tc>
        <w:tc>
          <w:tcPr>
            <w:tcW w:w="2970" w:type="dxa"/>
            <w:tcBorders>
              <w:top w:val="single" w:sz="4" w:space="0" w:color="auto"/>
              <w:left w:val="single" w:sz="4" w:space="0" w:color="auto"/>
              <w:bottom w:val="single" w:sz="4" w:space="0" w:color="auto"/>
              <w:right w:val="single" w:sz="4" w:space="0" w:color="auto"/>
            </w:tcBorders>
          </w:tcPr>
          <w:p w14:paraId="5B32CA25" w14:textId="77777777" w:rsidR="005C390A" w:rsidRPr="004A559D" w:rsidRDefault="005C390A" w:rsidP="003A48BB">
            <w:pPr>
              <w:pStyle w:val="TAL"/>
              <w:rPr>
                <w:lang w:eastAsia="zh-CN"/>
              </w:rPr>
            </w:pPr>
            <w:r w:rsidRPr="004A559D">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81CC60" w14:textId="77777777" w:rsidR="005C390A" w:rsidRPr="004A559D" w:rsidRDefault="005C390A" w:rsidP="003A48BB">
            <w:pPr>
              <w:pStyle w:val="TAL"/>
              <w:rPr>
                <w:lang w:eastAsia="zh-CN"/>
              </w:rPr>
            </w:pPr>
            <w:r w:rsidRPr="004A559D">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C8A5E08" w14:textId="77777777" w:rsidR="005C390A" w:rsidRPr="004A559D"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63464CF8" w14:textId="77777777" w:rsidR="005C390A" w:rsidRPr="004A559D" w:rsidRDefault="005C390A" w:rsidP="003A48BB">
            <w:pPr>
              <w:pStyle w:val="TAL"/>
              <w:rPr>
                <w:lang w:eastAsia="zh-CN"/>
              </w:rPr>
            </w:pPr>
            <w:r w:rsidRPr="004A559D">
              <w:t xml:space="preserve">NOTE </w:t>
            </w:r>
            <w:r w:rsidRPr="004A559D">
              <w:rPr>
                <w:lang w:eastAsia="zh-CN"/>
              </w:rPr>
              <w:t>1</w:t>
            </w:r>
          </w:p>
        </w:tc>
      </w:tr>
      <w:tr w:rsidR="00D5671C" w:rsidRPr="004A559D" w14:paraId="5A9F9FCE" w14:textId="77777777" w:rsidTr="00611989">
        <w:trPr>
          <w:jc w:val="center"/>
        </w:trPr>
        <w:tc>
          <w:tcPr>
            <w:tcW w:w="15983" w:type="dxa"/>
            <w:gridSpan w:val="8"/>
            <w:tcBorders>
              <w:top w:val="single" w:sz="4" w:space="0" w:color="auto"/>
              <w:left w:val="single" w:sz="4" w:space="0" w:color="auto"/>
              <w:bottom w:val="single" w:sz="4" w:space="0" w:color="auto"/>
              <w:right w:val="single" w:sz="4" w:space="0" w:color="auto"/>
            </w:tcBorders>
          </w:tcPr>
          <w:p w14:paraId="55F6080C" w14:textId="677F7949" w:rsidR="00D5671C" w:rsidRPr="004A559D" w:rsidRDefault="00D5671C" w:rsidP="003A48BB">
            <w:pPr>
              <w:pStyle w:val="TAL"/>
              <w:rPr>
                <w:color w:val="FF0000"/>
              </w:rPr>
            </w:pPr>
            <w:r w:rsidRPr="004A559D">
              <w:rPr>
                <w:b/>
                <w:i/>
                <w:iCs/>
                <w:color w:val="FF0000"/>
                <w:lang w:val="en-US" w:eastAsia="zh-CN"/>
              </w:rPr>
              <w:t>SKIPPED</w:t>
            </w:r>
          </w:p>
        </w:tc>
      </w:tr>
      <w:tr w:rsidR="005C390A" w:rsidRPr="004A559D" w14:paraId="0D24F007" w14:textId="77777777" w:rsidTr="00D5671C">
        <w:trPr>
          <w:jc w:val="center"/>
        </w:trPr>
        <w:tc>
          <w:tcPr>
            <w:tcW w:w="1353" w:type="dxa"/>
            <w:tcBorders>
              <w:top w:val="single" w:sz="4" w:space="0" w:color="auto"/>
              <w:left w:val="single" w:sz="4" w:space="0" w:color="auto"/>
              <w:bottom w:val="nil"/>
              <w:right w:val="single" w:sz="4" w:space="0" w:color="auto"/>
            </w:tcBorders>
          </w:tcPr>
          <w:p w14:paraId="1DD1C116" w14:textId="77777777" w:rsidR="005C390A" w:rsidRPr="004A559D" w:rsidRDefault="005C390A" w:rsidP="003A48BB">
            <w:pPr>
              <w:pStyle w:val="TAL"/>
            </w:pPr>
            <w:r w:rsidRPr="004A559D">
              <w:t>7.3I.2</w:t>
            </w:r>
          </w:p>
        </w:tc>
        <w:tc>
          <w:tcPr>
            <w:tcW w:w="4467" w:type="dxa"/>
            <w:tcBorders>
              <w:top w:val="single" w:sz="4" w:space="0" w:color="auto"/>
              <w:left w:val="single" w:sz="4" w:space="0" w:color="auto"/>
              <w:bottom w:val="nil"/>
              <w:right w:val="single" w:sz="4" w:space="0" w:color="auto"/>
            </w:tcBorders>
          </w:tcPr>
          <w:p w14:paraId="12E93CFD" w14:textId="77777777" w:rsidR="005C390A" w:rsidRPr="004A559D" w:rsidRDefault="005C390A" w:rsidP="003A48BB">
            <w:pPr>
              <w:pStyle w:val="TAL"/>
            </w:pPr>
            <w:r w:rsidRPr="004A559D">
              <w:t xml:space="preserve">Reference sensitivity power level for </w:t>
            </w:r>
            <w:proofErr w:type="spellStart"/>
            <w:r w:rsidRPr="004A559D">
              <w:t>RedCap</w:t>
            </w:r>
            <w:proofErr w:type="spellEnd"/>
          </w:p>
        </w:tc>
        <w:tc>
          <w:tcPr>
            <w:tcW w:w="852" w:type="dxa"/>
            <w:tcBorders>
              <w:top w:val="single" w:sz="4" w:space="0" w:color="auto"/>
              <w:left w:val="single" w:sz="4" w:space="0" w:color="auto"/>
              <w:bottom w:val="nil"/>
              <w:right w:val="single" w:sz="4" w:space="0" w:color="auto"/>
            </w:tcBorders>
          </w:tcPr>
          <w:p w14:paraId="18D58124" w14:textId="77777777" w:rsidR="005C390A" w:rsidRPr="004A559D" w:rsidRDefault="005C390A" w:rsidP="003A48BB">
            <w:pPr>
              <w:pStyle w:val="TAC"/>
              <w:rPr>
                <w:lang w:eastAsia="zh-CN"/>
              </w:rPr>
            </w:pPr>
            <w:r w:rsidRPr="004A559D">
              <w:t>Rel-17</w:t>
            </w:r>
          </w:p>
        </w:tc>
        <w:tc>
          <w:tcPr>
            <w:tcW w:w="1130" w:type="dxa"/>
            <w:tcBorders>
              <w:top w:val="single" w:sz="4" w:space="0" w:color="auto"/>
              <w:left w:val="single" w:sz="4" w:space="0" w:color="auto"/>
              <w:bottom w:val="single" w:sz="4" w:space="0" w:color="auto"/>
              <w:right w:val="single" w:sz="4" w:space="0" w:color="auto"/>
            </w:tcBorders>
          </w:tcPr>
          <w:p w14:paraId="51C803A4" w14:textId="77777777" w:rsidR="005C390A" w:rsidRPr="004A559D" w:rsidRDefault="005C390A" w:rsidP="003A48BB">
            <w:pPr>
              <w:pStyle w:val="TAL"/>
            </w:pPr>
            <w:r w:rsidRPr="004A559D">
              <w:t>C177</w:t>
            </w:r>
          </w:p>
        </w:tc>
        <w:tc>
          <w:tcPr>
            <w:tcW w:w="2970" w:type="dxa"/>
            <w:tcBorders>
              <w:top w:val="single" w:sz="4" w:space="0" w:color="auto"/>
              <w:left w:val="single" w:sz="4" w:space="0" w:color="auto"/>
              <w:bottom w:val="single" w:sz="4" w:space="0" w:color="auto"/>
              <w:right w:val="single" w:sz="4" w:space="0" w:color="auto"/>
            </w:tcBorders>
          </w:tcPr>
          <w:p w14:paraId="014081F3" w14:textId="77777777" w:rsidR="005C390A" w:rsidRPr="004A559D" w:rsidRDefault="005C390A" w:rsidP="003A48BB">
            <w:pPr>
              <w:pStyle w:val="TAL"/>
              <w:rPr>
                <w:lang w:eastAsia="zh-CN"/>
              </w:rPr>
            </w:pPr>
            <w:proofErr w:type="spellStart"/>
            <w:r w:rsidRPr="004A559D">
              <w:rPr>
                <w:lang w:eastAsia="zh-CN"/>
              </w:rPr>
              <w:t>RedCap</w:t>
            </w:r>
            <w:proofErr w:type="spellEnd"/>
            <w:r w:rsidRPr="004A559D">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2C5F2D0" w14:textId="205CCA86" w:rsidR="005C390A" w:rsidRPr="004A559D" w:rsidRDefault="005C390A" w:rsidP="003A48BB">
            <w:pPr>
              <w:pStyle w:val="TAL"/>
              <w:rPr>
                <w:szCs w:val="18"/>
                <w:lang w:eastAsia="zh-CN"/>
              </w:rPr>
            </w:pPr>
            <w:r w:rsidRPr="004A559D">
              <w:t>D001</w:t>
            </w:r>
            <w:ins w:id="22" w:author="Yu SHI China Unicom" w:date="2025-02-08T01:09:00Z">
              <w:r w:rsidR="00D5671C" w:rsidRPr="004A559D">
                <w:t>b</w:t>
              </w:r>
            </w:ins>
          </w:p>
        </w:tc>
        <w:tc>
          <w:tcPr>
            <w:tcW w:w="1563" w:type="dxa"/>
            <w:tcBorders>
              <w:top w:val="single" w:sz="4" w:space="0" w:color="auto"/>
              <w:left w:val="single" w:sz="4" w:space="0" w:color="auto"/>
              <w:bottom w:val="single" w:sz="4" w:space="0" w:color="auto"/>
              <w:right w:val="single" w:sz="4" w:space="0" w:color="auto"/>
            </w:tcBorders>
          </w:tcPr>
          <w:p w14:paraId="1F00DD7F"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7F3E1E7F" w14:textId="77777777" w:rsidR="005C390A" w:rsidRPr="004A559D" w:rsidRDefault="005C390A" w:rsidP="003A48BB">
            <w:pPr>
              <w:pStyle w:val="TAL"/>
            </w:pPr>
          </w:p>
        </w:tc>
      </w:tr>
      <w:tr w:rsidR="005C390A" w:rsidRPr="004A559D" w14:paraId="57A748C0" w14:textId="77777777" w:rsidTr="00D5671C">
        <w:trPr>
          <w:jc w:val="center"/>
        </w:trPr>
        <w:tc>
          <w:tcPr>
            <w:tcW w:w="1353" w:type="dxa"/>
            <w:tcBorders>
              <w:top w:val="single" w:sz="4" w:space="0" w:color="auto"/>
              <w:left w:val="single" w:sz="4" w:space="0" w:color="auto"/>
              <w:bottom w:val="nil"/>
              <w:right w:val="single" w:sz="4" w:space="0" w:color="auto"/>
            </w:tcBorders>
          </w:tcPr>
          <w:p w14:paraId="5D18FE67" w14:textId="77777777" w:rsidR="005C390A" w:rsidRPr="004A559D" w:rsidRDefault="005C390A" w:rsidP="003A48BB">
            <w:pPr>
              <w:pStyle w:val="TAL"/>
            </w:pPr>
            <w:r w:rsidRPr="004A559D">
              <w:t>7.3I.</w:t>
            </w:r>
            <w:r w:rsidRPr="004A559D">
              <w:rPr>
                <w:lang w:eastAsia="zh-CN"/>
              </w:rPr>
              <w:t>3</w:t>
            </w:r>
          </w:p>
        </w:tc>
        <w:tc>
          <w:tcPr>
            <w:tcW w:w="4467" w:type="dxa"/>
            <w:tcBorders>
              <w:top w:val="single" w:sz="4" w:space="0" w:color="auto"/>
              <w:left w:val="single" w:sz="4" w:space="0" w:color="auto"/>
              <w:bottom w:val="nil"/>
              <w:right w:val="single" w:sz="4" w:space="0" w:color="auto"/>
            </w:tcBorders>
          </w:tcPr>
          <w:p w14:paraId="22E4A8A9" w14:textId="77777777" w:rsidR="005C390A" w:rsidRPr="004A559D" w:rsidRDefault="005C390A" w:rsidP="003A48BB">
            <w:pPr>
              <w:pStyle w:val="TAL"/>
            </w:pPr>
            <w:r w:rsidRPr="004A559D">
              <w:t xml:space="preserve">Reference sensitivity power level for </w:t>
            </w:r>
            <w:proofErr w:type="spellStart"/>
            <w:r w:rsidRPr="004A559D">
              <w:rPr>
                <w:lang w:eastAsia="zh-CN"/>
              </w:rPr>
              <w:t>e</w:t>
            </w:r>
            <w:r w:rsidRPr="004A559D">
              <w:t>RedCap</w:t>
            </w:r>
            <w:proofErr w:type="spellEnd"/>
          </w:p>
        </w:tc>
        <w:tc>
          <w:tcPr>
            <w:tcW w:w="852" w:type="dxa"/>
            <w:tcBorders>
              <w:top w:val="single" w:sz="4" w:space="0" w:color="auto"/>
              <w:left w:val="single" w:sz="4" w:space="0" w:color="auto"/>
              <w:bottom w:val="nil"/>
              <w:right w:val="single" w:sz="4" w:space="0" w:color="auto"/>
            </w:tcBorders>
          </w:tcPr>
          <w:p w14:paraId="39271CCF" w14:textId="77777777" w:rsidR="005C390A" w:rsidRPr="004A559D" w:rsidRDefault="005C390A" w:rsidP="003A48BB">
            <w:pPr>
              <w:pStyle w:val="TAC"/>
            </w:pPr>
            <w:r w:rsidRPr="004A559D">
              <w:t>Rel-1</w:t>
            </w:r>
            <w:r w:rsidRPr="004A559D">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C88FAA1" w14:textId="77777777" w:rsidR="005C390A" w:rsidRPr="004A559D" w:rsidRDefault="005C390A" w:rsidP="003A48BB">
            <w:pPr>
              <w:pStyle w:val="TAL"/>
              <w:rPr>
                <w:rFonts w:eastAsia="Malgun Gothic"/>
                <w:lang w:eastAsia="ko-KR"/>
              </w:rPr>
            </w:pPr>
            <w:r w:rsidRPr="004A559D">
              <w:rPr>
                <w:rFonts w:eastAsia="Malgun Gothic"/>
                <w:lang w:eastAsia="ko-KR"/>
              </w:rPr>
              <w:t>C372</w:t>
            </w:r>
          </w:p>
        </w:tc>
        <w:tc>
          <w:tcPr>
            <w:tcW w:w="2970" w:type="dxa"/>
            <w:tcBorders>
              <w:top w:val="single" w:sz="4" w:space="0" w:color="auto"/>
              <w:left w:val="single" w:sz="4" w:space="0" w:color="auto"/>
              <w:bottom w:val="single" w:sz="4" w:space="0" w:color="auto"/>
              <w:right w:val="single" w:sz="4" w:space="0" w:color="auto"/>
            </w:tcBorders>
          </w:tcPr>
          <w:p w14:paraId="1E03CCA1" w14:textId="77777777" w:rsidR="005C390A" w:rsidRPr="004A559D" w:rsidRDefault="005C390A" w:rsidP="003A48BB">
            <w:pPr>
              <w:pStyle w:val="TAL"/>
              <w:rPr>
                <w:lang w:eastAsia="zh-CN"/>
              </w:rPr>
            </w:pPr>
            <w:proofErr w:type="spellStart"/>
            <w:r w:rsidRPr="004A559D">
              <w:rPr>
                <w:lang w:eastAsia="zh-CN"/>
              </w:rPr>
              <w:t>eRedCap</w:t>
            </w:r>
            <w:proofErr w:type="spellEnd"/>
            <w:r w:rsidRPr="004A559D">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2CE03AC" w14:textId="3E0539C6" w:rsidR="005C390A" w:rsidRPr="004A559D" w:rsidRDefault="005C390A" w:rsidP="003A48BB">
            <w:pPr>
              <w:pStyle w:val="TAL"/>
            </w:pPr>
            <w:r w:rsidRPr="004A559D">
              <w:t>D001</w:t>
            </w:r>
            <w:ins w:id="23" w:author="Yu SHI China Unicom" w:date="2025-02-08T01:09:00Z">
              <w:r w:rsidR="00D5671C" w:rsidRPr="004A559D">
                <w:t>b</w:t>
              </w:r>
            </w:ins>
          </w:p>
        </w:tc>
        <w:tc>
          <w:tcPr>
            <w:tcW w:w="1563" w:type="dxa"/>
            <w:tcBorders>
              <w:top w:val="single" w:sz="4" w:space="0" w:color="auto"/>
              <w:left w:val="single" w:sz="4" w:space="0" w:color="auto"/>
              <w:bottom w:val="single" w:sz="4" w:space="0" w:color="auto"/>
              <w:right w:val="single" w:sz="4" w:space="0" w:color="auto"/>
            </w:tcBorders>
          </w:tcPr>
          <w:p w14:paraId="046FA665" w14:textId="77777777" w:rsidR="005C390A" w:rsidRPr="004A559D" w:rsidRDefault="005C390A" w:rsidP="003A48BB">
            <w:pPr>
              <w:pStyle w:val="TAL"/>
            </w:pPr>
          </w:p>
        </w:tc>
        <w:tc>
          <w:tcPr>
            <w:tcW w:w="2092" w:type="dxa"/>
            <w:tcBorders>
              <w:top w:val="single" w:sz="4" w:space="0" w:color="auto"/>
              <w:left w:val="single" w:sz="4" w:space="0" w:color="auto"/>
              <w:bottom w:val="single" w:sz="4" w:space="0" w:color="auto"/>
              <w:right w:val="single" w:sz="4" w:space="0" w:color="auto"/>
            </w:tcBorders>
          </w:tcPr>
          <w:p w14:paraId="4A4F1A0D" w14:textId="77777777" w:rsidR="005C390A" w:rsidRPr="004A559D" w:rsidRDefault="005C390A" w:rsidP="003A48BB">
            <w:pPr>
              <w:pStyle w:val="TAL"/>
            </w:pPr>
          </w:p>
        </w:tc>
      </w:tr>
      <w:tr w:rsidR="005C390A" w:rsidRPr="004A559D" w14:paraId="45D9A8F2" w14:textId="77777777" w:rsidTr="00D5671C">
        <w:trPr>
          <w:jc w:val="center"/>
        </w:trPr>
        <w:tc>
          <w:tcPr>
            <w:tcW w:w="1353" w:type="dxa"/>
            <w:tcBorders>
              <w:top w:val="single" w:sz="4" w:space="0" w:color="auto"/>
              <w:left w:val="single" w:sz="4" w:space="0" w:color="auto"/>
              <w:bottom w:val="single" w:sz="4" w:space="0" w:color="auto"/>
              <w:right w:val="single" w:sz="4" w:space="0" w:color="auto"/>
            </w:tcBorders>
          </w:tcPr>
          <w:p w14:paraId="0BFF8D0B" w14:textId="77777777" w:rsidR="005C390A" w:rsidRPr="004A559D" w:rsidRDefault="005C390A" w:rsidP="003A48BB">
            <w:pPr>
              <w:pStyle w:val="TAL"/>
              <w:rPr>
                <w:lang w:eastAsia="zh-CN"/>
              </w:rPr>
            </w:pPr>
          </w:p>
        </w:tc>
        <w:tc>
          <w:tcPr>
            <w:tcW w:w="4467" w:type="dxa"/>
            <w:tcBorders>
              <w:top w:val="single" w:sz="4" w:space="0" w:color="auto"/>
              <w:left w:val="single" w:sz="4" w:space="0" w:color="auto"/>
              <w:bottom w:val="single" w:sz="4" w:space="0" w:color="auto"/>
              <w:right w:val="single" w:sz="4" w:space="0" w:color="auto"/>
            </w:tcBorders>
          </w:tcPr>
          <w:p w14:paraId="65D28B0D" w14:textId="77777777" w:rsidR="005C390A" w:rsidRPr="004A559D" w:rsidRDefault="005C390A" w:rsidP="003A48B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92D6A6E" w14:textId="77777777" w:rsidR="005C390A" w:rsidRPr="004A559D" w:rsidRDefault="005C390A" w:rsidP="003A48BB">
            <w:pPr>
              <w:pStyle w:val="TAC"/>
            </w:pPr>
          </w:p>
        </w:tc>
        <w:tc>
          <w:tcPr>
            <w:tcW w:w="1130" w:type="dxa"/>
            <w:tcBorders>
              <w:top w:val="single" w:sz="4" w:space="0" w:color="auto"/>
              <w:left w:val="single" w:sz="4" w:space="0" w:color="auto"/>
              <w:bottom w:val="single" w:sz="4" w:space="0" w:color="auto"/>
              <w:right w:val="single" w:sz="4" w:space="0" w:color="auto"/>
            </w:tcBorders>
          </w:tcPr>
          <w:p w14:paraId="3E58EFB4" w14:textId="77777777" w:rsidR="005C390A" w:rsidRPr="004A559D" w:rsidRDefault="005C390A" w:rsidP="003A48BB">
            <w:pPr>
              <w:pStyle w:val="TAL"/>
            </w:pPr>
          </w:p>
        </w:tc>
        <w:tc>
          <w:tcPr>
            <w:tcW w:w="2970" w:type="dxa"/>
            <w:tcBorders>
              <w:top w:val="single" w:sz="4" w:space="0" w:color="auto"/>
              <w:left w:val="single" w:sz="4" w:space="0" w:color="auto"/>
              <w:bottom w:val="single" w:sz="4" w:space="0" w:color="auto"/>
              <w:right w:val="single" w:sz="4" w:space="0" w:color="auto"/>
            </w:tcBorders>
          </w:tcPr>
          <w:p w14:paraId="74F09BE3" w14:textId="77777777" w:rsidR="005C390A" w:rsidRPr="004A559D" w:rsidRDefault="005C390A" w:rsidP="003A48B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D9948F4" w14:textId="77777777" w:rsidR="005C390A" w:rsidRPr="004A559D" w:rsidRDefault="005C390A" w:rsidP="003A48BB">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C908B4A" w14:textId="77777777" w:rsidR="005C390A" w:rsidRPr="004A559D" w:rsidRDefault="005C390A" w:rsidP="003A48BB">
            <w:pPr>
              <w:pStyle w:val="TAL"/>
              <w:rPr>
                <w:bCs/>
              </w:rPr>
            </w:pPr>
          </w:p>
        </w:tc>
        <w:tc>
          <w:tcPr>
            <w:tcW w:w="2092" w:type="dxa"/>
            <w:tcBorders>
              <w:top w:val="single" w:sz="4" w:space="0" w:color="auto"/>
              <w:left w:val="single" w:sz="4" w:space="0" w:color="auto"/>
              <w:bottom w:val="single" w:sz="4" w:space="0" w:color="auto"/>
              <w:right w:val="single" w:sz="4" w:space="0" w:color="auto"/>
            </w:tcBorders>
          </w:tcPr>
          <w:p w14:paraId="203C56C6" w14:textId="77777777" w:rsidR="005C390A" w:rsidRPr="004A559D" w:rsidRDefault="005C390A" w:rsidP="003A48BB">
            <w:pPr>
              <w:pStyle w:val="TAL"/>
            </w:pPr>
          </w:p>
        </w:tc>
      </w:tr>
    </w:tbl>
    <w:p w14:paraId="0D68261C" w14:textId="77777777" w:rsidR="00E81771" w:rsidRPr="004A559D" w:rsidRDefault="00E81771">
      <w:pPr>
        <w:rPr>
          <w:noProof/>
        </w:rPr>
      </w:pPr>
    </w:p>
    <w:p w14:paraId="40705E2B" w14:textId="2003426F" w:rsidR="00E81771" w:rsidRDefault="00E81771" w:rsidP="00E81771">
      <w:pPr>
        <w:pStyle w:val="2"/>
        <w:rPr>
          <w:rFonts w:eastAsia="PMingLiU"/>
          <w:b/>
          <w:i/>
          <w:iCs/>
          <w:color w:val="C00000"/>
          <w:lang w:val="en-US" w:eastAsia="zh-CN"/>
        </w:rPr>
      </w:pPr>
      <w:r w:rsidRPr="004A559D">
        <w:rPr>
          <w:b/>
          <w:i/>
          <w:iCs/>
          <w:color w:val="C00000"/>
        </w:rPr>
        <w:t>&lt;</w:t>
      </w:r>
      <w:r w:rsidRPr="004A559D">
        <w:rPr>
          <w:rFonts w:hint="eastAsia"/>
          <w:b/>
          <w:i/>
          <w:iCs/>
          <w:color w:val="C00000"/>
          <w:lang w:val="en-US" w:eastAsia="zh-CN"/>
        </w:rPr>
        <w:t>End</w:t>
      </w:r>
      <w:r w:rsidRPr="004A559D">
        <w:rPr>
          <w:b/>
          <w:i/>
          <w:iCs/>
          <w:color w:val="C00000"/>
          <w:lang w:val="en-US" w:eastAsia="zh-CN"/>
        </w:rPr>
        <w:t xml:space="preserve"> </w:t>
      </w:r>
      <w:r w:rsidRPr="004A559D">
        <w:rPr>
          <w:rFonts w:eastAsia="PMingLiU"/>
          <w:b/>
          <w:i/>
          <w:iCs/>
          <w:color w:val="C00000"/>
        </w:rPr>
        <w:t>of changes</w:t>
      </w:r>
      <w:r w:rsidRPr="004A559D">
        <w:rPr>
          <w:rFonts w:eastAsia="PMingLiU" w:hint="eastAsia"/>
          <w:b/>
          <w:i/>
          <w:iCs/>
          <w:color w:val="C00000"/>
          <w:lang w:val="en-US" w:eastAsia="zh-CN"/>
        </w:rPr>
        <w:t xml:space="preserve"> &gt;</w:t>
      </w:r>
    </w:p>
    <w:p w14:paraId="06F6ADA6" w14:textId="77777777" w:rsidR="00E81771" w:rsidRDefault="00E81771">
      <w:pPr>
        <w:rPr>
          <w:noProof/>
        </w:rPr>
      </w:pPr>
    </w:p>
    <w:sectPr w:rsidR="00E81771" w:rsidSect="005C390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687B1" w14:textId="77777777" w:rsidR="003A45F5" w:rsidRDefault="003A45F5">
      <w:r>
        <w:separator/>
      </w:r>
    </w:p>
  </w:endnote>
  <w:endnote w:type="continuationSeparator" w:id="0">
    <w:p w14:paraId="42B82FBA" w14:textId="77777777" w:rsidR="003A45F5" w:rsidRDefault="003A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Osaka">
    <w:altName w:val="MS Gothic"/>
    <w:panose1 w:val="020B06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500000000020000"/>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1E114" w14:textId="77777777" w:rsidR="003A45F5" w:rsidRDefault="003A45F5">
      <w:r>
        <w:separator/>
      </w:r>
    </w:p>
  </w:footnote>
  <w:footnote w:type="continuationSeparator" w:id="0">
    <w:p w14:paraId="6AAD5528" w14:textId="77777777" w:rsidR="003A45F5" w:rsidRDefault="003A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08645666">
    <w:abstractNumId w:val="12"/>
  </w:num>
  <w:num w:numId="2" w16cid:durableId="1454210581">
    <w:abstractNumId w:val="37"/>
  </w:num>
  <w:num w:numId="3" w16cid:durableId="1264730963">
    <w:abstractNumId w:val="46"/>
  </w:num>
  <w:num w:numId="4" w16cid:durableId="1937060697">
    <w:abstractNumId w:val="13"/>
  </w:num>
  <w:num w:numId="5" w16cid:durableId="1958173308">
    <w:abstractNumId w:val="2"/>
  </w:num>
  <w:num w:numId="6" w16cid:durableId="1500929367">
    <w:abstractNumId w:val="14"/>
  </w:num>
  <w:num w:numId="7" w16cid:durableId="1124809680">
    <w:abstractNumId w:val="8"/>
  </w:num>
  <w:num w:numId="8" w16cid:durableId="7284610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2660204">
    <w:abstractNumId w:val="43"/>
  </w:num>
  <w:num w:numId="10" w16cid:durableId="427308799">
    <w:abstractNumId w:val="7"/>
  </w:num>
  <w:num w:numId="11" w16cid:durableId="241137258">
    <w:abstractNumId w:val="19"/>
  </w:num>
  <w:num w:numId="12" w16cid:durableId="1302998608">
    <w:abstractNumId w:val="38"/>
  </w:num>
  <w:num w:numId="13" w16cid:durableId="1727991689">
    <w:abstractNumId w:val="44"/>
  </w:num>
  <w:num w:numId="14" w16cid:durableId="92359872">
    <w:abstractNumId w:val="17"/>
  </w:num>
  <w:num w:numId="15" w16cid:durableId="455175501">
    <w:abstractNumId w:val="28"/>
  </w:num>
  <w:num w:numId="16" w16cid:durableId="1599632186">
    <w:abstractNumId w:val="35"/>
  </w:num>
  <w:num w:numId="17" w16cid:durableId="1546521382">
    <w:abstractNumId w:val="42"/>
  </w:num>
  <w:num w:numId="18" w16cid:durableId="489055175">
    <w:abstractNumId w:val="5"/>
  </w:num>
  <w:num w:numId="19" w16cid:durableId="499276282">
    <w:abstractNumId w:val="36"/>
  </w:num>
  <w:num w:numId="20" w16cid:durableId="1735082000">
    <w:abstractNumId w:val="27"/>
  </w:num>
  <w:num w:numId="21" w16cid:durableId="1247878655">
    <w:abstractNumId w:val="34"/>
  </w:num>
  <w:num w:numId="22" w16cid:durableId="1645156444">
    <w:abstractNumId w:val="39"/>
  </w:num>
  <w:num w:numId="23" w16cid:durableId="1875382664">
    <w:abstractNumId w:val="11"/>
  </w:num>
  <w:num w:numId="24" w16cid:durableId="1932082391">
    <w:abstractNumId w:val="33"/>
  </w:num>
  <w:num w:numId="25" w16cid:durableId="556286631">
    <w:abstractNumId w:val="30"/>
  </w:num>
  <w:num w:numId="26" w16cid:durableId="33233092">
    <w:abstractNumId w:val="0"/>
  </w:num>
  <w:num w:numId="27" w16cid:durableId="1034383945">
    <w:abstractNumId w:val="24"/>
  </w:num>
  <w:num w:numId="28" w16cid:durableId="1229733121">
    <w:abstractNumId w:val="20"/>
  </w:num>
  <w:num w:numId="29" w16cid:durableId="1686905233">
    <w:abstractNumId w:val="23"/>
  </w:num>
  <w:num w:numId="30" w16cid:durableId="1657568959">
    <w:abstractNumId w:val="16"/>
  </w:num>
  <w:num w:numId="31" w16cid:durableId="1591085773">
    <w:abstractNumId w:val="41"/>
  </w:num>
  <w:num w:numId="32" w16cid:durableId="1740446135">
    <w:abstractNumId w:val="22"/>
  </w:num>
  <w:num w:numId="33" w16cid:durableId="2016179020">
    <w:abstractNumId w:val="29"/>
  </w:num>
  <w:num w:numId="34" w16cid:durableId="868487976">
    <w:abstractNumId w:val="1"/>
  </w:num>
  <w:num w:numId="35" w16cid:durableId="84957561">
    <w:abstractNumId w:val="21"/>
  </w:num>
  <w:num w:numId="36" w16cid:durableId="895242124">
    <w:abstractNumId w:val="3"/>
  </w:num>
  <w:num w:numId="37" w16cid:durableId="2064137181">
    <w:abstractNumId w:val="45"/>
  </w:num>
  <w:num w:numId="38" w16cid:durableId="1716392914">
    <w:abstractNumId w:val="31"/>
  </w:num>
  <w:num w:numId="39" w16cid:durableId="1489635299">
    <w:abstractNumId w:val="48"/>
  </w:num>
  <w:num w:numId="40" w16cid:durableId="727217962">
    <w:abstractNumId w:val="26"/>
  </w:num>
  <w:num w:numId="41" w16cid:durableId="72170287">
    <w:abstractNumId w:val="15"/>
  </w:num>
  <w:num w:numId="42" w16cid:durableId="1403940760">
    <w:abstractNumId w:val="47"/>
  </w:num>
  <w:num w:numId="43" w16cid:durableId="121313984">
    <w:abstractNumId w:val="9"/>
  </w:num>
  <w:num w:numId="44" w16cid:durableId="574358211">
    <w:abstractNumId w:val="6"/>
  </w:num>
  <w:num w:numId="45" w16cid:durableId="464391318">
    <w:abstractNumId w:val="4"/>
  </w:num>
  <w:num w:numId="46" w16cid:durableId="401486981">
    <w:abstractNumId w:val="32"/>
  </w:num>
  <w:num w:numId="47" w16cid:durableId="60491154">
    <w:abstractNumId w:val="40"/>
  </w:num>
  <w:num w:numId="48" w16cid:durableId="1239560187">
    <w:abstractNumId w:val="10"/>
  </w:num>
  <w:num w:numId="49" w16cid:durableId="131297876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557E"/>
    <w:rsid w:val="003609EF"/>
    <w:rsid w:val="0036231A"/>
    <w:rsid w:val="00374DD4"/>
    <w:rsid w:val="003A45F5"/>
    <w:rsid w:val="003E1A36"/>
    <w:rsid w:val="00410371"/>
    <w:rsid w:val="004242F1"/>
    <w:rsid w:val="004A559D"/>
    <w:rsid w:val="004B75B7"/>
    <w:rsid w:val="005141D9"/>
    <w:rsid w:val="0051580D"/>
    <w:rsid w:val="00530700"/>
    <w:rsid w:val="00547111"/>
    <w:rsid w:val="00553BAC"/>
    <w:rsid w:val="00592D74"/>
    <w:rsid w:val="005C390A"/>
    <w:rsid w:val="005E2C44"/>
    <w:rsid w:val="00621188"/>
    <w:rsid w:val="006257ED"/>
    <w:rsid w:val="0063629A"/>
    <w:rsid w:val="00653DE4"/>
    <w:rsid w:val="00665C47"/>
    <w:rsid w:val="00695808"/>
    <w:rsid w:val="006B46FB"/>
    <w:rsid w:val="006E21FB"/>
    <w:rsid w:val="006F6028"/>
    <w:rsid w:val="00701E6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1C4A"/>
    <w:rsid w:val="00AC5820"/>
    <w:rsid w:val="00AD1CD8"/>
    <w:rsid w:val="00B258BB"/>
    <w:rsid w:val="00B67B97"/>
    <w:rsid w:val="00B7778E"/>
    <w:rsid w:val="00B968C8"/>
    <w:rsid w:val="00BA2224"/>
    <w:rsid w:val="00BA3EC5"/>
    <w:rsid w:val="00BA51D9"/>
    <w:rsid w:val="00BB5DFC"/>
    <w:rsid w:val="00BC2202"/>
    <w:rsid w:val="00BD279D"/>
    <w:rsid w:val="00BD6BB8"/>
    <w:rsid w:val="00C66BA2"/>
    <w:rsid w:val="00C870F6"/>
    <w:rsid w:val="00C907B5"/>
    <w:rsid w:val="00C95985"/>
    <w:rsid w:val="00CC22D8"/>
    <w:rsid w:val="00CC5026"/>
    <w:rsid w:val="00CC68D0"/>
    <w:rsid w:val="00D03F9A"/>
    <w:rsid w:val="00D06D51"/>
    <w:rsid w:val="00D24991"/>
    <w:rsid w:val="00D50255"/>
    <w:rsid w:val="00D5671C"/>
    <w:rsid w:val="00D66520"/>
    <w:rsid w:val="00D84AE9"/>
    <w:rsid w:val="00D9124E"/>
    <w:rsid w:val="00DE34CF"/>
    <w:rsid w:val="00E13F3D"/>
    <w:rsid w:val="00E34898"/>
    <w:rsid w:val="00E81771"/>
    <w:rsid w:val="00EB09B7"/>
    <w:rsid w:val="00EC66C2"/>
    <w:rsid w:val="00EE7D7C"/>
    <w:rsid w:val="00F25D98"/>
    <w:rsid w:val="00F300FB"/>
    <w:rsid w:val="00F370D2"/>
    <w:rsid w:val="00F43DBB"/>
    <w:rsid w:val="00FA5F08"/>
    <w:rsid w:val="00FB6386"/>
    <w:rsid w:val="00FC58F2"/>
    <w:rsid w:val="00FE4F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5C390A"/>
    <w:rPr>
      <w:rFonts w:ascii="Arial" w:hAnsi="Arial"/>
      <w:sz w:val="18"/>
      <w:lang w:val="en-GB" w:eastAsia="en-US"/>
    </w:rPr>
  </w:style>
  <w:style w:type="character" w:customStyle="1" w:styleId="TAHCar">
    <w:name w:val="TAH Car"/>
    <w:link w:val="TAH"/>
    <w:qFormat/>
    <w:locked/>
    <w:rsid w:val="005C390A"/>
    <w:rPr>
      <w:rFonts w:ascii="Arial" w:hAnsi="Arial"/>
      <w:b/>
      <w:sz w:val="18"/>
      <w:lang w:val="en-GB" w:eastAsia="en-US"/>
    </w:rPr>
  </w:style>
  <w:style w:type="character" w:customStyle="1" w:styleId="THChar">
    <w:name w:val="TH Char"/>
    <w:link w:val="TH"/>
    <w:qFormat/>
    <w:locked/>
    <w:rsid w:val="005C390A"/>
    <w:rPr>
      <w:rFonts w:ascii="Arial" w:hAnsi="Arial"/>
      <w:b/>
      <w:lang w:val="en-GB" w:eastAsia="en-US"/>
    </w:rPr>
  </w:style>
  <w:style w:type="character" w:customStyle="1" w:styleId="TACCar">
    <w:name w:val="TAC Car"/>
    <w:link w:val="TAC"/>
    <w:qFormat/>
    <w:locked/>
    <w:rsid w:val="005C390A"/>
    <w:rPr>
      <w:rFonts w:ascii="Arial" w:hAnsi="Arial"/>
      <w:sz w:val="18"/>
      <w:lang w:val="en-GB" w:eastAsia="en-US"/>
    </w:rPr>
  </w:style>
  <w:style w:type="paragraph" w:styleId="afb">
    <w:name w:val="Revision"/>
    <w:hidden/>
    <w:uiPriority w:val="99"/>
    <w:qFormat/>
    <w:rsid w:val="005C390A"/>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F43DBB"/>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F43DBB"/>
    <w:rPr>
      <w:rFonts w:ascii="Arial" w:hAnsi="Arial"/>
      <w:b/>
      <w:noProof/>
      <w:sz w:val="18"/>
      <w:lang w:val="en-GB" w:eastAsia="en-US"/>
    </w:rPr>
  </w:style>
  <w:style w:type="character" w:customStyle="1" w:styleId="CRCoverPageChar">
    <w:name w:val="CR Cover Page Char"/>
    <w:link w:val="CRCoverPage"/>
    <w:qFormat/>
    <w:rsid w:val="00F43DBB"/>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F43DB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F43DB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F43DBB"/>
    <w:rPr>
      <w:rFonts w:ascii="Arial" w:hAnsi="Arial"/>
      <w:sz w:val="22"/>
      <w:lang w:val="en-GB" w:eastAsia="en-US"/>
    </w:rPr>
  </w:style>
  <w:style w:type="character" w:customStyle="1" w:styleId="H6Char">
    <w:name w:val="H6 Char"/>
    <w:link w:val="H6"/>
    <w:qFormat/>
    <w:locked/>
    <w:rsid w:val="00F43DBB"/>
    <w:rPr>
      <w:rFonts w:ascii="Arial" w:hAnsi="Arial"/>
      <w:lang w:val="en-GB" w:eastAsia="en-US"/>
    </w:rPr>
  </w:style>
  <w:style w:type="character" w:customStyle="1" w:styleId="EQChar">
    <w:name w:val="EQ Char"/>
    <w:link w:val="EQ"/>
    <w:qFormat/>
    <w:rsid w:val="00F43DBB"/>
    <w:rPr>
      <w:rFonts w:ascii="Times New Roman" w:hAnsi="Times New Roman"/>
      <w:noProof/>
      <w:lang w:val="en-GB" w:eastAsia="en-US"/>
    </w:rPr>
  </w:style>
  <w:style w:type="character" w:customStyle="1" w:styleId="NOChar">
    <w:name w:val="NO Char"/>
    <w:link w:val="NO"/>
    <w:qFormat/>
    <w:rsid w:val="00F43DBB"/>
    <w:rPr>
      <w:rFonts w:ascii="Times New Roman" w:hAnsi="Times New Roman"/>
      <w:lang w:val="en-GB" w:eastAsia="en-US"/>
    </w:rPr>
  </w:style>
  <w:style w:type="character" w:customStyle="1" w:styleId="EXChar">
    <w:name w:val="EX Char"/>
    <w:link w:val="EX"/>
    <w:qFormat/>
    <w:locked/>
    <w:rsid w:val="00F43DBB"/>
    <w:rPr>
      <w:rFonts w:ascii="Times New Roman" w:hAnsi="Times New Roman"/>
      <w:lang w:val="en-GB" w:eastAsia="en-US"/>
    </w:rPr>
  </w:style>
  <w:style w:type="character" w:customStyle="1" w:styleId="B1Zchn">
    <w:name w:val="B1 Zchn"/>
    <w:link w:val="B10"/>
    <w:qFormat/>
    <w:rsid w:val="00F43DBB"/>
    <w:rPr>
      <w:rFonts w:ascii="Times New Roman" w:hAnsi="Times New Roman"/>
      <w:lang w:val="en-GB" w:eastAsia="en-US"/>
    </w:rPr>
  </w:style>
  <w:style w:type="character" w:customStyle="1" w:styleId="EditorsNoteChar">
    <w:name w:val="Editor's Note Char"/>
    <w:link w:val="EditorsNote"/>
    <w:qFormat/>
    <w:locked/>
    <w:rsid w:val="00F43DBB"/>
    <w:rPr>
      <w:rFonts w:ascii="Times New Roman" w:hAnsi="Times New Roman"/>
      <w:color w:val="FF0000"/>
      <w:lang w:val="en-GB" w:eastAsia="en-US"/>
    </w:rPr>
  </w:style>
  <w:style w:type="character" w:customStyle="1" w:styleId="TANChar">
    <w:name w:val="TAN Char"/>
    <w:link w:val="TAN"/>
    <w:qFormat/>
    <w:rsid w:val="00F43DBB"/>
    <w:rPr>
      <w:rFonts w:ascii="Arial" w:hAnsi="Arial"/>
      <w:sz w:val="18"/>
      <w:lang w:val="en-GB" w:eastAsia="en-US"/>
    </w:rPr>
  </w:style>
  <w:style w:type="character" w:customStyle="1" w:styleId="TFChar">
    <w:name w:val="TF Char"/>
    <w:link w:val="TF"/>
    <w:qFormat/>
    <w:rsid w:val="00F43DBB"/>
    <w:rPr>
      <w:rFonts w:ascii="Arial" w:hAnsi="Arial"/>
      <w:b/>
      <w:lang w:val="en-GB" w:eastAsia="en-US"/>
    </w:rPr>
  </w:style>
  <w:style w:type="character" w:customStyle="1" w:styleId="B2Char">
    <w:name w:val="B2 Char"/>
    <w:link w:val="B20"/>
    <w:qFormat/>
    <w:rsid w:val="00F43DBB"/>
    <w:rPr>
      <w:rFonts w:ascii="Times New Roman" w:hAnsi="Times New Roman"/>
      <w:lang w:val="en-GB" w:eastAsia="en-US"/>
    </w:rPr>
  </w:style>
  <w:style w:type="character" w:customStyle="1" w:styleId="B2Car">
    <w:name w:val="B2 Car"/>
    <w:rsid w:val="00F43DBB"/>
    <w:rPr>
      <w:lang w:val="en-GB" w:eastAsia="en-US"/>
    </w:rPr>
  </w:style>
  <w:style w:type="character" w:customStyle="1" w:styleId="af3">
    <w:name w:val="批注文字 字符"/>
    <w:link w:val="af2"/>
    <w:uiPriority w:val="99"/>
    <w:qFormat/>
    <w:rsid w:val="00F43DBB"/>
    <w:rPr>
      <w:rFonts w:ascii="Times New Roman" w:hAnsi="Times New Roman"/>
      <w:lang w:val="en-GB" w:eastAsia="en-US"/>
    </w:rPr>
  </w:style>
  <w:style w:type="character" w:customStyle="1" w:styleId="af8">
    <w:name w:val="批注主题 字符"/>
    <w:link w:val="af7"/>
    <w:uiPriority w:val="99"/>
    <w:qFormat/>
    <w:rsid w:val="00F43DBB"/>
    <w:rPr>
      <w:rFonts w:ascii="Times New Roman" w:hAnsi="Times New Roman"/>
      <w:b/>
      <w:bCs/>
      <w:lang w:val="en-GB" w:eastAsia="en-US"/>
    </w:rPr>
  </w:style>
  <w:style w:type="character" w:customStyle="1" w:styleId="af6">
    <w:name w:val="批注框文本 字符"/>
    <w:link w:val="af5"/>
    <w:uiPriority w:val="99"/>
    <w:qFormat/>
    <w:rsid w:val="00F43DBB"/>
    <w:rPr>
      <w:rFonts w:ascii="Tahoma" w:hAnsi="Tahoma" w:cs="Tahoma"/>
      <w:sz w:val="16"/>
      <w:szCs w:val="16"/>
      <w:lang w:val="en-GB" w:eastAsia="en-US"/>
    </w:rPr>
  </w:style>
  <w:style w:type="character" w:customStyle="1" w:styleId="B1Char">
    <w:name w:val="B1 Char"/>
    <w:qFormat/>
    <w:rsid w:val="00F43DBB"/>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F43DBB"/>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F43DBB"/>
    <w:rPr>
      <w:rFonts w:ascii="Calibri" w:eastAsia="Calibri" w:hAnsi="Calibri"/>
      <w:sz w:val="22"/>
      <w:szCs w:val="22"/>
      <w:lang w:val="en-GB" w:eastAsia="zh-CN"/>
    </w:rPr>
  </w:style>
  <w:style w:type="paragraph" w:styleId="afe">
    <w:name w:val="Normal (Web)"/>
    <w:basedOn w:val="a1"/>
    <w:uiPriority w:val="99"/>
    <w:unhideWhenUsed/>
    <w:qFormat/>
    <w:rsid w:val="00F43DB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TACChar">
    <w:name w:val="TAC Char"/>
    <w:qFormat/>
    <w:rsid w:val="00F43DBB"/>
  </w:style>
  <w:style w:type="character" w:customStyle="1" w:styleId="TALCar">
    <w:name w:val="TAL Car"/>
    <w:qFormat/>
    <w:rsid w:val="00F43DBB"/>
    <w:rPr>
      <w:rFonts w:ascii="Arial" w:eastAsia="宋体" w:hAnsi="Arial" w:cs="Times New Roman"/>
      <w:sz w:val="18"/>
      <w:szCs w:val="20"/>
      <w:lang w:val="en-GB"/>
    </w:rPr>
  </w:style>
  <w:style w:type="character" w:customStyle="1" w:styleId="UnresolvedMention1">
    <w:name w:val="Unresolved Mention1"/>
    <w:uiPriority w:val="99"/>
    <w:unhideWhenUsed/>
    <w:rsid w:val="00F43DBB"/>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F43DBB"/>
    <w:rPr>
      <w:rFonts w:ascii="Times New Roman" w:hAnsi="Times New Roman"/>
      <w:sz w:val="16"/>
      <w:lang w:val="en-GB" w:eastAsia="en-US"/>
    </w:rPr>
  </w:style>
  <w:style w:type="character" w:customStyle="1" w:styleId="afa">
    <w:name w:val="文档结构图 字符"/>
    <w:link w:val="af9"/>
    <w:uiPriority w:val="99"/>
    <w:qFormat/>
    <w:rsid w:val="00F43DBB"/>
    <w:rPr>
      <w:rFonts w:ascii="Tahoma" w:hAnsi="Tahoma" w:cs="Tahoma"/>
      <w:shd w:val="clear" w:color="auto" w:fill="000080"/>
      <w:lang w:val="en-GB" w:eastAsia="en-US"/>
    </w:rPr>
  </w:style>
  <w:style w:type="paragraph" w:styleId="aff">
    <w:name w:val="Body Text Indent"/>
    <w:basedOn w:val="a1"/>
    <w:link w:val="aff0"/>
    <w:uiPriority w:val="99"/>
    <w:qFormat/>
    <w:rsid w:val="00F43DBB"/>
    <w:pPr>
      <w:overflowPunct w:val="0"/>
      <w:autoSpaceDE w:val="0"/>
      <w:autoSpaceDN w:val="0"/>
      <w:adjustRightInd w:val="0"/>
      <w:spacing w:after="120"/>
      <w:ind w:left="360"/>
      <w:textAlignment w:val="baseline"/>
    </w:pPr>
    <w:rPr>
      <w:lang w:eastAsia="zh-CN"/>
    </w:rPr>
  </w:style>
  <w:style w:type="character" w:customStyle="1" w:styleId="aff0">
    <w:name w:val="正文文本缩进 字符"/>
    <w:basedOn w:val="a2"/>
    <w:link w:val="aff"/>
    <w:uiPriority w:val="99"/>
    <w:qFormat/>
    <w:rsid w:val="00F43DBB"/>
    <w:rPr>
      <w:rFonts w:ascii="Times New Roman" w:hAnsi="Times New Roman"/>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F43DBB"/>
    <w:pPr>
      <w:overflowPunct w:val="0"/>
      <w:autoSpaceDE w:val="0"/>
      <w:autoSpaceDN w:val="0"/>
      <w:adjustRightInd w:val="0"/>
      <w:textAlignment w:val="baseline"/>
    </w:pPr>
    <w:rPr>
      <w:b/>
      <w:bCs/>
      <w:lang w:eastAsia="zh-CN"/>
    </w:rPr>
  </w:style>
  <w:style w:type="character" w:customStyle="1" w:styleId="fontstyle01">
    <w:name w:val="fontstyle01"/>
    <w:qFormat/>
    <w:rsid w:val="00F43DBB"/>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F43DB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F43DBB"/>
    <w:pPr>
      <w:overflowPunct w:val="0"/>
      <w:autoSpaceDE w:val="0"/>
      <w:autoSpaceDN w:val="0"/>
      <w:adjustRightInd w:val="0"/>
      <w:spacing w:after="120"/>
      <w:textAlignment w:val="baseline"/>
    </w:pPr>
    <w:rPr>
      <w:lang w:eastAsia="zh-C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F43DBB"/>
    <w:rPr>
      <w:rFonts w:ascii="Times New Roman" w:hAnsi="Times New Roman"/>
      <w:lang w:val="en-GB" w:eastAsia="zh-CN"/>
    </w:rPr>
  </w:style>
  <w:style w:type="paragraph" w:styleId="aff6">
    <w:name w:val="Plain Text"/>
    <w:basedOn w:val="a1"/>
    <w:link w:val="aff7"/>
    <w:uiPriority w:val="99"/>
    <w:qFormat/>
    <w:rsid w:val="00F43DB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F43DBB"/>
    <w:rPr>
      <w:rFonts w:ascii="Courier New" w:eastAsia="PMingLiU" w:hAnsi="Courier New"/>
      <w:kern w:val="2"/>
      <w:sz w:val="24"/>
      <w:szCs w:val="22"/>
      <w:lang w:val="nb-NO" w:eastAsia="zh-TW"/>
    </w:rPr>
  </w:style>
  <w:style w:type="character" w:customStyle="1" w:styleId="msoins0">
    <w:name w:val="msoins"/>
    <w:qFormat/>
    <w:rsid w:val="00F43DBB"/>
  </w:style>
  <w:style w:type="character" w:customStyle="1" w:styleId="B2Char1">
    <w:name w:val="B2 Char1"/>
    <w:rsid w:val="00F43DBB"/>
    <w:rPr>
      <w:rFonts w:ascii="Times New Roman" w:hAnsi="Times New Roman"/>
      <w:lang w:val="en-GB"/>
    </w:rPr>
  </w:style>
  <w:style w:type="paragraph" w:customStyle="1" w:styleId="FL">
    <w:name w:val="FL"/>
    <w:basedOn w:val="a1"/>
    <w:uiPriority w:val="99"/>
    <w:qFormat/>
    <w:rsid w:val="00F43DB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
    <w:name w:val="B1+"/>
    <w:basedOn w:val="B10"/>
    <w:link w:val="B1Car"/>
    <w:qFormat/>
    <w:rsid w:val="00F43DBB"/>
    <w:pPr>
      <w:numPr>
        <w:numId w:val="1"/>
      </w:numPr>
      <w:tabs>
        <w:tab w:val="clear" w:pos="737"/>
      </w:tabs>
      <w:overflowPunct w:val="0"/>
      <w:autoSpaceDE w:val="0"/>
      <w:autoSpaceDN w:val="0"/>
      <w:adjustRightInd w:val="0"/>
      <w:ind w:left="644" w:hanging="360"/>
      <w:textAlignment w:val="baseline"/>
    </w:pPr>
    <w:rPr>
      <w:rFonts w:eastAsia="Times New Roman"/>
      <w:lang w:eastAsia="zh-CN"/>
    </w:rPr>
  </w:style>
  <w:style w:type="character" w:customStyle="1" w:styleId="B1Car">
    <w:name w:val="B1+ Car"/>
    <w:link w:val="B1"/>
    <w:rsid w:val="00F43DBB"/>
    <w:rPr>
      <w:rFonts w:ascii="Times New Roman" w:eastAsia="Times New Roman" w:hAnsi="Times New Roman"/>
      <w:lang w:val="en-GB" w:eastAsia="zh-CN"/>
    </w:rPr>
  </w:style>
  <w:style w:type="paragraph" w:customStyle="1" w:styleId="TAJ">
    <w:name w:val="TAJ"/>
    <w:basedOn w:val="TH"/>
    <w:uiPriority w:val="99"/>
    <w:qFormat/>
    <w:rsid w:val="00F43DBB"/>
    <w:pPr>
      <w:overflowPunct w:val="0"/>
      <w:autoSpaceDE w:val="0"/>
      <w:autoSpaceDN w:val="0"/>
      <w:adjustRightInd w:val="0"/>
      <w:textAlignment w:val="baseline"/>
    </w:pPr>
    <w:rPr>
      <w:rFonts w:eastAsia="Times New Roman"/>
      <w:lang w:eastAsia="zh-CN"/>
    </w:rPr>
  </w:style>
  <w:style w:type="paragraph" w:customStyle="1" w:styleId="Guidance">
    <w:name w:val="Guidance"/>
    <w:basedOn w:val="a1"/>
    <w:uiPriority w:val="99"/>
    <w:qFormat/>
    <w:rsid w:val="00F43DBB"/>
    <w:pPr>
      <w:overflowPunct w:val="0"/>
      <w:autoSpaceDE w:val="0"/>
      <w:autoSpaceDN w:val="0"/>
      <w:adjustRightInd w:val="0"/>
      <w:textAlignment w:val="baseline"/>
    </w:pPr>
    <w:rPr>
      <w:rFonts w:eastAsia="Times New Roman"/>
      <w:i/>
      <w:color w:val="0000FF"/>
      <w:lang w:eastAsia="zh-CN"/>
    </w:rPr>
  </w:style>
  <w:style w:type="character" w:customStyle="1" w:styleId="26">
    <w:name w:val="列表项目符号 2 字符"/>
    <w:aliases w:val="lb2 字符"/>
    <w:link w:val="25"/>
    <w:rsid w:val="00F43DBB"/>
    <w:rPr>
      <w:rFonts w:ascii="Times New Roman" w:hAnsi="Times New Roman"/>
      <w:lang w:val="en-GB" w:eastAsia="en-US"/>
    </w:rPr>
  </w:style>
  <w:style w:type="character" w:customStyle="1" w:styleId="EditorsNoteCarCar">
    <w:name w:val="Editor's Note Car Car"/>
    <w:qFormat/>
    <w:rsid w:val="00F43DBB"/>
    <w:rPr>
      <w:rFonts w:eastAsia="Times New Roman"/>
      <w:color w:val="FF0000"/>
    </w:rPr>
  </w:style>
  <w:style w:type="character" w:styleId="aff8">
    <w:name w:val="page number"/>
    <w:qFormat/>
    <w:rsid w:val="00F43DBB"/>
  </w:style>
  <w:style w:type="character" w:customStyle="1" w:styleId="af">
    <w:name w:val="页脚 字符"/>
    <w:aliases w:val="footer odd 字符,footer 字符,fo 字符,pie de página 字符"/>
    <w:link w:val="ae"/>
    <w:qFormat/>
    <w:rsid w:val="00F43DBB"/>
    <w:rPr>
      <w:rFonts w:ascii="Arial" w:hAnsi="Arial"/>
      <w:b/>
      <w:i/>
      <w:noProof/>
      <w:sz w:val="18"/>
      <w:lang w:val="en-GB" w:eastAsia="en-US"/>
    </w:rPr>
  </w:style>
  <w:style w:type="character" w:customStyle="1" w:styleId="TAL0">
    <w:name w:val="TAL (文字)"/>
    <w:qFormat/>
    <w:locked/>
    <w:rsid w:val="00F43DBB"/>
    <w:rPr>
      <w:rFonts w:ascii="Arial" w:eastAsia="Times New Roman" w:hAnsi="Arial" w:cs="Arial"/>
      <w:sz w:val="18"/>
    </w:rPr>
  </w:style>
  <w:style w:type="paragraph" w:customStyle="1" w:styleId="TALCharChar">
    <w:name w:val="TAL Char Char"/>
    <w:basedOn w:val="a1"/>
    <w:link w:val="TALCharCharChar"/>
    <w:qFormat/>
    <w:rsid w:val="00F43DB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F43DBB"/>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43DBB"/>
    <w:rPr>
      <w:rFonts w:ascii="Arial" w:hAnsi="Arial"/>
      <w:sz w:val="36"/>
      <w:lang w:val="en-GB" w:eastAsia="en-US"/>
    </w:rPr>
  </w:style>
  <w:style w:type="character" w:customStyle="1" w:styleId="60">
    <w:name w:val="标题 6 字符"/>
    <w:aliases w:val="T1 字符,Header 6 字符"/>
    <w:link w:val="6"/>
    <w:qFormat/>
    <w:rsid w:val="00F43DBB"/>
    <w:rPr>
      <w:rFonts w:ascii="Arial" w:hAnsi="Arial"/>
      <w:lang w:val="en-GB" w:eastAsia="en-US"/>
    </w:rPr>
  </w:style>
  <w:style w:type="character" w:customStyle="1" w:styleId="70">
    <w:name w:val="标题 7 字符"/>
    <w:aliases w:val="L7 字符,Header 7 字符"/>
    <w:link w:val="7"/>
    <w:qFormat/>
    <w:rsid w:val="00F43DBB"/>
    <w:rPr>
      <w:rFonts w:ascii="Arial" w:hAnsi="Arial"/>
      <w:lang w:val="en-GB" w:eastAsia="en-US"/>
    </w:rPr>
  </w:style>
  <w:style w:type="character" w:customStyle="1" w:styleId="80">
    <w:name w:val="标题 8 字符"/>
    <w:link w:val="8"/>
    <w:qFormat/>
    <w:rsid w:val="00F43DBB"/>
    <w:rPr>
      <w:rFonts w:ascii="Arial" w:hAnsi="Arial"/>
      <w:sz w:val="36"/>
      <w:lang w:val="en-GB" w:eastAsia="en-US"/>
    </w:rPr>
  </w:style>
  <w:style w:type="character" w:customStyle="1" w:styleId="90">
    <w:name w:val="标题 9 字符"/>
    <w:aliases w:val="Figure Heading 字符,FH 字符"/>
    <w:link w:val="9"/>
    <w:qFormat/>
    <w:rsid w:val="00F43DBB"/>
    <w:rPr>
      <w:rFonts w:ascii="Arial" w:hAnsi="Arial"/>
      <w:sz w:val="36"/>
      <w:lang w:val="en-GB" w:eastAsia="en-US"/>
    </w:rPr>
  </w:style>
  <w:style w:type="character" w:customStyle="1" w:styleId="apple-converted-space">
    <w:name w:val="apple-converted-space"/>
    <w:qFormat/>
    <w:rsid w:val="00F43DBB"/>
  </w:style>
  <w:style w:type="paragraph" w:customStyle="1" w:styleId="Separation">
    <w:name w:val="Separation"/>
    <w:basedOn w:val="10"/>
    <w:next w:val="a1"/>
    <w:uiPriority w:val="99"/>
    <w:qFormat/>
    <w:rsid w:val="00F43DBB"/>
    <w:pPr>
      <w:pBdr>
        <w:top w:val="none" w:sz="0" w:space="0" w:color="auto"/>
      </w:pBdr>
      <w:overflowPunct w:val="0"/>
      <w:autoSpaceDE w:val="0"/>
      <w:autoSpaceDN w:val="0"/>
      <w:adjustRightInd w:val="0"/>
      <w:textAlignment w:val="baseline"/>
    </w:pPr>
    <w:rPr>
      <w:rFonts w:eastAsia="Times New Roman"/>
      <w:b/>
      <w:color w:val="0000FF"/>
      <w:lang w:eastAsia="zh-CN"/>
    </w:rPr>
  </w:style>
  <w:style w:type="paragraph" w:customStyle="1" w:styleId="msonormal0">
    <w:name w:val="msonormal"/>
    <w:basedOn w:val="a1"/>
    <w:uiPriority w:val="99"/>
    <w:qFormat/>
    <w:rsid w:val="00F43DBB"/>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B3Char">
    <w:name w:val="B3 Char"/>
    <w:link w:val="B30"/>
    <w:qFormat/>
    <w:rsid w:val="00F43DB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43DBB"/>
    <w:rPr>
      <w:rFonts w:ascii="Arial" w:hAnsi="Arial"/>
      <w:sz w:val="28"/>
      <w:lang w:val="en-GB" w:eastAsia="en-US"/>
    </w:rPr>
  </w:style>
  <w:style w:type="character" w:customStyle="1" w:styleId="B4Char">
    <w:name w:val="B4 Char"/>
    <w:link w:val="B4"/>
    <w:qFormat/>
    <w:rsid w:val="00F43DBB"/>
    <w:rPr>
      <w:rFonts w:ascii="Times New Roman" w:hAnsi="Times New Roman"/>
      <w:lang w:val="en-GB" w:eastAsia="en-US"/>
    </w:rPr>
  </w:style>
  <w:style w:type="character" w:customStyle="1" w:styleId="ac">
    <w:name w:val="列表 字符"/>
    <w:link w:val="ab"/>
    <w:qFormat/>
    <w:rsid w:val="00F43DBB"/>
    <w:rPr>
      <w:rFonts w:ascii="Times New Roman" w:hAnsi="Times New Roman"/>
      <w:lang w:val="en-GB" w:eastAsia="en-US"/>
    </w:rPr>
  </w:style>
  <w:style w:type="character" w:customStyle="1" w:styleId="ad">
    <w:name w:val="列表项目符号 字符"/>
    <w:aliases w:val="UL 字符"/>
    <w:link w:val="aa"/>
    <w:qFormat/>
    <w:rsid w:val="00F43DBB"/>
    <w:rPr>
      <w:rFonts w:ascii="Times New Roman" w:hAnsi="Times New Roman"/>
      <w:lang w:val="en-GB" w:eastAsia="en-US"/>
    </w:rPr>
  </w:style>
  <w:style w:type="character" w:customStyle="1" w:styleId="32">
    <w:name w:val="列表项目符号 3 字符"/>
    <w:link w:val="31"/>
    <w:rsid w:val="00F43DBB"/>
    <w:rPr>
      <w:rFonts w:ascii="Times New Roman" w:hAnsi="Times New Roman"/>
      <w:lang w:val="en-GB" w:eastAsia="en-US"/>
    </w:rPr>
  </w:style>
  <w:style w:type="character" w:customStyle="1" w:styleId="28">
    <w:name w:val="列表 2 字符"/>
    <w:link w:val="27"/>
    <w:qFormat/>
    <w:rsid w:val="00F43DBB"/>
    <w:rPr>
      <w:rFonts w:ascii="Times New Roman" w:hAnsi="Times New Roman"/>
      <w:lang w:val="en-GB" w:eastAsia="en-US"/>
    </w:rPr>
  </w:style>
  <w:style w:type="paragraph" w:styleId="aff9">
    <w:name w:val="index heading"/>
    <w:basedOn w:val="a1"/>
    <w:next w:val="a1"/>
    <w:qFormat/>
    <w:rsid w:val="00F43DBB"/>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1"/>
    <w:qFormat/>
    <w:rsid w:val="00F43DBB"/>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F43DBB"/>
    <w:rPr>
      <w:rFonts w:ascii="Times New Roman" w:hAnsi="Times New Roman"/>
      <w:b/>
      <w:bCs/>
      <w:lang w:val="en-GB" w:eastAsia="zh-CN"/>
    </w:rPr>
  </w:style>
  <w:style w:type="paragraph" w:customStyle="1" w:styleId="tabletext">
    <w:name w:val="table text"/>
    <w:basedOn w:val="a1"/>
    <w:next w:val="table"/>
    <w:qFormat/>
    <w:rsid w:val="00F43DBB"/>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1"/>
    <w:next w:val="a1"/>
    <w:qFormat/>
    <w:rsid w:val="00F43DBB"/>
    <w:pPr>
      <w:overflowPunct w:val="0"/>
      <w:autoSpaceDE w:val="0"/>
      <w:autoSpaceDN w:val="0"/>
      <w:adjustRightInd w:val="0"/>
      <w:spacing w:after="0"/>
      <w:jc w:val="center"/>
      <w:textAlignment w:val="baseline"/>
    </w:pPr>
    <w:rPr>
      <w:rFonts w:eastAsia="MS Mincho"/>
      <w:lang w:val="en-US" w:eastAsia="zh-CN"/>
    </w:rPr>
  </w:style>
  <w:style w:type="paragraph" w:customStyle="1" w:styleId="HE">
    <w:name w:val="HE"/>
    <w:basedOn w:val="a1"/>
    <w:qFormat/>
    <w:rsid w:val="00F43DBB"/>
    <w:pPr>
      <w:overflowPunct w:val="0"/>
      <w:autoSpaceDE w:val="0"/>
      <w:autoSpaceDN w:val="0"/>
      <w:adjustRightInd w:val="0"/>
      <w:spacing w:after="0"/>
      <w:textAlignment w:val="baseline"/>
    </w:pPr>
    <w:rPr>
      <w:rFonts w:eastAsia="MS Mincho"/>
      <w:b/>
      <w:lang w:eastAsia="zh-CN"/>
    </w:rPr>
  </w:style>
  <w:style w:type="paragraph" w:customStyle="1" w:styleId="text">
    <w:name w:val="text"/>
    <w:basedOn w:val="a1"/>
    <w:qFormat/>
    <w:rsid w:val="00F43DBB"/>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43DBB"/>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1"/>
    <w:next w:val="a1"/>
    <w:qFormat/>
    <w:rsid w:val="00F43D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43DBB"/>
    <w:rPr>
      <w:rFonts w:ascii="Arial" w:eastAsia="MS Mincho" w:hAnsi="Arial"/>
      <w:lang w:val="en-GB" w:eastAsia="en-US"/>
    </w:rPr>
  </w:style>
  <w:style w:type="paragraph" w:customStyle="1" w:styleId="textintend1">
    <w:name w:val="text intend 1"/>
    <w:basedOn w:val="text"/>
    <w:qFormat/>
    <w:rsid w:val="00F43DBB"/>
    <w:pPr>
      <w:widowControl/>
      <w:tabs>
        <w:tab w:val="num" w:pos="992"/>
      </w:tabs>
      <w:spacing w:after="120"/>
      <w:ind w:left="992" w:hanging="425"/>
    </w:pPr>
    <w:rPr>
      <w:lang w:val="en-US"/>
    </w:rPr>
  </w:style>
  <w:style w:type="paragraph" w:customStyle="1" w:styleId="textintend2">
    <w:name w:val="text intend 2"/>
    <w:basedOn w:val="text"/>
    <w:qFormat/>
    <w:rsid w:val="00F43DBB"/>
    <w:pPr>
      <w:widowControl/>
      <w:tabs>
        <w:tab w:val="num" w:pos="1418"/>
      </w:tabs>
      <w:spacing w:after="120"/>
      <w:ind w:left="1418" w:hanging="426"/>
    </w:pPr>
    <w:rPr>
      <w:lang w:val="en-US"/>
    </w:rPr>
  </w:style>
  <w:style w:type="paragraph" w:customStyle="1" w:styleId="textintend3">
    <w:name w:val="text intend 3"/>
    <w:basedOn w:val="text"/>
    <w:qFormat/>
    <w:rsid w:val="00F43DBB"/>
    <w:pPr>
      <w:widowControl/>
      <w:tabs>
        <w:tab w:val="num" w:pos="1843"/>
      </w:tabs>
      <w:spacing w:after="120"/>
      <w:ind w:left="1843" w:hanging="425"/>
    </w:pPr>
    <w:rPr>
      <w:lang w:val="en-US"/>
    </w:rPr>
  </w:style>
  <w:style w:type="paragraph" w:customStyle="1" w:styleId="normalpuce">
    <w:name w:val="normal puce"/>
    <w:basedOn w:val="a1"/>
    <w:qFormat/>
    <w:rsid w:val="00F43DB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29">
    <w:name w:val="Body Text 2"/>
    <w:basedOn w:val="a1"/>
    <w:link w:val="2a"/>
    <w:qFormat/>
    <w:rsid w:val="00F43DBB"/>
    <w:pPr>
      <w:overflowPunct w:val="0"/>
      <w:autoSpaceDE w:val="0"/>
      <w:autoSpaceDN w:val="0"/>
      <w:adjustRightInd w:val="0"/>
      <w:spacing w:after="0"/>
      <w:jc w:val="both"/>
      <w:textAlignment w:val="baseline"/>
    </w:pPr>
    <w:rPr>
      <w:rFonts w:eastAsia="MS Mincho"/>
      <w:sz w:val="24"/>
      <w:lang w:eastAsia="zh-CN"/>
    </w:rPr>
  </w:style>
  <w:style w:type="character" w:customStyle="1" w:styleId="2a">
    <w:name w:val="正文文本 2 字符"/>
    <w:basedOn w:val="a2"/>
    <w:link w:val="29"/>
    <w:qFormat/>
    <w:rsid w:val="00F43DBB"/>
    <w:rPr>
      <w:rFonts w:ascii="Times New Roman" w:eastAsia="MS Mincho" w:hAnsi="Times New Roman"/>
      <w:sz w:val="24"/>
      <w:lang w:val="en-GB" w:eastAsia="zh-CN"/>
    </w:rPr>
  </w:style>
  <w:style w:type="paragraph" w:customStyle="1" w:styleId="para">
    <w:name w:val="para"/>
    <w:basedOn w:val="a1"/>
    <w:qFormat/>
    <w:rsid w:val="00F43DBB"/>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F43DBB"/>
    <w:rPr>
      <w:noProof w:val="0"/>
      <w:vanish w:val="0"/>
      <w:color w:val="FF0000"/>
      <w:lang w:eastAsia="en-US"/>
    </w:rPr>
  </w:style>
  <w:style w:type="paragraph" w:customStyle="1" w:styleId="MTDisplayEquation">
    <w:name w:val="MTDisplayEquation"/>
    <w:basedOn w:val="a1"/>
    <w:link w:val="MTDisplayEquationChar"/>
    <w:qFormat/>
    <w:rsid w:val="00F43DBB"/>
    <w:pPr>
      <w:tabs>
        <w:tab w:val="center" w:pos="4820"/>
        <w:tab w:val="right" w:pos="9640"/>
      </w:tabs>
      <w:overflowPunct w:val="0"/>
      <w:autoSpaceDE w:val="0"/>
      <w:autoSpaceDN w:val="0"/>
      <w:adjustRightInd w:val="0"/>
      <w:textAlignment w:val="baseline"/>
    </w:pPr>
    <w:rPr>
      <w:rFonts w:eastAsia="MS Mincho"/>
      <w:lang w:eastAsia="zh-CN"/>
    </w:rPr>
  </w:style>
  <w:style w:type="paragraph" w:styleId="2b">
    <w:name w:val="Body Text Indent 2"/>
    <w:basedOn w:val="a1"/>
    <w:link w:val="2c"/>
    <w:qFormat/>
    <w:rsid w:val="00F43DBB"/>
    <w:pPr>
      <w:overflowPunct w:val="0"/>
      <w:autoSpaceDE w:val="0"/>
      <w:autoSpaceDN w:val="0"/>
      <w:adjustRightInd w:val="0"/>
      <w:ind w:left="568" w:hanging="568"/>
      <w:textAlignment w:val="baseline"/>
    </w:pPr>
    <w:rPr>
      <w:rFonts w:eastAsia="MS Mincho"/>
      <w:lang w:eastAsia="zh-CN"/>
    </w:rPr>
  </w:style>
  <w:style w:type="character" w:customStyle="1" w:styleId="2c">
    <w:name w:val="正文文本缩进 2 字符"/>
    <w:basedOn w:val="a2"/>
    <w:link w:val="2b"/>
    <w:qFormat/>
    <w:rsid w:val="00F43DBB"/>
    <w:rPr>
      <w:rFonts w:ascii="Times New Roman" w:eastAsia="MS Mincho" w:hAnsi="Times New Roman"/>
      <w:lang w:val="en-GB" w:eastAsia="zh-CN"/>
    </w:rPr>
  </w:style>
  <w:style w:type="paragraph" w:customStyle="1" w:styleId="List10">
    <w:name w:val="List1"/>
    <w:basedOn w:val="a1"/>
    <w:qFormat/>
    <w:rsid w:val="00F43D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6">
    <w:name w:val="Body Text 3"/>
    <w:basedOn w:val="a1"/>
    <w:link w:val="37"/>
    <w:qFormat/>
    <w:rsid w:val="00F43DBB"/>
    <w:pPr>
      <w:overflowPunct w:val="0"/>
      <w:autoSpaceDE w:val="0"/>
      <w:autoSpaceDN w:val="0"/>
      <w:adjustRightInd w:val="0"/>
      <w:textAlignment w:val="baseline"/>
    </w:pPr>
    <w:rPr>
      <w:rFonts w:eastAsia="MS Mincho"/>
      <w:b/>
      <w:i/>
      <w:lang w:eastAsia="zh-CN"/>
    </w:rPr>
  </w:style>
  <w:style w:type="character" w:customStyle="1" w:styleId="37">
    <w:name w:val="正文文本 3 字符"/>
    <w:basedOn w:val="a2"/>
    <w:link w:val="36"/>
    <w:qFormat/>
    <w:rsid w:val="00F43DBB"/>
    <w:rPr>
      <w:rFonts w:ascii="Times New Roman" w:eastAsia="MS Mincho" w:hAnsi="Times New Roman"/>
      <w:b/>
      <w:i/>
      <w:lang w:val="en-GB" w:eastAsia="zh-CN"/>
    </w:rPr>
  </w:style>
  <w:style w:type="paragraph" w:customStyle="1" w:styleId="TdocText">
    <w:name w:val="Tdoc_Text"/>
    <w:basedOn w:val="a1"/>
    <w:qFormat/>
    <w:rsid w:val="00F43DBB"/>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a1"/>
    <w:qFormat/>
    <w:rsid w:val="00F43D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43DBB"/>
    <w:rPr>
      <w:rFonts w:ascii="Bookman" w:hAnsi="Bookman"/>
      <w:position w:val="6"/>
      <w:sz w:val="18"/>
    </w:rPr>
  </w:style>
  <w:style w:type="paragraph" w:customStyle="1" w:styleId="References">
    <w:name w:val="References"/>
    <w:basedOn w:val="a1"/>
    <w:qFormat/>
    <w:rsid w:val="00F43DB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zh-CN"/>
    </w:rPr>
  </w:style>
  <w:style w:type="paragraph" w:customStyle="1" w:styleId="ZchnZchn">
    <w:name w:val="Zchn Zchn"/>
    <w:semiHidden/>
    <w:qFormat/>
    <w:rsid w:val="00F43DBB"/>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F43DBB"/>
    <w:rPr>
      <w:rFonts w:eastAsia="MS Mincho"/>
      <w:lang w:val="en-GB" w:eastAsia="en-US" w:bidi="ar-SA"/>
    </w:rPr>
  </w:style>
  <w:style w:type="character" w:customStyle="1" w:styleId="B1Char1">
    <w:name w:val="B1 Char1"/>
    <w:qFormat/>
    <w:rsid w:val="00F43DBB"/>
    <w:rPr>
      <w:rFonts w:eastAsia="MS Mincho"/>
      <w:lang w:val="en-GB" w:eastAsia="en-US" w:bidi="ar-SA"/>
    </w:rPr>
  </w:style>
  <w:style w:type="paragraph" w:customStyle="1" w:styleId="TableText0">
    <w:name w:val="TableText"/>
    <w:basedOn w:val="aff"/>
    <w:qFormat/>
    <w:rsid w:val="00F43DBB"/>
    <w:pPr>
      <w:keepNext/>
      <w:keepLines/>
      <w:spacing w:after="180"/>
      <w:ind w:left="0"/>
      <w:jc w:val="center"/>
    </w:pPr>
    <w:rPr>
      <w:rFonts w:eastAsia="MS Mincho"/>
      <w:snapToGrid w:val="0"/>
      <w:kern w:val="2"/>
    </w:rPr>
  </w:style>
  <w:style w:type="paragraph" w:customStyle="1" w:styleId="CharCharCharChar1">
    <w:name w:val="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F43D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43DBB"/>
    <w:rPr>
      <w:rFonts w:eastAsia="宋体"/>
      <w:i/>
      <w:color w:val="0000FF"/>
      <w:lang w:val="en-GB" w:eastAsia="en-US"/>
    </w:rPr>
  </w:style>
  <w:style w:type="paragraph" w:customStyle="1" w:styleId="Bulletedo1">
    <w:name w:val="Bulleted o 1"/>
    <w:basedOn w:val="a1"/>
    <w:uiPriority w:val="99"/>
    <w:qFormat/>
    <w:rsid w:val="00F43DB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zh-CN"/>
    </w:rPr>
  </w:style>
  <w:style w:type="paragraph" w:styleId="TOC">
    <w:name w:val="TOC Heading"/>
    <w:basedOn w:val="10"/>
    <w:next w:val="a1"/>
    <w:uiPriority w:val="39"/>
    <w:unhideWhenUsed/>
    <w:qFormat/>
    <w:rsid w:val="00F43D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styleId="affa">
    <w:name w:val="Strong"/>
    <w:aliases w:val="Level 2"/>
    <w:qFormat/>
    <w:rsid w:val="00F43DBB"/>
    <w:rPr>
      <w:b/>
      <w:bCs/>
    </w:rPr>
  </w:style>
  <w:style w:type="character" w:customStyle="1" w:styleId="CharChar3">
    <w:name w:val="Char Char3"/>
    <w:qFormat/>
    <w:rsid w:val="00F43D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43DBB"/>
    <w:rPr>
      <w:lang w:val="en-GB" w:eastAsia="en-US" w:bidi="ar-SA"/>
    </w:rPr>
  </w:style>
  <w:style w:type="character" w:customStyle="1" w:styleId="msoins00">
    <w:name w:val="msoins0"/>
    <w:qFormat/>
    <w:rsid w:val="00F43D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43D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3DBB"/>
    <w:rPr>
      <w:rFonts w:ascii="Arial" w:hAnsi="Arial"/>
      <w:sz w:val="24"/>
      <w:lang w:val="en-GB" w:eastAsia="en-US" w:bidi="ar-SA"/>
    </w:rPr>
  </w:style>
  <w:style w:type="paragraph" w:customStyle="1" w:styleId="no0">
    <w:name w:val="no"/>
    <w:basedOn w:val="a1"/>
    <w:qFormat/>
    <w:rsid w:val="00F43D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43DBB"/>
    <w:rPr>
      <w:sz w:val="24"/>
      <w:lang w:val="en-US" w:eastAsia="en-US"/>
    </w:rPr>
  </w:style>
  <w:style w:type="paragraph" w:customStyle="1" w:styleId="IvDbodytext">
    <w:name w:val="IvD bodytext"/>
    <w:basedOn w:val="aff4"/>
    <w:link w:val="IvDbodytextChar"/>
    <w:qFormat/>
    <w:rsid w:val="00F43DB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43DBB"/>
    <w:rPr>
      <w:rFonts w:ascii="Arial" w:eastAsia="Malgun Gothic" w:hAnsi="Arial"/>
      <w:spacing w:val="2"/>
      <w:lang w:val="en-GB" w:eastAsia="zh-CN"/>
    </w:rPr>
  </w:style>
  <w:style w:type="paragraph" w:customStyle="1" w:styleId="BL">
    <w:name w:val="BL"/>
    <w:basedOn w:val="a1"/>
    <w:qFormat/>
    <w:rsid w:val="00F43DB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zh-CN"/>
    </w:rPr>
  </w:style>
  <w:style w:type="character" w:customStyle="1" w:styleId="ui-provider">
    <w:name w:val="ui-provider"/>
    <w:basedOn w:val="a2"/>
    <w:rsid w:val="00F43DBB"/>
  </w:style>
  <w:style w:type="character" w:styleId="affb">
    <w:name w:val="Placeholder Text"/>
    <w:uiPriority w:val="99"/>
    <w:rsid w:val="00F43DBB"/>
    <w:rPr>
      <w:color w:val="808080"/>
    </w:rPr>
  </w:style>
  <w:style w:type="character" w:customStyle="1" w:styleId="PLChar">
    <w:name w:val="PL Char"/>
    <w:link w:val="PL"/>
    <w:qFormat/>
    <w:rsid w:val="00F43D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43D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43D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43DB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43DB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43DBB"/>
    <w:rPr>
      <w:rFonts w:ascii="Times New Roman" w:eastAsia="宋体" w:hAnsi="Times New Roman"/>
      <w:lang w:eastAsia="en-US"/>
    </w:rPr>
  </w:style>
  <w:style w:type="character" w:customStyle="1" w:styleId="CharChar31">
    <w:name w:val="Char Char31"/>
    <w:qFormat/>
    <w:rsid w:val="00F43D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43DBB"/>
    <w:rPr>
      <w:rFonts w:ascii="Arial" w:hAnsi="Arial" w:cs="Times New Roman"/>
      <w:sz w:val="28"/>
      <w:szCs w:val="20"/>
      <w:lang w:val="en-GB" w:eastAsia="en-US"/>
    </w:rPr>
  </w:style>
  <w:style w:type="paragraph" w:customStyle="1" w:styleId="CharCharCharCharChar">
    <w:name w:val="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43DBB"/>
    <w:rPr>
      <w:lang w:val="en-GB" w:eastAsia="ja-JP" w:bidi="ar-SA"/>
    </w:rPr>
  </w:style>
  <w:style w:type="paragraph" w:customStyle="1" w:styleId="1Char">
    <w:name w:val="(文字) (文字)1 Char (文字) (文字)"/>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43D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43D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3DBB"/>
    <w:rPr>
      <w:rFonts w:ascii="Arial" w:hAnsi="Arial"/>
      <w:sz w:val="32"/>
      <w:lang w:val="en-GB" w:eastAsia="ja-JP" w:bidi="ar-SA"/>
    </w:rPr>
  </w:style>
  <w:style w:type="character" w:customStyle="1" w:styleId="CharChar4">
    <w:name w:val="Char Char4"/>
    <w:qFormat/>
    <w:rsid w:val="00F43DBB"/>
    <w:rPr>
      <w:rFonts w:ascii="Courier New" w:hAnsi="Courier New"/>
      <w:lang w:val="nb-NO" w:eastAsia="ja-JP" w:bidi="ar-SA"/>
    </w:rPr>
  </w:style>
  <w:style w:type="character" w:customStyle="1" w:styleId="AndreaLeonardi">
    <w:name w:val="Andrea Leonardi"/>
    <w:semiHidden/>
    <w:qFormat/>
    <w:rsid w:val="00F43DBB"/>
    <w:rPr>
      <w:rFonts w:ascii="Arial" w:hAnsi="Arial" w:cs="Arial"/>
      <w:color w:val="auto"/>
      <w:sz w:val="20"/>
      <w:szCs w:val="20"/>
    </w:rPr>
  </w:style>
  <w:style w:type="character" w:customStyle="1" w:styleId="NOCharChar">
    <w:name w:val="NO Char Char"/>
    <w:qFormat/>
    <w:rsid w:val="00F43DBB"/>
    <w:rPr>
      <w:lang w:val="en-GB" w:eastAsia="en-US" w:bidi="ar-SA"/>
    </w:rPr>
  </w:style>
  <w:style w:type="character" w:customStyle="1" w:styleId="NOZchn">
    <w:name w:val="NO Zchn"/>
    <w:qFormat/>
    <w:rsid w:val="00F43DBB"/>
    <w:rPr>
      <w:lang w:val="en-GB" w:eastAsia="en-US" w:bidi="ar-SA"/>
    </w:rPr>
  </w:style>
  <w:style w:type="paragraph" w:customStyle="1" w:styleId="CharCharCharCharCharChar">
    <w:name w:val="Char Char Char Char Char Char"/>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43DBB"/>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F43DBB"/>
    <w:rPr>
      <w:rFonts w:ascii="Arial" w:hAnsi="Arial" w:cs="Times New Roman"/>
      <w:sz w:val="20"/>
      <w:szCs w:val="20"/>
      <w:lang w:val="en-GB" w:eastAsia="en-US"/>
    </w:rPr>
  </w:style>
  <w:style w:type="paragraph" w:customStyle="1" w:styleId="CarCar">
    <w:name w:val="Car C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3DBB"/>
    <w:rPr>
      <w:rFonts w:ascii="Arial" w:hAnsi="Arial"/>
      <w:sz w:val="32"/>
      <w:lang w:val="en-GB" w:eastAsia="en-US" w:bidi="ar-SA"/>
    </w:rPr>
  </w:style>
  <w:style w:type="paragraph" w:customStyle="1" w:styleId="ZchnZchn1">
    <w:name w:val="Zchn Zchn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43DBB"/>
    <w:rPr>
      <w:rFonts w:ascii="Arial" w:hAnsi="Arial"/>
      <w:sz w:val="32"/>
      <w:lang w:val="en-GB" w:eastAsia="en-US" w:bidi="ar-SA"/>
    </w:rPr>
  </w:style>
  <w:style w:type="paragraph" w:customStyle="1" w:styleId="2d">
    <w:name w:val="(文字) (文字)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3DBB"/>
    <w:rPr>
      <w:rFonts w:ascii="Arial" w:hAnsi="Arial"/>
      <w:sz w:val="32"/>
      <w:lang w:val="en-GB" w:eastAsia="en-US" w:bidi="ar-SA"/>
    </w:rPr>
  </w:style>
  <w:style w:type="paragraph" w:customStyle="1" w:styleId="38">
    <w:name w:val="(文字) (文字)3"/>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43DBB"/>
    <w:rPr>
      <w:rFonts w:ascii="Arial" w:hAnsi="Arial" w:cs="Times New Roman"/>
      <w:sz w:val="20"/>
      <w:szCs w:val="20"/>
      <w:lang w:val="en-GB" w:eastAsia="en-US"/>
    </w:rPr>
  </w:style>
  <w:style w:type="paragraph" w:customStyle="1" w:styleId="13">
    <w:name w:val="(文字) (文字)1"/>
    <w:uiPriority w:val="99"/>
    <w:semiHidden/>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F43DBB"/>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F43DBB"/>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43DB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43DB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43DBB"/>
    <w:rPr>
      <w:rFonts w:ascii="Tahoma" w:hAnsi="Tahoma" w:cs="Tahoma"/>
      <w:shd w:val="clear" w:color="auto" w:fill="000080"/>
      <w:lang w:val="en-GB" w:eastAsia="en-US"/>
    </w:rPr>
  </w:style>
  <w:style w:type="character" w:customStyle="1" w:styleId="ZchnZchn5">
    <w:name w:val="Zchn Zchn5"/>
    <w:qFormat/>
    <w:rsid w:val="00F43DBB"/>
    <w:rPr>
      <w:rFonts w:ascii="Courier New" w:eastAsia="Batang" w:hAnsi="Courier New"/>
      <w:lang w:val="nb-NO" w:eastAsia="en-US" w:bidi="ar-SA"/>
    </w:rPr>
  </w:style>
  <w:style w:type="character" w:customStyle="1" w:styleId="CharChar10">
    <w:name w:val="Char Char10"/>
    <w:qFormat/>
    <w:rsid w:val="00F43DBB"/>
    <w:rPr>
      <w:rFonts w:ascii="Times New Roman" w:hAnsi="Times New Roman"/>
      <w:lang w:val="en-GB" w:eastAsia="en-US"/>
    </w:rPr>
  </w:style>
  <w:style w:type="character" w:customStyle="1" w:styleId="CharChar9">
    <w:name w:val="Char Char9"/>
    <w:qFormat/>
    <w:rsid w:val="00F43DBB"/>
    <w:rPr>
      <w:rFonts w:ascii="Tahoma" w:hAnsi="Tahoma" w:cs="Tahoma"/>
      <w:sz w:val="16"/>
      <w:szCs w:val="16"/>
      <w:lang w:val="en-GB" w:eastAsia="en-US"/>
    </w:rPr>
  </w:style>
  <w:style w:type="character" w:customStyle="1" w:styleId="CharChar8">
    <w:name w:val="Char Char8"/>
    <w:qFormat/>
    <w:rsid w:val="00F43DBB"/>
    <w:rPr>
      <w:rFonts w:ascii="Times New Roman" w:hAnsi="Times New Roman"/>
      <w:b/>
      <w:bCs/>
      <w:lang w:val="en-GB" w:eastAsia="en-US"/>
    </w:rPr>
  </w:style>
  <w:style w:type="paragraph" w:customStyle="1" w:styleId="14">
    <w:name w:val="修订1"/>
    <w:hidden/>
    <w:qFormat/>
    <w:rsid w:val="00F43DBB"/>
    <w:rPr>
      <w:rFonts w:ascii="Times New Roman" w:eastAsia="Batang" w:hAnsi="Times New Roman"/>
      <w:lang w:val="en-GB" w:eastAsia="en-US"/>
    </w:rPr>
  </w:style>
  <w:style w:type="paragraph" w:styleId="affe">
    <w:name w:val="endnote text"/>
    <w:basedOn w:val="a1"/>
    <w:link w:val="afff"/>
    <w:qFormat/>
    <w:rsid w:val="00F43DBB"/>
    <w:pPr>
      <w:overflowPunct w:val="0"/>
      <w:autoSpaceDE w:val="0"/>
      <w:autoSpaceDN w:val="0"/>
      <w:adjustRightInd w:val="0"/>
      <w:snapToGrid w:val="0"/>
      <w:textAlignment w:val="baseline"/>
    </w:pPr>
    <w:rPr>
      <w:rFonts w:eastAsia="Times New Roman"/>
      <w:lang w:eastAsia="zh-CN"/>
    </w:rPr>
  </w:style>
  <w:style w:type="character" w:customStyle="1" w:styleId="afff">
    <w:name w:val="尾注文本 字符"/>
    <w:basedOn w:val="a2"/>
    <w:link w:val="affe"/>
    <w:qFormat/>
    <w:rsid w:val="00F43DBB"/>
    <w:rPr>
      <w:rFonts w:ascii="Times New Roman" w:eastAsia="Times New Roman" w:hAnsi="Times New Roman"/>
      <w:lang w:val="en-GB" w:eastAsia="zh-CN"/>
    </w:rPr>
  </w:style>
  <w:style w:type="character" w:styleId="afff0">
    <w:name w:val="endnote reference"/>
    <w:qFormat/>
    <w:rsid w:val="00F43D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43DBB"/>
    <w:rPr>
      <w:lang w:val="en-GB" w:eastAsia="ja-JP" w:bidi="ar-SA"/>
    </w:rPr>
  </w:style>
  <w:style w:type="paragraph" w:styleId="afff1">
    <w:name w:val="Title"/>
    <w:aliases w:val="Section Header"/>
    <w:basedOn w:val="a1"/>
    <w:next w:val="a1"/>
    <w:link w:val="afff2"/>
    <w:qFormat/>
    <w:rsid w:val="00F43DBB"/>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2">
    <w:name w:val="标题 字符"/>
    <w:aliases w:val="Section Header 字符"/>
    <w:basedOn w:val="a2"/>
    <w:link w:val="afff1"/>
    <w:qFormat/>
    <w:rsid w:val="00F43DBB"/>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43DBB"/>
    <w:rPr>
      <w:rFonts w:ascii="Arial" w:hAnsi="Arial"/>
      <w:sz w:val="22"/>
      <w:lang w:val="en-GB" w:eastAsia="ja-JP" w:bidi="ar-SA"/>
    </w:rPr>
  </w:style>
  <w:style w:type="paragraph" w:styleId="afff3">
    <w:name w:val="Date"/>
    <w:basedOn w:val="a1"/>
    <w:next w:val="a1"/>
    <w:link w:val="afff4"/>
    <w:qFormat/>
    <w:rsid w:val="00F43DBB"/>
    <w:pPr>
      <w:overflowPunct w:val="0"/>
      <w:autoSpaceDE w:val="0"/>
      <w:autoSpaceDN w:val="0"/>
      <w:adjustRightInd w:val="0"/>
      <w:textAlignment w:val="baseline"/>
    </w:pPr>
    <w:rPr>
      <w:rFonts w:eastAsia="Malgun Gothic"/>
      <w:lang w:eastAsia="zh-CN"/>
    </w:rPr>
  </w:style>
  <w:style w:type="character" w:customStyle="1" w:styleId="afff4">
    <w:name w:val="日期 字符"/>
    <w:basedOn w:val="a2"/>
    <w:link w:val="afff3"/>
    <w:qFormat/>
    <w:rsid w:val="00F43DBB"/>
    <w:rPr>
      <w:rFonts w:ascii="Times New Roman" w:eastAsia="Malgun Gothic" w:hAnsi="Times New Roman"/>
      <w:lang w:val="en-GB" w:eastAsia="zh-CN"/>
    </w:rPr>
  </w:style>
  <w:style w:type="paragraph" w:customStyle="1" w:styleId="AutoCorrect">
    <w:name w:val="AutoCorrect"/>
    <w:qFormat/>
    <w:rsid w:val="00F43DBB"/>
    <w:rPr>
      <w:rFonts w:ascii="Times New Roman" w:eastAsia="Malgun Gothic" w:hAnsi="Times New Roman"/>
      <w:sz w:val="24"/>
      <w:szCs w:val="24"/>
      <w:lang w:val="en-GB" w:eastAsia="ko-KR"/>
    </w:rPr>
  </w:style>
  <w:style w:type="paragraph" w:customStyle="1" w:styleId="-PAGE-">
    <w:name w:val="- PAGE -"/>
    <w:qFormat/>
    <w:rsid w:val="00F43DBB"/>
    <w:rPr>
      <w:rFonts w:ascii="Times New Roman" w:eastAsia="Malgun Gothic" w:hAnsi="Times New Roman"/>
      <w:sz w:val="24"/>
      <w:szCs w:val="24"/>
      <w:lang w:val="en-GB" w:eastAsia="ko-KR"/>
    </w:rPr>
  </w:style>
  <w:style w:type="paragraph" w:customStyle="1" w:styleId="PageXofY">
    <w:name w:val="Page X of Y"/>
    <w:qFormat/>
    <w:rsid w:val="00F43DBB"/>
    <w:rPr>
      <w:rFonts w:ascii="Times New Roman" w:eastAsia="Malgun Gothic" w:hAnsi="Times New Roman"/>
      <w:sz w:val="24"/>
      <w:szCs w:val="24"/>
      <w:lang w:val="en-GB" w:eastAsia="ko-KR"/>
    </w:rPr>
  </w:style>
  <w:style w:type="paragraph" w:customStyle="1" w:styleId="Createdby">
    <w:name w:val="Created by"/>
    <w:qFormat/>
    <w:rsid w:val="00F43DBB"/>
    <w:rPr>
      <w:rFonts w:ascii="Times New Roman" w:eastAsia="Malgun Gothic" w:hAnsi="Times New Roman"/>
      <w:sz w:val="24"/>
      <w:szCs w:val="24"/>
      <w:lang w:val="en-GB" w:eastAsia="ko-KR"/>
    </w:rPr>
  </w:style>
  <w:style w:type="paragraph" w:customStyle="1" w:styleId="Createdon">
    <w:name w:val="Created on"/>
    <w:qFormat/>
    <w:rsid w:val="00F43DBB"/>
    <w:rPr>
      <w:rFonts w:ascii="Times New Roman" w:eastAsia="Malgun Gothic" w:hAnsi="Times New Roman"/>
      <w:sz w:val="24"/>
      <w:szCs w:val="24"/>
      <w:lang w:val="en-GB" w:eastAsia="ko-KR"/>
    </w:rPr>
  </w:style>
  <w:style w:type="paragraph" w:customStyle="1" w:styleId="Lastprinted">
    <w:name w:val="Last printed"/>
    <w:qFormat/>
    <w:rsid w:val="00F43DBB"/>
    <w:rPr>
      <w:rFonts w:ascii="Times New Roman" w:eastAsia="Malgun Gothic" w:hAnsi="Times New Roman"/>
      <w:sz w:val="24"/>
      <w:szCs w:val="24"/>
      <w:lang w:val="en-GB" w:eastAsia="ko-KR"/>
    </w:rPr>
  </w:style>
  <w:style w:type="paragraph" w:customStyle="1" w:styleId="Lastsavedby">
    <w:name w:val="Last saved by"/>
    <w:qFormat/>
    <w:rsid w:val="00F43DBB"/>
    <w:rPr>
      <w:rFonts w:ascii="Times New Roman" w:eastAsia="Malgun Gothic" w:hAnsi="Times New Roman"/>
      <w:sz w:val="24"/>
      <w:szCs w:val="24"/>
      <w:lang w:val="en-GB" w:eastAsia="ko-KR"/>
    </w:rPr>
  </w:style>
  <w:style w:type="paragraph" w:customStyle="1" w:styleId="Filename">
    <w:name w:val="Filename"/>
    <w:qFormat/>
    <w:rsid w:val="00F43DBB"/>
    <w:rPr>
      <w:rFonts w:ascii="Times New Roman" w:eastAsia="Malgun Gothic" w:hAnsi="Times New Roman"/>
      <w:sz w:val="24"/>
      <w:szCs w:val="24"/>
      <w:lang w:val="en-GB" w:eastAsia="ko-KR"/>
    </w:rPr>
  </w:style>
  <w:style w:type="paragraph" w:customStyle="1" w:styleId="Filenameandpath">
    <w:name w:val="Filename and path"/>
    <w:qFormat/>
    <w:rsid w:val="00F43DBB"/>
    <w:rPr>
      <w:rFonts w:ascii="Times New Roman" w:eastAsia="Malgun Gothic" w:hAnsi="Times New Roman"/>
      <w:sz w:val="24"/>
      <w:szCs w:val="24"/>
      <w:lang w:val="en-GB" w:eastAsia="ko-KR"/>
    </w:rPr>
  </w:style>
  <w:style w:type="paragraph" w:customStyle="1" w:styleId="AuthorPageDate">
    <w:name w:val="Author  Page #  Date"/>
    <w:qFormat/>
    <w:rsid w:val="00F43DBB"/>
    <w:rPr>
      <w:rFonts w:ascii="Times New Roman" w:eastAsia="Malgun Gothic" w:hAnsi="Times New Roman"/>
      <w:sz w:val="24"/>
      <w:szCs w:val="24"/>
      <w:lang w:val="en-GB" w:eastAsia="ko-KR"/>
    </w:rPr>
  </w:style>
  <w:style w:type="paragraph" w:customStyle="1" w:styleId="ConfidentialPageDate">
    <w:name w:val="Confidential  Page #  Date"/>
    <w:qFormat/>
    <w:rsid w:val="00F43DBB"/>
    <w:rPr>
      <w:rFonts w:ascii="Times New Roman" w:eastAsia="Malgun Gothic" w:hAnsi="Times New Roman"/>
      <w:sz w:val="24"/>
      <w:szCs w:val="24"/>
      <w:lang w:val="en-GB" w:eastAsia="ko-KR"/>
    </w:rPr>
  </w:style>
  <w:style w:type="paragraph" w:customStyle="1" w:styleId="INDENT1">
    <w:name w:val="INDENT1"/>
    <w:basedOn w:val="a1"/>
    <w:qFormat/>
    <w:rsid w:val="00F43DB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43DB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43DB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43D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43DB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43D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43DB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43DB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43D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43DB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43DB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43DB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43DB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character" w:customStyle="1" w:styleId="T1Char3">
    <w:name w:val="T1 Char3"/>
    <w:aliases w:val="Header 6 Char Char3"/>
    <w:qFormat/>
    <w:rsid w:val="00F43DBB"/>
    <w:rPr>
      <w:rFonts w:ascii="Arial" w:hAnsi="Arial"/>
      <w:lang w:val="en-GB" w:eastAsia="en-US" w:bidi="ar-SA"/>
    </w:rPr>
  </w:style>
  <w:style w:type="table" w:customStyle="1" w:styleId="Tabellengitternetz1">
    <w:name w:val="Tabellengitternetz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43D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43DBB"/>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rsid w:val="00F43DBB"/>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F43DBB"/>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F43DB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43DBB"/>
    <w:pPr>
      <w:overflowPunct w:val="0"/>
      <w:autoSpaceDE w:val="0"/>
      <w:autoSpaceDN w:val="0"/>
      <w:adjustRightInd w:val="0"/>
      <w:textAlignment w:val="baseline"/>
    </w:pPr>
    <w:rPr>
      <w:rFonts w:eastAsia="MS Mincho"/>
      <w:lang w:eastAsia="zh-CN"/>
    </w:rPr>
  </w:style>
  <w:style w:type="paragraph" w:customStyle="1" w:styleId="91">
    <w:name w:val="目次 91"/>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16">
    <w:name w:val="図表番号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1"/>
    <w:qFormat/>
    <w:rsid w:val="00F43DB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43DBB"/>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43D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3DBB"/>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43D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43DBB"/>
    <w:pPr>
      <w:tabs>
        <w:tab w:val="left" w:pos="360"/>
      </w:tabs>
      <w:ind w:left="360" w:hanging="360"/>
    </w:pPr>
    <w:rPr>
      <w:sz w:val="24"/>
      <w:szCs w:val="24"/>
      <w:lang w:val="en-GB"/>
    </w:rPr>
  </w:style>
  <w:style w:type="paragraph" w:customStyle="1" w:styleId="Para1">
    <w:name w:val="Para1"/>
    <w:basedOn w:val="a1"/>
    <w:qFormat/>
    <w:rsid w:val="00F43DB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F43DB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9"/>
    <w:next w:val="29"/>
    <w:qFormat/>
    <w:rsid w:val="00F43DBB"/>
    <w:pPr>
      <w:keepNext/>
      <w:keepLines/>
      <w:spacing w:after="60"/>
      <w:ind w:left="210"/>
      <w:jc w:val="center"/>
    </w:pPr>
    <w:rPr>
      <w:b/>
      <w:sz w:val="20"/>
    </w:rPr>
  </w:style>
  <w:style w:type="paragraph" w:customStyle="1" w:styleId="17">
    <w:name w:val="図表目次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1"/>
    <w:qFormat/>
    <w:rsid w:val="00F43DBB"/>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F43D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F43D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43D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43DBB"/>
    <w:pPr>
      <w:spacing w:before="120"/>
      <w:outlineLvl w:val="2"/>
    </w:pPr>
    <w:rPr>
      <w:sz w:val="28"/>
    </w:rPr>
  </w:style>
  <w:style w:type="paragraph" w:customStyle="1" w:styleId="Heading2Head2A2">
    <w:name w:val="Heading 2.Head2A.2"/>
    <w:basedOn w:val="10"/>
    <w:next w:val="a1"/>
    <w:qFormat/>
    <w:rsid w:val="00F43DB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43DB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F43D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F43D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F43DBB"/>
    <w:pPr>
      <w:widowControl w:val="0"/>
      <w:ind w:left="283" w:hanging="283"/>
    </w:pPr>
    <w:rPr>
      <w:rFonts w:eastAsia="MS Mincho"/>
      <w:lang w:eastAsia="de-DE"/>
    </w:rPr>
  </w:style>
  <w:style w:type="paragraph" w:customStyle="1" w:styleId="11BodyText">
    <w:name w:val="11 BodyText"/>
    <w:basedOn w:val="a1"/>
    <w:link w:val="11BodyTextChar"/>
    <w:qFormat/>
    <w:rsid w:val="00F43DBB"/>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1"/>
    <w:autoRedefine/>
    <w:qFormat/>
    <w:rsid w:val="00F43DB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43DB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43DBB"/>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43DBB"/>
    <w:rPr>
      <w:rFonts w:ascii="Arial" w:eastAsia="Malgun Gothic" w:hAnsi="Arial"/>
      <w:kern w:val="2"/>
      <w:sz w:val="18"/>
      <w:lang w:val="en-GB" w:eastAsia="zh-CN"/>
    </w:rPr>
  </w:style>
  <w:style w:type="character" w:customStyle="1" w:styleId="CharChar29">
    <w:name w:val="Char Char29"/>
    <w:qFormat/>
    <w:rsid w:val="00F43DBB"/>
    <w:rPr>
      <w:rFonts w:ascii="Arial" w:hAnsi="Arial"/>
      <w:sz w:val="36"/>
      <w:lang w:val="en-GB" w:eastAsia="en-US" w:bidi="ar-SA"/>
    </w:rPr>
  </w:style>
  <w:style w:type="character" w:customStyle="1" w:styleId="CharChar28">
    <w:name w:val="Char Char28"/>
    <w:qFormat/>
    <w:rsid w:val="00F43D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3D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43DBB"/>
    <w:rPr>
      <w:rFonts w:ascii="Arial" w:hAnsi="Arial"/>
      <w:sz w:val="22"/>
      <w:lang w:val="en-GB" w:eastAsia="en-GB" w:bidi="ar-SA"/>
    </w:rPr>
  </w:style>
  <w:style w:type="paragraph" w:customStyle="1" w:styleId="Default">
    <w:name w:val="Default"/>
    <w:qFormat/>
    <w:rsid w:val="00F43DBB"/>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F43DBB"/>
  </w:style>
  <w:style w:type="table" w:customStyle="1" w:styleId="TableGrid4">
    <w:name w:val="Table Grid4"/>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F43DB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43DBB"/>
    <w:rPr>
      <w:rFonts w:ascii="Arial" w:eastAsia="MS Mincho" w:hAnsi="Arial" w:cs="Arial"/>
      <w:sz w:val="24"/>
      <w:szCs w:val="24"/>
      <w:lang w:val="en-US" w:eastAsia="zh-CN"/>
    </w:rPr>
  </w:style>
  <w:style w:type="table" w:customStyle="1" w:styleId="18">
    <w:name w:val="表格格線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3DB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2"/>
    <w:link w:val="H53GPP"/>
    <w:rsid w:val="00F43DBB"/>
    <w:rPr>
      <w:rFonts w:ascii="Arial" w:eastAsia="Times New Roman" w:hAnsi="Arial"/>
      <w:snapToGrid w:val="0"/>
      <w:sz w:val="22"/>
      <w:szCs w:val="22"/>
      <w:lang w:val="en-GB" w:eastAsia="zh-CN"/>
    </w:rPr>
  </w:style>
  <w:style w:type="paragraph" w:styleId="afff5">
    <w:name w:val="Subtitle"/>
    <w:basedOn w:val="a1"/>
    <w:next w:val="a1"/>
    <w:link w:val="afff6"/>
    <w:qFormat/>
    <w:rsid w:val="00F43DB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F43DB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3DBB"/>
    <w:rPr>
      <w:rFonts w:ascii="Arial" w:eastAsia="Batang" w:hAnsi="Arial" w:cs="Times New Roman"/>
      <w:b/>
      <w:bCs/>
      <w:i/>
      <w:iCs/>
      <w:sz w:val="28"/>
      <w:szCs w:val="28"/>
      <w:lang w:val="en-GB" w:eastAsia="en-US" w:bidi="ar-SA"/>
    </w:rPr>
  </w:style>
  <w:style w:type="paragraph" w:customStyle="1" w:styleId="2f">
    <w:name w:val="修订2"/>
    <w:hidden/>
    <w:semiHidden/>
    <w:qFormat/>
    <w:rsid w:val="00F43DB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F43DB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43D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3DBB"/>
    <w:rPr>
      <w:rFonts w:ascii="Arial" w:hAnsi="Arial"/>
      <w:sz w:val="28"/>
      <w:lang w:val="en-GB" w:eastAsia="ko-KR" w:bidi="ar-SA"/>
    </w:rPr>
  </w:style>
  <w:style w:type="character" w:customStyle="1" w:styleId="CharChar33">
    <w:name w:val="Char Char33"/>
    <w:semiHidden/>
    <w:rsid w:val="00F43DBB"/>
    <w:rPr>
      <w:rFonts w:ascii="Arial" w:hAnsi="Arial"/>
      <w:sz w:val="28"/>
      <w:lang w:val="en-GB" w:eastAsia="ko-KR" w:bidi="ar-SA"/>
    </w:rPr>
  </w:style>
  <w:style w:type="character" w:customStyle="1" w:styleId="CharChar32">
    <w:name w:val="Char Char32"/>
    <w:semiHidden/>
    <w:rsid w:val="00F43DBB"/>
    <w:rPr>
      <w:rFonts w:ascii="Arial" w:hAnsi="Arial"/>
      <w:sz w:val="28"/>
      <w:lang w:val="en-GB" w:eastAsia="ko-KR" w:bidi="ar-SA"/>
    </w:rPr>
  </w:style>
  <w:style w:type="table" w:customStyle="1" w:styleId="TableGrid7">
    <w:name w:val="Table Grid7"/>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F43D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8">
    <w:name w:val="明显引用 字符"/>
    <w:basedOn w:val="a2"/>
    <w:link w:val="afff7"/>
    <w:uiPriority w:val="30"/>
    <w:qFormat/>
    <w:rsid w:val="00F43DBB"/>
    <w:rPr>
      <w:rFonts w:ascii="Times New Roman" w:eastAsia="Times New Roman" w:hAnsi="Times New Roman"/>
      <w:i/>
      <w:iCs/>
      <w:color w:val="4F81BD" w:themeColor="accent1"/>
      <w:lang w:val="en-GB" w:eastAsia="zh-CN"/>
    </w:rPr>
  </w:style>
  <w:style w:type="paragraph" w:customStyle="1" w:styleId="19">
    <w:name w:val="副标题1"/>
    <w:basedOn w:val="a1"/>
    <w:next w:val="a1"/>
    <w:uiPriority w:val="11"/>
    <w:qFormat/>
    <w:rsid w:val="00F43D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F43DBB"/>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F43D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2"/>
    <w:uiPriority w:val="30"/>
    <w:rsid w:val="00F43DBB"/>
    <w:rPr>
      <w:rFonts w:ascii="Times New Roman" w:hAnsi="Times New Roman"/>
      <w:i/>
      <w:iCs/>
      <w:color w:val="4F81BD" w:themeColor="accent1"/>
      <w:lang w:val="en-GB" w:eastAsia="en-US"/>
    </w:rPr>
  </w:style>
  <w:style w:type="table" w:customStyle="1" w:styleId="2f0">
    <w:name w:val="网格型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43D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43DBB"/>
    <w:rPr>
      <w:rFonts w:ascii="Times New Roman" w:hAnsi="Times New Roman"/>
      <w:i/>
      <w:iCs/>
      <w:color w:val="4F81BD" w:themeColor="accent1"/>
      <w:lang w:val="en-GB" w:eastAsia="en-US"/>
    </w:rPr>
  </w:style>
  <w:style w:type="table" w:customStyle="1" w:styleId="TableGrid8">
    <w:name w:val="Table Grid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F43DBB"/>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F43DBB"/>
    <w:rPr>
      <w:smallCaps/>
      <w:color w:val="C0504D"/>
      <w:u w:val="single"/>
    </w:rPr>
  </w:style>
  <w:style w:type="paragraph" w:customStyle="1" w:styleId="3b">
    <w:name w:val="修订3"/>
    <w:semiHidden/>
    <w:qFormat/>
    <w:rsid w:val="00F43DBB"/>
    <w:rPr>
      <w:rFonts w:ascii="Times New Roman" w:eastAsia="Batang" w:hAnsi="Times New Roman"/>
      <w:lang w:val="en-GB" w:eastAsia="en-US"/>
    </w:rPr>
  </w:style>
  <w:style w:type="character" w:customStyle="1" w:styleId="NumberedListChar">
    <w:name w:val="Numbered List Char"/>
    <w:basedOn w:val="afd"/>
    <w:link w:val="NumberedList"/>
    <w:rsid w:val="00F43DBB"/>
    <w:rPr>
      <w:rFonts w:ascii="Times New Roman" w:eastAsia="MS Mincho" w:hAnsi="Times New Roman"/>
      <w:sz w:val="24"/>
      <w:szCs w:val="24"/>
      <w:lang w:val="en-GB" w:eastAsia="zh-CN"/>
    </w:rPr>
  </w:style>
  <w:style w:type="paragraph" w:customStyle="1" w:styleId="Doc-text2">
    <w:name w:val="Doc-text2"/>
    <w:basedOn w:val="a1"/>
    <w:link w:val="Doc-text2Char"/>
    <w:qFormat/>
    <w:rsid w:val="00F43D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3DBB"/>
    <w:rPr>
      <w:rFonts w:ascii="Arial" w:eastAsia="MS Mincho" w:hAnsi="Arial" w:cs="Arial"/>
      <w:lang w:val="en-GB" w:eastAsia="ja-JP"/>
    </w:rPr>
  </w:style>
  <w:style w:type="paragraph" w:customStyle="1" w:styleId="115">
    <w:name w:val="1.1"/>
    <w:basedOn w:val="30"/>
    <w:link w:val="11Char"/>
    <w:qFormat/>
    <w:rsid w:val="00F43DB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F43DBB"/>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43DBB"/>
    <w:rPr>
      <w:rFonts w:ascii="Intel Clear" w:eastAsiaTheme="majorEastAsia" w:hAnsi="Intel Clear" w:cs="Intel Clear"/>
      <w:sz w:val="28"/>
      <w:lang w:val="en-GB" w:eastAsia="en-GB"/>
    </w:rPr>
  </w:style>
  <w:style w:type="character" w:customStyle="1" w:styleId="1c">
    <w:name w:val="明显强调1"/>
    <w:uiPriority w:val="21"/>
    <w:qFormat/>
    <w:rsid w:val="00F43DBB"/>
    <w:rPr>
      <w:b/>
      <w:bCs/>
      <w:i/>
      <w:iCs/>
      <w:color w:val="4F81BD"/>
    </w:rPr>
  </w:style>
  <w:style w:type="paragraph" w:customStyle="1" w:styleId="MediumGrid21">
    <w:name w:val="Medium Grid 21"/>
    <w:link w:val="MediumGrid2Char"/>
    <w:uiPriority w:val="1"/>
    <w:qFormat/>
    <w:rsid w:val="00F43D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43DBB"/>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1"/>
    <w:uiPriority w:val="99"/>
    <w:qFormat/>
    <w:rsid w:val="00F43DB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zh-CN"/>
    </w:rPr>
  </w:style>
  <w:style w:type="character" w:styleId="afffc">
    <w:name w:val="Emphasis"/>
    <w:qFormat/>
    <w:rsid w:val="00F43DBB"/>
    <w:rPr>
      <w:rFonts w:ascii="Times New Roman" w:hAnsi="Times New Roman" w:cs="Times New Roman" w:hint="default"/>
      <w:i/>
      <w:iCs/>
    </w:rPr>
  </w:style>
  <w:style w:type="character" w:styleId="afffd">
    <w:name w:val="Intense Emphasis"/>
    <w:uiPriority w:val="21"/>
    <w:qFormat/>
    <w:rsid w:val="00F43DBB"/>
    <w:rPr>
      <w:b/>
      <w:bCs w:val="0"/>
      <w:i/>
      <w:iCs w:val="0"/>
      <w:color w:val="4F81BD"/>
    </w:rPr>
  </w:style>
  <w:style w:type="character" w:styleId="afffe">
    <w:name w:val="Intense Reference"/>
    <w:uiPriority w:val="32"/>
    <w:qFormat/>
    <w:rsid w:val="00F43DBB"/>
    <w:rPr>
      <w:b/>
      <w:bCs w:val="0"/>
      <w:smallCaps/>
      <w:color w:val="C0504D"/>
      <w:spacing w:val="5"/>
      <w:u w:val="single"/>
    </w:rPr>
  </w:style>
  <w:style w:type="paragraph" w:customStyle="1" w:styleId="Header-3gppTdoc">
    <w:name w:val="Header-3gpp Tdoc"/>
    <w:basedOn w:val="a6"/>
    <w:link w:val="Header-3gppTdocChar"/>
    <w:qFormat/>
    <w:rsid w:val="00F43DBB"/>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F43DBB"/>
    <w:rPr>
      <w:rFonts w:ascii="Arial" w:eastAsia="MS Mincho" w:hAnsi="Arial" w:cs="Arial"/>
      <w:b/>
      <w:sz w:val="24"/>
      <w:szCs w:val="24"/>
      <w:lang w:val="en-US" w:eastAsia="zh-CN"/>
    </w:rPr>
  </w:style>
  <w:style w:type="character" w:customStyle="1" w:styleId="Char2">
    <w:name w:val="明显引用 Char2"/>
    <w:basedOn w:val="a2"/>
    <w:uiPriority w:val="30"/>
    <w:rsid w:val="00F43DBB"/>
    <w:rPr>
      <w:rFonts w:ascii="Times New Roman" w:hAnsi="Times New Roman"/>
      <w:i/>
      <w:iCs/>
      <w:color w:val="4F81BD" w:themeColor="accent1"/>
      <w:lang w:val="en-GB" w:eastAsia="en-US"/>
    </w:rPr>
  </w:style>
  <w:style w:type="table" w:customStyle="1" w:styleId="54">
    <w:name w:val="网格型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F43DBB"/>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F43DBB"/>
    <w:rPr>
      <w:color w:val="605E5C"/>
      <w:shd w:val="clear" w:color="auto" w:fill="E1DFDD"/>
    </w:rPr>
  </w:style>
  <w:style w:type="paragraph" w:customStyle="1" w:styleId="affff">
    <w:name w:val="吹き出し"/>
    <w:basedOn w:val="a1"/>
    <w:qFormat/>
    <w:rsid w:val="00F43D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qFormat/>
    <w:rsid w:val="00F43DB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F43DB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43DB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43DB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43DB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43DBB"/>
    <w:rPr>
      <w:rFonts w:ascii="Times New Roman" w:eastAsia="Batang" w:hAnsi="Times New Roman"/>
      <w:lang w:val="en-GB" w:eastAsia="en-US"/>
    </w:rPr>
  </w:style>
  <w:style w:type="table" w:customStyle="1" w:styleId="TableGrid10">
    <w:name w:val="Table Grid10"/>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F43DBB"/>
    <w:rPr>
      <w:rFonts w:ascii="Times New Roman" w:eastAsia="Batang" w:hAnsi="Times New Roman"/>
      <w:lang w:val="en-GB" w:eastAsia="en-US"/>
    </w:rPr>
  </w:style>
  <w:style w:type="table" w:customStyle="1" w:styleId="TableGrid19">
    <w:name w:val="Table Grid19"/>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F43DB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F43D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rsid w:val="00F43DBB"/>
    <w:rPr>
      <w:rFonts w:ascii="Cambria" w:hAnsi="Cambria" w:cs="Times New Roman" w:hint="default"/>
      <w:b/>
      <w:bCs/>
      <w:kern w:val="28"/>
      <w:sz w:val="32"/>
      <w:szCs w:val="32"/>
      <w:lang w:val="en-GB" w:eastAsia="en-US"/>
    </w:rPr>
  </w:style>
  <w:style w:type="character" w:customStyle="1" w:styleId="1f0">
    <w:name w:val="副標題 字元1"/>
    <w:rsid w:val="00F43DBB"/>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F43DBB"/>
    <w:rPr>
      <w:rFonts w:ascii="Times New Roman" w:hAnsi="Times New Roman" w:cs="Times New Roman" w:hint="default"/>
      <w:i/>
      <w:iCs/>
      <w:color w:val="4F81BD"/>
      <w:lang w:val="en-GB" w:eastAsia="en-US"/>
    </w:rPr>
  </w:style>
  <w:style w:type="table" w:customStyle="1" w:styleId="TableGrid712">
    <w:name w:val="Table Grid7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3DB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43D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43DBB"/>
    <w:rPr>
      <w:rFonts w:ascii="Arial" w:hAnsi="Arial"/>
      <w:sz w:val="28"/>
      <w:lang w:val="en-GB" w:eastAsia="ko-KR" w:bidi="ar-SA"/>
    </w:rPr>
  </w:style>
  <w:style w:type="character" w:customStyle="1" w:styleId="2f1">
    <w:name w:val="副標題 字元2"/>
    <w:basedOn w:val="a2"/>
    <w:rsid w:val="00F43D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F43DBB"/>
    <w:rPr>
      <w:rFonts w:ascii="Times New Roman" w:hAnsi="Times New Roman"/>
      <w:i/>
      <w:iCs/>
      <w:color w:val="4F81BD" w:themeColor="accent1"/>
      <w:lang w:val="en-GB" w:eastAsia="en-US"/>
    </w:rPr>
  </w:style>
  <w:style w:type="character" w:customStyle="1" w:styleId="2f2">
    <w:name w:val="鮮明引文 字元2"/>
    <w:basedOn w:val="a2"/>
    <w:uiPriority w:val="30"/>
    <w:rsid w:val="00F43DB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43DB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43DB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43DB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43DB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43DB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F43DBB"/>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43DBB"/>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43DBB"/>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43DBB"/>
    <w:rPr>
      <w:rFonts w:ascii="Times New Roman" w:eastAsia="宋体" w:hAnsi="Times New Roman"/>
      <w:lang w:val="en-GB" w:eastAsia="en-US"/>
    </w:rPr>
  </w:style>
  <w:style w:type="character" w:customStyle="1" w:styleId="IntenseQuoteChar2">
    <w:name w:val="Intense Quote Char2"/>
    <w:basedOn w:val="a2"/>
    <w:uiPriority w:val="30"/>
    <w:rsid w:val="00F43DBB"/>
    <w:rPr>
      <w:rFonts w:ascii="Times New Roman" w:hAnsi="Times New Roman"/>
      <w:i/>
      <w:iCs/>
      <w:color w:val="4F81BD" w:themeColor="accent1"/>
      <w:lang w:val="en-GB" w:eastAsia="en-US"/>
    </w:rPr>
  </w:style>
  <w:style w:type="table" w:customStyle="1" w:styleId="TableGrid30">
    <w:name w:val="Table Grid30"/>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F43DB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43D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43D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43D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43D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43DB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43D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43D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F43D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F43DB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F43D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F43D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F43D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F43DB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F43D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F43D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F43DBB"/>
    <w:rPr>
      <w:rFonts w:ascii="Times New Roman" w:hAnsi="Times New Roman"/>
      <w:color w:val="FF0000"/>
      <w:lang w:val="en-GB" w:eastAsia="en-US"/>
    </w:rPr>
  </w:style>
  <w:style w:type="character" w:customStyle="1" w:styleId="Heading6Char3">
    <w:name w:val="Heading 6 Char3"/>
    <w:aliases w:val="T1 Char11,Header 6 Char2"/>
    <w:rsid w:val="00F43DBB"/>
    <w:rPr>
      <w:rFonts w:ascii="Arial" w:eastAsia="Times New Roman" w:hAnsi="Arial"/>
      <w:lang w:eastAsia="en-US"/>
    </w:rPr>
  </w:style>
  <w:style w:type="character" w:customStyle="1" w:styleId="Heading7Char4">
    <w:name w:val="Heading 7 Char4"/>
    <w:aliases w:val="L7 Char1,Header 7 Char1"/>
    <w:rsid w:val="00F43DBB"/>
    <w:rPr>
      <w:rFonts w:ascii="Arial" w:eastAsia="Times New Roman" w:hAnsi="Arial"/>
      <w:lang w:eastAsia="en-US"/>
    </w:rPr>
  </w:style>
  <w:style w:type="character" w:customStyle="1" w:styleId="Heading8Char4">
    <w:name w:val="Heading 8 Char4"/>
    <w:rsid w:val="00F43DBB"/>
    <w:rPr>
      <w:rFonts w:ascii="Arial" w:eastAsia="Times New Roman" w:hAnsi="Arial"/>
      <w:sz w:val="36"/>
      <w:lang w:eastAsia="en-US"/>
    </w:rPr>
  </w:style>
  <w:style w:type="character" w:customStyle="1" w:styleId="FooterChar3">
    <w:name w:val="Footer Char3"/>
    <w:aliases w:val="footer odd Char2,footer Char2,fo Char2,pie de página Char2,页脚 Char2"/>
    <w:rsid w:val="00F43DBB"/>
    <w:rPr>
      <w:rFonts w:ascii="Arial" w:eastAsia="Times New Roman" w:hAnsi="Arial"/>
      <w:b/>
      <w:i/>
      <w:noProof/>
      <w:sz w:val="18"/>
      <w:lang w:eastAsia="en-US"/>
    </w:rPr>
  </w:style>
  <w:style w:type="character" w:customStyle="1" w:styleId="ListChar4">
    <w:name w:val="List Char4"/>
    <w:rsid w:val="00F43DBB"/>
    <w:rPr>
      <w:rFonts w:ascii="Times New Roman" w:hAnsi="Times New Roman"/>
      <w:lang w:val="en-GB" w:eastAsia="en-US"/>
    </w:rPr>
  </w:style>
  <w:style w:type="character" w:customStyle="1" w:styleId="35">
    <w:name w:val="列表 3 字符"/>
    <w:link w:val="34"/>
    <w:rsid w:val="00F43DBB"/>
    <w:rPr>
      <w:rFonts w:ascii="Times New Roman" w:hAnsi="Times New Roman"/>
      <w:lang w:val="en-GB" w:eastAsia="en-US"/>
    </w:rPr>
  </w:style>
  <w:style w:type="character" w:customStyle="1" w:styleId="B5Char">
    <w:name w:val="B5 Char"/>
    <w:link w:val="B5"/>
    <w:qFormat/>
    <w:rsid w:val="00F43DBB"/>
    <w:rPr>
      <w:rFonts w:ascii="Times New Roman" w:hAnsi="Times New Roman"/>
      <w:lang w:val="en-GB" w:eastAsia="en-US"/>
    </w:rPr>
  </w:style>
  <w:style w:type="character" w:customStyle="1" w:styleId="CarCar10">
    <w:name w:val="Car Car10"/>
    <w:rsid w:val="00F43DBB"/>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43DBB"/>
    <w:rPr>
      <w:rFonts w:ascii="Arial" w:hAnsi="Arial"/>
      <w:sz w:val="24"/>
      <w:lang w:val="en-GB"/>
    </w:rPr>
  </w:style>
  <w:style w:type="character" w:customStyle="1" w:styleId="THC">
    <w:name w:val="TH C"/>
    <w:rsid w:val="00F43DBB"/>
    <w:rPr>
      <w:rFonts w:ascii="Arial" w:eastAsia="MS Mincho" w:hAnsi="Arial" w:cs="Arial"/>
      <w:b/>
      <w:bCs/>
      <w:lang w:val="en-GB" w:eastAsia="ja-JP"/>
    </w:rPr>
  </w:style>
  <w:style w:type="character" w:customStyle="1" w:styleId="TALZchn">
    <w:name w:val="TAL Zchn"/>
    <w:rsid w:val="00F43DBB"/>
    <w:rPr>
      <w:rFonts w:ascii="Arial" w:hAnsi="Arial"/>
      <w:sz w:val="18"/>
      <w:lang w:val="en-GB" w:eastAsia="en-US" w:bidi="ar-SA"/>
    </w:rPr>
  </w:style>
  <w:style w:type="character" w:customStyle="1" w:styleId="Heading4C">
    <w:name w:val="Heading 4 C"/>
    <w:rsid w:val="00F43DBB"/>
    <w:rPr>
      <w:rFonts w:ascii="Arial" w:hAnsi="Arial"/>
      <w:sz w:val="24"/>
      <w:szCs w:val="28"/>
      <w:lang w:val="en-GB" w:eastAsia="en-US" w:bidi="ar-SA"/>
    </w:rPr>
  </w:style>
  <w:style w:type="character" w:customStyle="1" w:styleId="H6C">
    <w:name w:val="H6 C"/>
    <w:rsid w:val="00F43DBB"/>
    <w:rPr>
      <w:rFonts w:ascii="Arial" w:hAnsi="Arial"/>
      <w:sz w:val="22"/>
      <w:lang w:val="en-GB" w:eastAsia="ja-JP" w:bidi="ar-SA"/>
    </w:rPr>
  </w:style>
  <w:style w:type="character" w:customStyle="1" w:styleId="h51">
    <w:name w:val="h5 1"/>
    <w:rsid w:val="00F43DBB"/>
    <w:rPr>
      <w:rFonts w:ascii="Arial" w:eastAsia="MS Mincho" w:hAnsi="Arial"/>
      <w:sz w:val="22"/>
      <w:lang w:val="en-GB" w:eastAsia="en-US" w:bidi="ar-SA"/>
    </w:rPr>
  </w:style>
  <w:style w:type="character" w:customStyle="1" w:styleId="EXCar">
    <w:name w:val="EX Car"/>
    <w:rsid w:val="00F43DBB"/>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43DBB"/>
    <w:rPr>
      <w:rFonts w:ascii="Arial" w:hAnsi="Arial"/>
      <w:sz w:val="24"/>
      <w:lang w:val="en-GB" w:eastAsia="ja-JP" w:bidi="ar-SA"/>
    </w:rPr>
  </w:style>
  <w:style w:type="character" w:customStyle="1" w:styleId="FootnoteTextChar2">
    <w:name w:val="Footnote Text Char2"/>
    <w:rsid w:val="00F43DBB"/>
    <w:rPr>
      <w:rFonts w:eastAsia="Times New Roman"/>
      <w:sz w:val="16"/>
      <w:lang w:val="en-GB"/>
    </w:rPr>
  </w:style>
  <w:style w:type="character" w:customStyle="1" w:styleId="ENChar">
    <w:name w:val="EN Char"/>
    <w:rsid w:val="00F43DBB"/>
    <w:rPr>
      <w:rFonts w:ascii="Times New Roman" w:hAnsi="Times New Roman"/>
      <w:color w:val="FF0000"/>
      <w:lang w:val="en-US" w:eastAsia="en-US"/>
    </w:rPr>
  </w:style>
  <w:style w:type="character" w:customStyle="1" w:styleId="Heading5Char2">
    <w:name w:val="Heading 5 Char2"/>
    <w:aliases w:val="M5 Cha"/>
    <w:rsid w:val="00F43DBB"/>
    <w:rPr>
      <w:rFonts w:ascii="Arial" w:eastAsia="Times New Roman" w:hAnsi="Arial"/>
      <w:sz w:val="22"/>
      <w:lang w:val="en-GB"/>
    </w:rPr>
  </w:style>
  <w:style w:type="character" w:customStyle="1" w:styleId="FooterChar1">
    <w:name w:val="Footer Char1"/>
    <w:aliases w:val="footer odd Char1,footer Char1,fo Char1,pie de página Char1"/>
    <w:rsid w:val="00F43DBB"/>
    <w:rPr>
      <w:rFonts w:ascii="Arial" w:hAnsi="Arial"/>
      <w:b/>
      <w:i/>
      <w:noProof/>
      <w:sz w:val="18"/>
    </w:rPr>
  </w:style>
  <w:style w:type="character" w:customStyle="1" w:styleId="CommentTextChar3">
    <w:name w:val="Comment Text Char3"/>
    <w:rsid w:val="00F43DBB"/>
    <w:rPr>
      <w:rFonts w:eastAsia="宋体"/>
      <w:lang w:val="en-GB"/>
    </w:rPr>
  </w:style>
  <w:style w:type="character" w:customStyle="1" w:styleId="CommentSubjectChar2">
    <w:name w:val="Comment Subject Char2"/>
    <w:rsid w:val="00F43DBB"/>
    <w:rPr>
      <w:rFonts w:eastAsia="宋体"/>
      <w:b/>
      <w:bCs/>
      <w:lang w:val="en-GB"/>
    </w:rPr>
  </w:style>
  <w:style w:type="character" w:customStyle="1" w:styleId="DocumentMapChar2">
    <w:name w:val="Document Map Char2"/>
    <w:uiPriority w:val="99"/>
    <w:rsid w:val="00F43DBB"/>
    <w:rPr>
      <w:rFonts w:ascii="Tahoma" w:eastAsia="Times New Roman" w:hAnsi="Tahoma" w:cs="Tahoma"/>
      <w:shd w:val="clear" w:color="auto" w:fill="000080"/>
      <w:lang w:val="en-GB"/>
    </w:rPr>
  </w:style>
  <w:style w:type="character" w:customStyle="1" w:styleId="CharChar21">
    <w:name w:val="Char Char21"/>
    <w:rsid w:val="00F43DBB"/>
    <w:rPr>
      <w:rFonts w:ascii="Times New Roman" w:hAnsi="Times New Roman"/>
      <w:lang w:val="en-GB" w:eastAsia="en-US"/>
    </w:rPr>
  </w:style>
  <w:style w:type="character" w:customStyle="1" w:styleId="CharChar13">
    <w:name w:val="Char Char13"/>
    <w:semiHidden/>
    <w:rsid w:val="00F43DBB"/>
    <w:rPr>
      <w:rFonts w:eastAsia="宋体"/>
      <w:lang w:val="en-GB" w:eastAsia="en-US" w:bidi="ar-SA"/>
    </w:rPr>
  </w:style>
  <w:style w:type="character" w:customStyle="1" w:styleId="CharChar6">
    <w:name w:val="Char Char6"/>
    <w:rsid w:val="00F43DBB"/>
    <w:rPr>
      <w:rFonts w:ascii="Arial" w:eastAsia="宋体" w:hAnsi="Arial"/>
      <w:sz w:val="32"/>
      <w:lang w:val="en-GB" w:eastAsia="en-US" w:bidi="ar-SA"/>
    </w:rPr>
  </w:style>
  <w:style w:type="character" w:customStyle="1" w:styleId="CharChar5">
    <w:name w:val="Char Char5"/>
    <w:rsid w:val="00F43DBB"/>
    <w:rPr>
      <w:rFonts w:ascii="Arial" w:eastAsia="宋体" w:hAnsi="Arial"/>
      <w:sz w:val="28"/>
      <w:lang w:val="en-GB" w:eastAsia="en-US" w:bidi="ar-SA"/>
    </w:rPr>
  </w:style>
  <w:style w:type="character" w:customStyle="1" w:styleId="CharChar16">
    <w:name w:val="Char Char16"/>
    <w:rsid w:val="00F43DBB"/>
    <w:rPr>
      <w:rFonts w:ascii="Arial" w:eastAsia="宋体" w:hAnsi="Arial"/>
      <w:lang w:val="en-GB" w:eastAsia="en-US" w:bidi="ar-SA"/>
    </w:rPr>
  </w:style>
  <w:style w:type="character" w:customStyle="1" w:styleId="CharChar14">
    <w:name w:val="Char Char14"/>
    <w:rsid w:val="00F43DBB"/>
    <w:rPr>
      <w:rFonts w:ascii="Arial" w:eastAsia="宋体" w:hAnsi="Arial"/>
      <w:sz w:val="36"/>
      <w:lang w:val="en-GB" w:eastAsia="en-US" w:bidi="ar-SA"/>
    </w:rPr>
  </w:style>
  <w:style w:type="character" w:customStyle="1" w:styleId="CharChar11">
    <w:name w:val="Char Char11"/>
    <w:rsid w:val="00F43DBB"/>
    <w:rPr>
      <w:rFonts w:ascii="Tahoma" w:eastAsia="宋体" w:hAnsi="Tahoma" w:cs="Tahoma"/>
      <w:lang w:val="en-GB" w:eastAsia="en-US" w:bidi="ar-SA"/>
    </w:rPr>
  </w:style>
  <w:style w:type="paragraph" w:customStyle="1" w:styleId="affff0">
    <w:name w:val="変更箇所"/>
    <w:hidden/>
    <w:semiHidden/>
    <w:qFormat/>
    <w:rsid w:val="00F43DBB"/>
    <w:rPr>
      <w:rFonts w:ascii="Times New Roman" w:eastAsia="MS Mincho" w:hAnsi="Times New Roman"/>
      <w:lang w:val="en-GB" w:eastAsia="en-US"/>
    </w:rPr>
  </w:style>
  <w:style w:type="paragraph" w:customStyle="1" w:styleId="CarCar1CharCharCarCar">
    <w:name w:val="Car Car1 Char Char Car Car"/>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F43DBB"/>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F43DBB"/>
    <w:rPr>
      <w:rFonts w:ascii="Times New Roman" w:eastAsia="MS Mincho" w:hAnsi="Times New Roman"/>
      <w:lang w:val="x-none" w:eastAsia="x-none"/>
    </w:rPr>
  </w:style>
  <w:style w:type="character" w:customStyle="1" w:styleId="NoteHeadingChar">
    <w:name w:val="Note Heading Char"/>
    <w:basedOn w:val="a2"/>
    <w:rsid w:val="00F43DBB"/>
    <w:rPr>
      <w:rFonts w:ascii="Times New Roman" w:eastAsia="Times New Roman" w:hAnsi="Times New Roman"/>
      <w:lang w:val="en-GB" w:eastAsia="en-GB"/>
    </w:rPr>
  </w:style>
  <w:style w:type="character" w:customStyle="1" w:styleId="PlainTextChar4">
    <w:name w:val="Plain Text Char4"/>
    <w:basedOn w:val="a2"/>
    <w:uiPriority w:val="99"/>
    <w:rsid w:val="00F43DBB"/>
    <w:rPr>
      <w:rFonts w:ascii="Courier New" w:hAnsi="Courier New"/>
      <w:lang w:val="nb-NO" w:eastAsia="en-US"/>
    </w:rPr>
  </w:style>
  <w:style w:type="character" w:customStyle="1" w:styleId="CharChar25">
    <w:name w:val="Char Char25"/>
    <w:rsid w:val="00F43DBB"/>
    <w:rPr>
      <w:rFonts w:ascii="Arial" w:hAnsi="Arial"/>
      <w:lang w:val="en-GB" w:eastAsia="en-US"/>
    </w:rPr>
  </w:style>
  <w:style w:type="character" w:customStyle="1" w:styleId="CharChar24">
    <w:name w:val="Char Char24"/>
    <w:rsid w:val="00F43DBB"/>
    <w:rPr>
      <w:rFonts w:ascii="Arial" w:hAnsi="Arial"/>
      <w:sz w:val="36"/>
      <w:lang w:val="en-GB" w:eastAsia="en-US"/>
    </w:rPr>
  </w:style>
  <w:style w:type="character" w:customStyle="1" w:styleId="CharChar17">
    <w:name w:val="Char Char17"/>
    <w:rsid w:val="00F43DBB"/>
    <w:rPr>
      <w:rFonts w:ascii="Tahoma" w:hAnsi="Tahoma" w:cs="Tahoma"/>
      <w:shd w:val="clear" w:color="auto" w:fill="000080"/>
      <w:lang w:val="en-GB" w:eastAsia="en-US"/>
    </w:rPr>
  </w:style>
  <w:style w:type="character" w:customStyle="1" w:styleId="CharChar19">
    <w:name w:val="Char Char19"/>
    <w:rsid w:val="00F43DBB"/>
    <w:rPr>
      <w:rFonts w:ascii="Times New Roman" w:hAnsi="Times New Roman"/>
      <w:lang w:val="en-GB"/>
    </w:rPr>
  </w:style>
  <w:style w:type="character" w:customStyle="1" w:styleId="CharChar20">
    <w:name w:val="Char Char20"/>
    <w:rsid w:val="00F43DBB"/>
    <w:rPr>
      <w:rFonts w:ascii="Tahoma" w:hAnsi="Tahoma" w:cs="Tahoma"/>
      <w:sz w:val="16"/>
      <w:szCs w:val="16"/>
      <w:lang w:val="en-GB" w:eastAsia="en-US"/>
    </w:rPr>
  </w:style>
  <w:style w:type="paragraph" w:customStyle="1" w:styleId="affff3">
    <w:name w:val="수정"/>
    <w:hidden/>
    <w:semiHidden/>
    <w:qFormat/>
    <w:rsid w:val="00F43DBB"/>
    <w:rPr>
      <w:rFonts w:ascii="Times New Roman" w:eastAsia="Batang" w:hAnsi="Times New Roman"/>
      <w:lang w:val="en-GB" w:eastAsia="en-US"/>
    </w:rPr>
  </w:style>
  <w:style w:type="character" w:customStyle="1" w:styleId="CharChar30">
    <w:name w:val="Char Char30"/>
    <w:rsid w:val="00F43DBB"/>
    <w:rPr>
      <w:rFonts w:ascii="Arial" w:hAnsi="Arial"/>
      <w:lang w:val="en-GB" w:eastAsia="en-US"/>
    </w:rPr>
  </w:style>
  <w:style w:type="character" w:customStyle="1" w:styleId="CharChar26">
    <w:name w:val="Char Char26"/>
    <w:rsid w:val="00F43DBB"/>
    <w:rPr>
      <w:rFonts w:ascii="Times New Roman" w:hAnsi="Times New Roman"/>
      <w:lang w:val="en-GB" w:eastAsia="en-US"/>
    </w:rPr>
  </w:style>
  <w:style w:type="character" w:customStyle="1" w:styleId="CharChar27">
    <w:name w:val="Char Char27"/>
    <w:rsid w:val="00F43DBB"/>
    <w:rPr>
      <w:rFonts w:ascii="Arial" w:hAnsi="Arial"/>
      <w:b/>
      <w:i/>
      <w:noProof/>
      <w:sz w:val="18"/>
      <w:lang w:val="en-GB" w:eastAsia="en-US"/>
    </w:rPr>
  </w:style>
  <w:style w:type="character" w:customStyle="1" w:styleId="BalloonTextChar2">
    <w:name w:val="Balloon Text Char2"/>
    <w:uiPriority w:val="99"/>
    <w:rsid w:val="00F43DBB"/>
    <w:rPr>
      <w:rFonts w:ascii="Tahoma" w:eastAsia="Times New Roman" w:hAnsi="Tahoma" w:cs="Tahoma"/>
      <w:sz w:val="16"/>
      <w:szCs w:val="16"/>
      <w:lang w:val="en-GB"/>
    </w:rPr>
  </w:style>
  <w:style w:type="paragraph" w:customStyle="1" w:styleId="Revision1">
    <w:name w:val="Revision1"/>
    <w:hidden/>
    <w:semiHidden/>
    <w:qFormat/>
    <w:rsid w:val="00F43DBB"/>
    <w:rPr>
      <w:rFonts w:ascii="Times New Roman" w:eastAsia="Batang" w:hAnsi="Times New Roman"/>
      <w:lang w:val="en-GB" w:eastAsia="en-US"/>
    </w:rPr>
  </w:style>
  <w:style w:type="character" w:customStyle="1" w:styleId="Heading1Char2">
    <w:name w:val="Heading 1 Char2"/>
    <w:rsid w:val="00F43DBB"/>
    <w:rPr>
      <w:rFonts w:ascii="Arial" w:hAnsi="Arial"/>
      <w:sz w:val="36"/>
      <w:lang w:val="en-GB" w:eastAsia="en-US"/>
    </w:rPr>
  </w:style>
  <w:style w:type="character" w:customStyle="1" w:styleId="BodyTextIndentChar4">
    <w:name w:val="Body Text Indent Char4"/>
    <w:uiPriority w:val="99"/>
    <w:rsid w:val="00F43DBB"/>
    <w:rPr>
      <w:rFonts w:eastAsia="Batang"/>
      <w:lang w:val="en-GB"/>
    </w:rPr>
  </w:style>
  <w:style w:type="character" w:customStyle="1" w:styleId="CharChar15">
    <w:name w:val="Char Char15"/>
    <w:rsid w:val="00F43DBB"/>
    <w:rPr>
      <w:rFonts w:ascii="Arial" w:hAnsi="Arial"/>
      <w:sz w:val="36"/>
      <w:lang w:val="en-GB"/>
    </w:rPr>
  </w:style>
  <w:style w:type="character" w:customStyle="1" w:styleId="CharChar2">
    <w:name w:val="Char Char2"/>
    <w:rsid w:val="00F43DBB"/>
    <w:rPr>
      <w:rFonts w:ascii="Arial" w:hAnsi="Arial"/>
      <w:lang w:val="en-GB" w:eastAsia="en-US" w:bidi="ar-SA"/>
    </w:rPr>
  </w:style>
  <w:style w:type="paragraph" w:customStyle="1" w:styleId="1f5">
    <w:name w:val="수정1"/>
    <w:hidden/>
    <w:semiHidden/>
    <w:qFormat/>
    <w:rsid w:val="00F43DBB"/>
    <w:rPr>
      <w:rFonts w:ascii="Times New Roman" w:eastAsia="Batang" w:hAnsi="Times New Roman"/>
      <w:lang w:val="en-GB" w:eastAsia="en-US"/>
    </w:rPr>
  </w:style>
  <w:style w:type="paragraph" w:customStyle="1" w:styleId="1f6">
    <w:name w:val="変更箇所1"/>
    <w:hidden/>
    <w:semiHidden/>
    <w:qFormat/>
    <w:rsid w:val="00F43DBB"/>
    <w:rPr>
      <w:rFonts w:ascii="Times New Roman" w:eastAsia="MS Mincho" w:hAnsi="Times New Roman"/>
      <w:lang w:val="en-GB" w:eastAsia="en-US"/>
    </w:rPr>
  </w:style>
  <w:style w:type="character" w:customStyle="1" w:styleId="hps">
    <w:name w:val="hps"/>
    <w:rsid w:val="00F43DBB"/>
  </w:style>
  <w:style w:type="paragraph" w:customStyle="1" w:styleId="CarCar5">
    <w:name w:val="Car Car5"/>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F43DBB"/>
    <w:rPr>
      <w:rFonts w:ascii="Courier New" w:eastAsia="Times New Roman" w:hAnsi="Courier New" w:cs="Courier New"/>
      <w:sz w:val="20"/>
      <w:szCs w:val="20"/>
    </w:rPr>
  </w:style>
  <w:style w:type="character" w:customStyle="1" w:styleId="BodyText2Char4">
    <w:name w:val="Body Text 2 Char4"/>
    <w:basedOn w:val="a2"/>
    <w:rsid w:val="00F43DBB"/>
    <w:rPr>
      <w:rFonts w:eastAsia="Malgun Gothic"/>
      <w:i/>
      <w:lang w:val="en-GB" w:eastAsia="ko-KR"/>
    </w:rPr>
  </w:style>
  <w:style w:type="character" w:customStyle="1" w:styleId="BodyText3Char4">
    <w:name w:val="Body Text 3 Char4"/>
    <w:basedOn w:val="a2"/>
    <w:rsid w:val="00F43DBB"/>
    <w:rPr>
      <w:rFonts w:eastAsia="Osaka"/>
      <w:color w:val="000000"/>
      <w:lang w:val="en-GB" w:eastAsia="ko-KR"/>
    </w:rPr>
  </w:style>
  <w:style w:type="character" w:customStyle="1" w:styleId="BodyTextIndent2Char4">
    <w:name w:val="Body Text Indent 2 Char4"/>
    <w:basedOn w:val="a2"/>
    <w:rsid w:val="00F43DBB"/>
    <w:rPr>
      <w:rFonts w:eastAsia="MS Mincho"/>
      <w:lang w:val="en-GB" w:eastAsia="en-US"/>
    </w:rPr>
  </w:style>
  <w:style w:type="paragraph" w:styleId="HTML1">
    <w:name w:val="HTML Preformatted"/>
    <w:basedOn w:val="a1"/>
    <w:link w:val="HTML2"/>
    <w:rsid w:val="00F43DB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F43DBB"/>
    <w:rPr>
      <w:rFonts w:ascii="Courier New" w:eastAsia="MS Mincho" w:hAnsi="Courier New"/>
      <w:lang w:val="en-GB" w:eastAsia="x-none"/>
    </w:rPr>
  </w:style>
  <w:style w:type="character" w:customStyle="1" w:styleId="HTMLPreformattedChar">
    <w:name w:val="HTML Preformatted Char"/>
    <w:basedOn w:val="a2"/>
    <w:rsid w:val="00F43DBB"/>
    <w:rPr>
      <w:rFonts w:ascii="Consolas" w:eastAsia="Times New Roman" w:hAnsi="Consolas"/>
      <w:lang w:val="en-GB" w:eastAsia="en-GB"/>
    </w:rPr>
  </w:style>
  <w:style w:type="character" w:customStyle="1" w:styleId="Char0">
    <w:name w:val="批注主题 Char"/>
    <w:rsid w:val="00F43DBB"/>
    <w:rPr>
      <w:b/>
      <w:bCs/>
      <w:lang w:val="en-GB" w:eastAsia="en-US" w:bidi="ar-SA"/>
    </w:rPr>
  </w:style>
  <w:style w:type="character" w:customStyle="1" w:styleId="im-content1">
    <w:name w:val="im-content1"/>
    <w:rsid w:val="00F43DBB"/>
    <w:rPr>
      <w:color w:val="333333"/>
    </w:rPr>
  </w:style>
  <w:style w:type="character" w:customStyle="1" w:styleId="B3Char2">
    <w:name w:val="B3 Char2"/>
    <w:qFormat/>
    <w:rsid w:val="00F43DBB"/>
    <w:rPr>
      <w:rFonts w:ascii="Times New Roman" w:hAnsi="Times New Roman"/>
      <w:lang w:val="en-GB" w:eastAsia="en-US"/>
    </w:rPr>
  </w:style>
  <w:style w:type="character" w:customStyle="1" w:styleId="EditorsNoteChar1">
    <w:name w:val="Editor's Note Char1"/>
    <w:locked/>
    <w:rsid w:val="00F43DBB"/>
    <w:rPr>
      <w:color w:val="FF0000"/>
      <w:lang w:eastAsia="en-US"/>
    </w:rPr>
  </w:style>
  <w:style w:type="character" w:customStyle="1" w:styleId="PlainTextChar1">
    <w:name w:val="Plain Text Char1"/>
    <w:locked/>
    <w:rsid w:val="00F43DBB"/>
    <w:rPr>
      <w:rFonts w:ascii="Courier New" w:hAnsi="Courier New"/>
      <w:lang w:val="nb-NO"/>
    </w:rPr>
  </w:style>
  <w:style w:type="character" w:customStyle="1" w:styleId="1f7">
    <w:name w:val="書式なし (文字)1"/>
    <w:rsid w:val="00F43DB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43DBB"/>
    <w:rPr>
      <w:rFonts w:eastAsia="宋体"/>
    </w:rPr>
  </w:style>
  <w:style w:type="character" w:customStyle="1" w:styleId="1f8">
    <w:name w:val="文末脚注文字列 (文字)1"/>
    <w:rsid w:val="00F43DBB"/>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43DBB"/>
    <w:rPr>
      <w:rFonts w:ascii="Arial" w:hAnsi="Arial"/>
      <w:sz w:val="24"/>
      <w:szCs w:val="28"/>
      <w:lang w:val="en-GB" w:eastAsia="en-GB"/>
    </w:rPr>
  </w:style>
  <w:style w:type="character" w:customStyle="1" w:styleId="Heading7Char1">
    <w:name w:val="Heading 7 Char1"/>
    <w:rsid w:val="00F43DBB"/>
    <w:rPr>
      <w:rFonts w:ascii="Arial" w:hAnsi="Arial"/>
      <w:lang w:val="en-GB"/>
    </w:rPr>
  </w:style>
  <w:style w:type="character" w:customStyle="1" w:styleId="Heading8Char1">
    <w:name w:val="Heading 8 Char1"/>
    <w:rsid w:val="00F43DBB"/>
    <w:rPr>
      <w:rFonts w:ascii="Arial" w:hAnsi="Arial"/>
      <w:sz w:val="36"/>
      <w:lang w:val="en-GB"/>
    </w:rPr>
  </w:style>
  <w:style w:type="character" w:customStyle="1" w:styleId="DocumentMapChar1">
    <w:name w:val="Document Map Char1"/>
    <w:uiPriority w:val="99"/>
    <w:semiHidden/>
    <w:rsid w:val="00F43DBB"/>
    <w:rPr>
      <w:rFonts w:ascii="Tahoma" w:hAnsi="Tahoma"/>
      <w:lang w:val="en-GB" w:eastAsia="en-US"/>
    </w:rPr>
  </w:style>
  <w:style w:type="character" w:customStyle="1" w:styleId="BalloonTextChar1">
    <w:name w:val="Balloon Text Char1"/>
    <w:uiPriority w:val="99"/>
    <w:rsid w:val="00F43DBB"/>
    <w:rPr>
      <w:rFonts w:ascii="Tahoma" w:hAnsi="Tahoma" w:cs="Tahoma"/>
      <w:sz w:val="16"/>
      <w:szCs w:val="16"/>
      <w:lang w:val="en-GB" w:eastAsia="en-GB" w:bidi="ar-SA"/>
    </w:rPr>
  </w:style>
  <w:style w:type="paragraph" w:customStyle="1" w:styleId="Revision2">
    <w:name w:val="Revision2"/>
    <w:hidden/>
    <w:semiHidden/>
    <w:qFormat/>
    <w:rsid w:val="00F43DBB"/>
    <w:rPr>
      <w:rFonts w:ascii="Times New Roman" w:eastAsia="MS Mincho" w:hAnsi="Times New Roman"/>
      <w:lang w:val="en-GB" w:eastAsia="en-US"/>
    </w:rPr>
  </w:style>
  <w:style w:type="character" w:customStyle="1" w:styleId="B3c">
    <w:name w:val="B3 c"/>
    <w:rsid w:val="00F43DBB"/>
    <w:rPr>
      <w:lang w:val="en-GB" w:eastAsia="en-GB"/>
    </w:rPr>
  </w:style>
  <w:style w:type="paragraph" w:customStyle="1" w:styleId="62">
    <w:name w:val="修订6"/>
    <w:hidden/>
    <w:semiHidden/>
    <w:qFormat/>
    <w:rsid w:val="00F43DBB"/>
    <w:rPr>
      <w:rFonts w:ascii="Times New Roman" w:eastAsia="Batang" w:hAnsi="Times New Roman"/>
      <w:lang w:val="en-GB" w:eastAsia="en-US"/>
    </w:rPr>
  </w:style>
  <w:style w:type="paragraph" w:customStyle="1" w:styleId="2f3">
    <w:name w:val="수정2"/>
    <w:hidden/>
    <w:semiHidden/>
    <w:qFormat/>
    <w:rsid w:val="00F43DBB"/>
    <w:rPr>
      <w:rFonts w:ascii="Times New Roman" w:eastAsia="Batang" w:hAnsi="Times New Roman"/>
      <w:lang w:val="en-GB" w:eastAsia="en-US"/>
    </w:rPr>
  </w:style>
  <w:style w:type="character" w:customStyle="1" w:styleId="apple-style-span">
    <w:name w:val="apple-style-span"/>
    <w:rsid w:val="00F43DBB"/>
  </w:style>
  <w:style w:type="character" w:customStyle="1" w:styleId="Titre3Car">
    <w:name w:val="Titre 3 Car"/>
    <w:rsid w:val="00F43DBB"/>
    <w:rPr>
      <w:rFonts w:ascii="Arial" w:hAnsi="Arial"/>
      <w:sz w:val="28"/>
      <w:szCs w:val="28"/>
      <w:lang w:val="en-GB" w:eastAsia="en-GB"/>
    </w:rPr>
  </w:style>
  <w:style w:type="character" w:customStyle="1" w:styleId="CommentTextChar1">
    <w:name w:val="Comment Text Char1"/>
    <w:rsid w:val="00F43DBB"/>
    <w:rPr>
      <w:lang w:val="en-GB" w:eastAsia="x-none"/>
    </w:rPr>
  </w:style>
  <w:style w:type="character" w:customStyle="1" w:styleId="H6Car">
    <w:name w:val="H6 Car"/>
    <w:rsid w:val="00F43DBB"/>
    <w:rPr>
      <w:rFonts w:ascii="Arial" w:eastAsia="Times New Roman" w:hAnsi="Arial" w:cs="Times New Roman"/>
      <w:szCs w:val="20"/>
      <w:lang w:val="en-GB"/>
    </w:rPr>
  </w:style>
  <w:style w:type="character" w:customStyle="1" w:styleId="CommentSubjectChar1">
    <w:name w:val="Comment Subject Char1"/>
    <w:uiPriority w:val="99"/>
    <w:rsid w:val="00F43DBB"/>
    <w:rPr>
      <w:b/>
      <w:bCs/>
      <w:lang w:val="en-GB" w:eastAsia="x-none"/>
    </w:rPr>
  </w:style>
  <w:style w:type="character" w:customStyle="1" w:styleId="mediumtext1">
    <w:name w:val="medium_text1"/>
    <w:rsid w:val="00F43DBB"/>
    <w:rPr>
      <w:sz w:val="18"/>
      <w:szCs w:val="18"/>
    </w:rPr>
  </w:style>
  <w:style w:type="character" w:customStyle="1" w:styleId="shorttext1">
    <w:name w:val="short_text1"/>
    <w:rsid w:val="00F43DBB"/>
    <w:rPr>
      <w:sz w:val="29"/>
      <w:szCs w:val="29"/>
    </w:rPr>
  </w:style>
  <w:style w:type="character" w:customStyle="1" w:styleId="EditorsNoteCharCharChar">
    <w:name w:val="Editor's Note Char Char Char"/>
    <w:rsid w:val="00F43DB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3DBB"/>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3DB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3DBB"/>
    <w:rPr>
      <w:rFonts w:ascii="Arial" w:hAnsi="Arial"/>
      <w:sz w:val="28"/>
      <w:lang w:val="en-GB"/>
    </w:rPr>
  </w:style>
  <w:style w:type="paragraph" w:styleId="3c">
    <w:name w:val="Body Text Indent 3"/>
    <w:basedOn w:val="a1"/>
    <w:link w:val="3d"/>
    <w:qFormat/>
    <w:rsid w:val="00F43DBB"/>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F43DBB"/>
    <w:rPr>
      <w:rFonts w:ascii="Times New Roman" w:eastAsia="Times New Roman" w:hAnsi="Times New Roman"/>
      <w:lang w:val="x-none" w:eastAsia="ja-JP"/>
    </w:rPr>
  </w:style>
  <w:style w:type="character" w:customStyle="1" w:styleId="h4CharChar">
    <w:name w:val="h4 Char Char"/>
    <w:rsid w:val="00F43DBB"/>
    <w:rPr>
      <w:rFonts w:ascii="Arial" w:hAnsi="Arial"/>
      <w:sz w:val="24"/>
      <w:lang w:val="en-GB" w:eastAsia="ja-JP" w:bidi="ar-SA"/>
    </w:rPr>
  </w:style>
  <w:style w:type="character" w:customStyle="1" w:styleId="FigureCaption1">
    <w:name w:val="Figure Caption1"/>
    <w:aliases w:val="fc Char1,Figure Caption Char Char"/>
    <w:rsid w:val="00F43DBB"/>
    <w:rPr>
      <w:rFonts w:ascii="Arial" w:eastAsia="????" w:hAnsi="Arial" w:cs="Arial"/>
      <w:color w:val="0000FF"/>
      <w:kern w:val="2"/>
      <w:lang w:val="en-US" w:eastAsia="en-US" w:bidi="ar-SA"/>
    </w:rPr>
  </w:style>
  <w:style w:type="character" w:customStyle="1" w:styleId="H1">
    <w:name w:val="H1_"/>
    <w:rsid w:val="00F43D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3D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3D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3D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3DBB"/>
    <w:rPr>
      <w:rFonts w:ascii="Arial" w:eastAsia="MS Mincho" w:hAnsi="Arial"/>
      <w:sz w:val="22"/>
      <w:lang w:val="en-GB" w:eastAsia="en-US" w:bidi="ar-SA"/>
    </w:rPr>
  </w:style>
  <w:style w:type="character" w:customStyle="1" w:styleId="T1Car">
    <w:name w:val="T1 Car"/>
    <w:aliases w:val="Header 6 Car Car"/>
    <w:rsid w:val="00F43DB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3D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3DB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3DB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3DB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3DB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43DBB"/>
    <w:rPr>
      <w:rFonts w:ascii="Arial" w:hAnsi="Arial"/>
      <w:sz w:val="28"/>
      <w:lang w:val="en-GB" w:eastAsia="ja-JP" w:bidi="ar-SA"/>
    </w:rPr>
  </w:style>
  <w:style w:type="character" w:customStyle="1" w:styleId="Absatz-Standardschriftart">
    <w:name w:val="Absatz-Standardschriftart"/>
    <w:rsid w:val="00F43DBB"/>
  </w:style>
  <w:style w:type="character" w:customStyle="1" w:styleId="WW-Absatz-Standardschriftart">
    <w:name w:val="WW-Absatz-Standardschriftart"/>
    <w:rsid w:val="00F43DBB"/>
  </w:style>
  <w:style w:type="character" w:customStyle="1" w:styleId="WW8Num1z0">
    <w:name w:val="WW8Num1z0"/>
    <w:rsid w:val="00F43DBB"/>
    <w:rPr>
      <w:rFonts w:ascii="Symbol" w:hAnsi="Symbol"/>
    </w:rPr>
  </w:style>
  <w:style w:type="character" w:customStyle="1" w:styleId="WW8Num5z0">
    <w:name w:val="WW8Num5z0"/>
    <w:rsid w:val="00F43DBB"/>
    <w:rPr>
      <w:rFonts w:ascii="Times New Roman" w:eastAsia="MS Mincho" w:hAnsi="Times New Roman" w:cs="Times New Roman"/>
    </w:rPr>
  </w:style>
  <w:style w:type="character" w:customStyle="1" w:styleId="WW8Num5z1">
    <w:name w:val="WW8Num5z1"/>
    <w:rsid w:val="00F43DBB"/>
    <w:rPr>
      <w:rFonts w:ascii="Courier New" w:hAnsi="Courier New" w:cs="Courier New"/>
    </w:rPr>
  </w:style>
  <w:style w:type="character" w:customStyle="1" w:styleId="WW8Num5z2">
    <w:name w:val="WW8Num5z2"/>
    <w:rsid w:val="00F43DBB"/>
    <w:rPr>
      <w:rFonts w:ascii="Wingdings" w:hAnsi="Wingdings"/>
    </w:rPr>
  </w:style>
  <w:style w:type="character" w:customStyle="1" w:styleId="WW8Num5z3">
    <w:name w:val="WW8Num5z3"/>
    <w:rsid w:val="00F43DBB"/>
    <w:rPr>
      <w:rFonts w:ascii="Symbol" w:hAnsi="Symbol"/>
    </w:rPr>
  </w:style>
  <w:style w:type="character" w:customStyle="1" w:styleId="WW8Num6z0">
    <w:name w:val="WW8Num6z0"/>
    <w:rsid w:val="00F43DBB"/>
    <w:rPr>
      <w:rFonts w:ascii="Arial" w:eastAsia="MS Mincho" w:hAnsi="Arial" w:cs="Arial"/>
    </w:rPr>
  </w:style>
  <w:style w:type="character" w:customStyle="1" w:styleId="WW8Num6z1">
    <w:name w:val="WW8Num6z1"/>
    <w:rsid w:val="00F43DBB"/>
    <w:rPr>
      <w:rFonts w:ascii="Courier New" w:hAnsi="Courier New" w:cs="Courier New"/>
    </w:rPr>
  </w:style>
  <w:style w:type="character" w:customStyle="1" w:styleId="WW8Num6z2">
    <w:name w:val="WW8Num6z2"/>
    <w:rsid w:val="00F43DBB"/>
    <w:rPr>
      <w:rFonts w:ascii="Wingdings" w:hAnsi="Wingdings"/>
    </w:rPr>
  </w:style>
  <w:style w:type="character" w:customStyle="1" w:styleId="WW8Num6z3">
    <w:name w:val="WW8Num6z3"/>
    <w:rsid w:val="00F43DBB"/>
    <w:rPr>
      <w:rFonts w:ascii="Symbol" w:hAnsi="Symbol"/>
    </w:rPr>
  </w:style>
  <w:style w:type="character" w:customStyle="1" w:styleId="WW8Num9z0">
    <w:name w:val="WW8Num9z0"/>
    <w:rsid w:val="00F43DBB"/>
    <w:rPr>
      <w:rFonts w:ascii="Times New Roman" w:eastAsia="MS Mincho" w:hAnsi="Times New Roman" w:cs="Times New Roman"/>
    </w:rPr>
  </w:style>
  <w:style w:type="character" w:customStyle="1" w:styleId="WW8Num9z1">
    <w:name w:val="WW8Num9z1"/>
    <w:rsid w:val="00F43DBB"/>
    <w:rPr>
      <w:rFonts w:ascii="Courier New" w:hAnsi="Courier New" w:cs="Courier New"/>
    </w:rPr>
  </w:style>
  <w:style w:type="character" w:customStyle="1" w:styleId="WW8Num9z2">
    <w:name w:val="WW8Num9z2"/>
    <w:rsid w:val="00F43DBB"/>
    <w:rPr>
      <w:rFonts w:ascii="Wingdings" w:hAnsi="Wingdings"/>
    </w:rPr>
  </w:style>
  <w:style w:type="character" w:customStyle="1" w:styleId="WW8Num9z3">
    <w:name w:val="WW8Num9z3"/>
    <w:rsid w:val="00F43DBB"/>
    <w:rPr>
      <w:rFonts w:ascii="Symbol" w:hAnsi="Symbol"/>
    </w:rPr>
  </w:style>
  <w:style w:type="character" w:customStyle="1" w:styleId="WW8Num11z0">
    <w:name w:val="WW8Num11z0"/>
    <w:rsid w:val="00F43DBB"/>
    <w:rPr>
      <w:rFonts w:ascii="Times New Roman" w:eastAsia="MS Mincho" w:hAnsi="Times New Roman" w:cs="Times New Roman"/>
    </w:rPr>
  </w:style>
  <w:style w:type="character" w:customStyle="1" w:styleId="WW8Num11z1">
    <w:name w:val="WW8Num11z1"/>
    <w:rsid w:val="00F43DBB"/>
    <w:rPr>
      <w:rFonts w:ascii="Courier New" w:hAnsi="Courier New" w:cs="Courier New"/>
    </w:rPr>
  </w:style>
  <w:style w:type="character" w:customStyle="1" w:styleId="WW8Num11z2">
    <w:name w:val="WW8Num11z2"/>
    <w:rsid w:val="00F43DBB"/>
    <w:rPr>
      <w:rFonts w:ascii="Wingdings" w:hAnsi="Wingdings"/>
    </w:rPr>
  </w:style>
  <w:style w:type="character" w:customStyle="1" w:styleId="WW8Num11z3">
    <w:name w:val="WW8Num11z3"/>
    <w:rsid w:val="00F43DBB"/>
    <w:rPr>
      <w:rFonts w:ascii="Symbol" w:hAnsi="Symbol"/>
    </w:rPr>
  </w:style>
  <w:style w:type="character" w:customStyle="1" w:styleId="WW8Num15z0">
    <w:name w:val="WW8Num15z0"/>
    <w:rsid w:val="00F43DBB"/>
    <w:rPr>
      <w:rFonts w:ascii="Times New Roman" w:eastAsia="Times New Roman" w:hAnsi="Times New Roman" w:cs="Times New Roman"/>
    </w:rPr>
  </w:style>
  <w:style w:type="character" w:customStyle="1" w:styleId="WW8Num15z1">
    <w:name w:val="WW8Num15z1"/>
    <w:rsid w:val="00F43DBB"/>
    <w:rPr>
      <w:rFonts w:ascii="Courier New" w:hAnsi="Courier New" w:cs="Courier New"/>
    </w:rPr>
  </w:style>
  <w:style w:type="character" w:customStyle="1" w:styleId="WW8Num15z2">
    <w:name w:val="WW8Num15z2"/>
    <w:rsid w:val="00F43DBB"/>
    <w:rPr>
      <w:rFonts w:ascii="Wingdings" w:hAnsi="Wingdings"/>
    </w:rPr>
  </w:style>
  <w:style w:type="character" w:customStyle="1" w:styleId="WW8Num15z3">
    <w:name w:val="WW8Num15z3"/>
    <w:rsid w:val="00F43DBB"/>
    <w:rPr>
      <w:rFonts w:ascii="Symbol" w:hAnsi="Symbol"/>
    </w:rPr>
  </w:style>
  <w:style w:type="character" w:customStyle="1" w:styleId="WW8Num16z0">
    <w:name w:val="WW8Num16z0"/>
    <w:rsid w:val="00F43DBB"/>
    <w:rPr>
      <w:rFonts w:ascii="Times New Roman" w:eastAsia="MS Mincho" w:hAnsi="Times New Roman" w:cs="Times New Roman"/>
    </w:rPr>
  </w:style>
  <w:style w:type="character" w:customStyle="1" w:styleId="WW8Num16z1">
    <w:name w:val="WW8Num16z1"/>
    <w:rsid w:val="00F43DBB"/>
    <w:rPr>
      <w:rFonts w:ascii="Courier New" w:hAnsi="Courier New" w:cs="Courier New"/>
    </w:rPr>
  </w:style>
  <w:style w:type="character" w:customStyle="1" w:styleId="WW8Num16z2">
    <w:name w:val="WW8Num16z2"/>
    <w:rsid w:val="00F43DBB"/>
    <w:rPr>
      <w:rFonts w:ascii="Wingdings" w:hAnsi="Wingdings"/>
    </w:rPr>
  </w:style>
  <w:style w:type="character" w:customStyle="1" w:styleId="WW8Num16z3">
    <w:name w:val="WW8Num16z3"/>
    <w:rsid w:val="00F43DBB"/>
    <w:rPr>
      <w:rFonts w:ascii="Symbol" w:hAnsi="Symbol"/>
    </w:rPr>
  </w:style>
  <w:style w:type="character" w:customStyle="1" w:styleId="WW8Num18z0">
    <w:name w:val="WW8Num18z0"/>
    <w:rsid w:val="00F43DBB"/>
    <w:rPr>
      <w:rFonts w:ascii="Times New Roman" w:eastAsia="Times New Roman" w:hAnsi="Times New Roman" w:cs="Times New Roman"/>
    </w:rPr>
  </w:style>
  <w:style w:type="character" w:customStyle="1" w:styleId="WW8Num18z1">
    <w:name w:val="WW8Num18z1"/>
    <w:rsid w:val="00F43DBB"/>
    <w:rPr>
      <w:rFonts w:ascii="Courier New" w:hAnsi="Courier New" w:cs="Courier New"/>
    </w:rPr>
  </w:style>
  <w:style w:type="character" w:customStyle="1" w:styleId="WW8Num18z2">
    <w:name w:val="WW8Num18z2"/>
    <w:rsid w:val="00F43DBB"/>
    <w:rPr>
      <w:rFonts w:ascii="Wingdings" w:hAnsi="Wingdings"/>
    </w:rPr>
  </w:style>
  <w:style w:type="character" w:customStyle="1" w:styleId="WW8Num18z3">
    <w:name w:val="WW8Num18z3"/>
    <w:rsid w:val="00F43DBB"/>
    <w:rPr>
      <w:rFonts w:ascii="Symbol" w:hAnsi="Symbol"/>
    </w:rPr>
  </w:style>
  <w:style w:type="character" w:customStyle="1" w:styleId="WW8Num19z0">
    <w:name w:val="WW8Num19z0"/>
    <w:rsid w:val="00F43DBB"/>
    <w:rPr>
      <w:rFonts w:ascii="Times New Roman" w:eastAsia="MS Mincho" w:hAnsi="Times New Roman" w:cs="Times New Roman"/>
    </w:rPr>
  </w:style>
  <w:style w:type="character" w:customStyle="1" w:styleId="WW8Num19z1">
    <w:name w:val="WW8Num19z1"/>
    <w:rsid w:val="00F43DBB"/>
    <w:rPr>
      <w:rFonts w:ascii="Wingdings" w:hAnsi="Wingdings"/>
    </w:rPr>
  </w:style>
  <w:style w:type="character" w:customStyle="1" w:styleId="WW8Num25z0">
    <w:name w:val="WW8Num25z0"/>
    <w:rsid w:val="00F43DBB"/>
    <w:rPr>
      <w:rFonts w:ascii="Arial" w:eastAsia="宋体" w:hAnsi="Arial" w:cs="Arial"/>
    </w:rPr>
  </w:style>
  <w:style w:type="character" w:customStyle="1" w:styleId="WW8Num25z1">
    <w:name w:val="WW8Num25z1"/>
    <w:rsid w:val="00F43DBB"/>
    <w:rPr>
      <w:rFonts w:ascii="Wingdings" w:hAnsi="Wingdings"/>
    </w:rPr>
  </w:style>
  <w:style w:type="character" w:customStyle="1" w:styleId="WW8Num28z0">
    <w:name w:val="WW8Num28z0"/>
    <w:rsid w:val="00F43DBB"/>
    <w:rPr>
      <w:rFonts w:ascii="Times New Roman" w:eastAsia="MS Mincho" w:hAnsi="Times New Roman" w:cs="Times New Roman"/>
    </w:rPr>
  </w:style>
  <w:style w:type="character" w:customStyle="1" w:styleId="WW8Num28z1">
    <w:name w:val="WW8Num28z1"/>
    <w:rsid w:val="00F43DBB"/>
    <w:rPr>
      <w:rFonts w:ascii="Courier New" w:hAnsi="Courier New" w:cs="Courier New"/>
    </w:rPr>
  </w:style>
  <w:style w:type="character" w:customStyle="1" w:styleId="WW8Num28z2">
    <w:name w:val="WW8Num28z2"/>
    <w:rsid w:val="00F43DBB"/>
    <w:rPr>
      <w:rFonts w:ascii="Wingdings" w:hAnsi="Wingdings"/>
    </w:rPr>
  </w:style>
  <w:style w:type="character" w:customStyle="1" w:styleId="WW8Num28z3">
    <w:name w:val="WW8Num28z3"/>
    <w:rsid w:val="00F43DBB"/>
    <w:rPr>
      <w:rFonts w:ascii="Symbol" w:hAnsi="Symbol"/>
    </w:rPr>
  </w:style>
  <w:style w:type="character" w:customStyle="1" w:styleId="WW8Num32z0">
    <w:name w:val="WW8Num32z0"/>
    <w:rsid w:val="00F43DBB"/>
    <w:rPr>
      <w:rFonts w:ascii="Times New Roman" w:eastAsia="Times New Roman" w:hAnsi="Times New Roman" w:cs="Times New Roman"/>
    </w:rPr>
  </w:style>
  <w:style w:type="character" w:customStyle="1" w:styleId="WW8Num32z1">
    <w:name w:val="WW8Num32z1"/>
    <w:rsid w:val="00F43DBB"/>
    <w:rPr>
      <w:rFonts w:ascii="Courier New" w:hAnsi="Courier New" w:cs="Courier New"/>
    </w:rPr>
  </w:style>
  <w:style w:type="character" w:customStyle="1" w:styleId="WW8Num32z2">
    <w:name w:val="WW8Num32z2"/>
    <w:rsid w:val="00F43DBB"/>
    <w:rPr>
      <w:rFonts w:ascii="Wingdings" w:hAnsi="Wingdings"/>
    </w:rPr>
  </w:style>
  <w:style w:type="character" w:customStyle="1" w:styleId="WW8Num32z3">
    <w:name w:val="WW8Num32z3"/>
    <w:rsid w:val="00F43DBB"/>
    <w:rPr>
      <w:rFonts w:ascii="Symbol" w:hAnsi="Symbol"/>
    </w:rPr>
  </w:style>
  <w:style w:type="character" w:customStyle="1" w:styleId="WW8Num34z0">
    <w:name w:val="WW8Num34z0"/>
    <w:rsid w:val="00F43DBB"/>
    <w:rPr>
      <w:rFonts w:ascii="Times New Roman" w:eastAsia="宋体" w:hAnsi="Times New Roman" w:cs="Times New Roman"/>
    </w:rPr>
  </w:style>
  <w:style w:type="character" w:customStyle="1" w:styleId="WW8Num34z1">
    <w:name w:val="WW8Num34z1"/>
    <w:rsid w:val="00F43DBB"/>
    <w:rPr>
      <w:rFonts w:ascii="Wingdings" w:hAnsi="Wingdings"/>
    </w:rPr>
  </w:style>
  <w:style w:type="character" w:customStyle="1" w:styleId="WW8Num35z0">
    <w:name w:val="WW8Num35z0"/>
    <w:rsid w:val="00F43DBB"/>
    <w:rPr>
      <w:rFonts w:ascii="Times New Roman" w:eastAsia="宋体" w:hAnsi="Times New Roman" w:cs="Times New Roman"/>
    </w:rPr>
  </w:style>
  <w:style w:type="character" w:customStyle="1" w:styleId="WW8Num35z1">
    <w:name w:val="WW8Num35z1"/>
    <w:rsid w:val="00F43DBB"/>
    <w:rPr>
      <w:rFonts w:ascii="Wingdings" w:hAnsi="Wingdings"/>
    </w:rPr>
  </w:style>
  <w:style w:type="character" w:customStyle="1" w:styleId="WW8Num36z0">
    <w:name w:val="WW8Num36z0"/>
    <w:rsid w:val="00F43DBB"/>
    <w:rPr>
      <w:rFonts w:ascii="Times New Roman" w:eastAsia="宋体" w:hAnsi="Times New Roman" w:cs="Times New Roman"/>
    </w:rPr>
  </w:style>
  <w:style w:type="character" w:customStyle="1" w:styleId="WW8Num36z1">
    <w:name w:val="WW8Num36z1"/>
    <w:rsid w:val="00F43DBB"/>
    <w:rPr>
      <w:rFonts w:ascii="Wingdings" w:hAnsi="Wingdings"/>
    </w:rPr>
  </w:style>
  <w:style w:type="character" w:customStyle="1" w:styleId="WW8Num39z0">
    <w:name w:val="WW8Num39z0"/>
    <w:rsid w:val="00F43DBB"/>
    <w:rPr>
      <w:rFonts w:ascii="Times New Roman" w:eastAsia="宋体" w:hAnsi="Times New Roman" w:cs="Times New Roman"/>
    </w:rPr>
  </w:style>
  <w:style w:type="character" w:customStyle="1" w:styleId="WW8Num39z1">
    <w:name w:val="WW8Num39z1"/>
    <w:rsid w:val="00F43DBB"/>
    <w:rPr>
      <w:rFonts w:ascii="Wingdings" w:hAnsi="Wingdings"/>
    </w:rPr>
  </w:style>
  <w:style w:type="character" w:customStyle="1" w:styleId="WW8NumSt1z0">
    <w:name w:val="WW8NumSt1z0"/>
    <w:rsid w:val="00F43DBB"/>
    <w:rPr>
      <w:rFonts w:ascii="Symbol" w:hAnsi="Symbol"/>
    </w:rPr>
  </w:style>
  <w:style w:type="character" w:customStyle="1" w:styleId="WW8NumSt18z0">
    <w:name w:val="WW8NumSt18z0"/>
    <w:rsid w:val="00F43DBB"/>
    <w:rPr>
      <w:rFonts w:ascii="Geneva" w:hAnsi="Geneva"/>
    </w:rPr>
  </w:style>
  <w:style w:type="character" w:customStyle="1" w:styleId="affff4">
    <w:name w:val="段落フォント"/>
    <w:rsid w:val="00F43DBB"/>
  </w:style>
  <w:style w:type="character" w:customStyle="1" w:styleId="affff5">
    <w:name w:val="脚注番号"/>
    <w:rsid w:val="00F43DBB"/>
    <w:rPr>
      <w:b/>
      <w:position w:val="3"/>
      <w:sz w:val="16"/>
    </w:rPr>
  </w:style>
  <w:style w:type="character" w:customStyle="1" w:styleId="affff6">
    <w:name w:val="コメント参照"/>
    <w:rsid w:val="00F43DBB"/>
    <w:rPr>
      <w:sz w:val="16"/>
    </w:rPr>
  </w:style>
  <w:style w:type="character" w:customStyle="1" w:styleId="H10">
    <w:name w:val="H1 (文字)"/>
    <w:rsid w:val="00F43DBB"/>
    <w:rPr>
      <w:rFonts w:ascii="Arial" w:eastAsia="MS Mincho" w:hAnsi="Arial"/>
      <w:sz w:val="36"/>
      <w:lang w:val="en-GB" w:eastAsia="ar-SA" w:bidi="ar-SA"/>
    </w:rPr>
  </w:style>
  <w:style w:type="character" w:customStyle="1" w:styleId="Head2A">
    <w:name w:val="Head2A (文字)"/>
    <w:rsid w:val="00F43DBB"/>
    <w:rPr>
      <w:rFonts w:ascii="Arial" w:eastAsia="MS Mincho" w:hAnsi="Arial"/>
      <w:sz w:val="32"/>
      <w:lang w:val="en-GB" w:eastAsia="ar-SA" w:bidi="ar-SA"/>
    </w:rPr>
  </w:style>
  <w:style w:type="character" w:customStyle="1" w:styleId="Underrubrik2">
    <w:name w:val="Underrubrik2 (文字)"/>
    <w:rsid w:val="00F43DBB"/>
    <w:rPr>
      <w:rFonts w:ascii="Arial" w:eastAsia="MS Mincho" w:hAnsi="Arial"/>
      <w:sz w:val="28"/>
      <w:lang w:val="en-GB" w:eastAsia="ar-SA" w:bidi="ar-SA"/>
    </w:rPr>
  </w:style>
  <w:style w:type="character" w:customStyle="1" w:styleId="h4">
    <w:name w:val="h4 (文字)"/>
    <w:rsid w:val="00F43DBB"/>
    <w:rPr>
      <w:rFonts w:ascii="Arial" w:eastAsia="MS Mincho" w:hAnsi="Arial" w:cs="Arial"/>
      <w:color w:val="0000FF"/>
      <w:kern w:val="2"/>
      <w:sz w:val="24"/>
      <w:szCs w:val="28"/>
      <w:lang w:val="en-GB" w:eastAsia="ar-SA" w:bidi="ar-SA"/>
    </w:rPr>
  </w:style>
  <w:style w:type="character" w:customStyle="1" w:styleId="M5">
    <w:name w:val="M5 (文字)"/>
    <w:rsid w:val="00F43DBB"/>
    <w:rPr>
      <w:rFonts w:ascii="Arial" w:eastAsia="MS Mincho" w:hAnsi="Arial"/>
      <w:sz w:val="22"/>
      <w:lang w:val="en-GB" w:eastAsia="ar-SA" w:bidi="ar-SA"/>
    </w:rPr>
  </w:style>
  <w:style w:type="character" w:customStyle="1" w:styleId="T1">
    <w:name w:val="T1 (文字)"/>
    <w:rsid w:val="00F43DBB"/>
    <w:rPr>
      <w:rFonts w:ascii="Arial" w:eastAsia="MS Mincho" w:hAnsi="Arial"/>
      <w:lang w:val="en-GB" w:eastAsia="ar-SA" w:bidi="ar-SA"/>
    </w:rPr>
  </w:style>
  <w:style w:type="character" w:customStyle="1" w:styleId="headerodd">
    <w:name w:val="header odd (文字)"/>
    <w:rsid w:val="00F43DBB"/>
    <w:rPr>
      <w:rFonts w:ascii="Arial" w:eastAsia="MS Mincho" w:hAnsi="Arial"/>
      <w:b/>
      <w:sz w:val="18"/>
      <w:lang w:val="en-GB" w:eastAsia="ar-SA" w:bidi="ar-SA"/>
    </w:rPr>
  </w:style>
  <w:style w:type="character" w:customStyle="1" w:styleId="footnotetext1">
    <w:name w:val="footnote text1 (文字)"/>
    <w:rsid w:val="00F43DBB"/>
    <w:rPr>
      <w:rFonts w:eastAsia="MS Mincho"/>
      <w:sz w:val="16"/>
      <w:lang w:val="en-GB" w:eastAsia="ar-SA" w:bidi="ar-SA"/>
    </w:rPr>
  </w:style>
  <w:style w:type="character" w:customStyle="1" w:styleId="cap">
    <w:name w:val="cap (文字)"/>
    <w:rsid w:val="00F43DBB"/>
    <w:rPr>
      <w:rFonts w:eastAsia="MS Mincho"/>
      <w:b/>
      <w:lang w:val="en-GB" w:eastAsia="ar-SA" w:bidi="ar-SA"/>
    </w:rPr>
  </w:style>
  <w:style w:type="character" w:customStyle="1" w:styleId="bt">
    <w:name w:val="bt (文字)"/>
    <w:rsid w:val="00F43DBB"/>
    <w:rPr>
      <w:rFonts w:eastAsia="MS Mincho"/>
      <w:lang w:val="en-GB" w:eastAsia="ar-SA" w:bidi="ar-SA"/>
    </w:rPr>
  </w:style>
  <w:style w:type="character" w:customStyle="1" w:styleId="affff7">
    <w:name w:val="番号付け記号"/>
    <w:rsid w:val="00F43DBB"/>
  </w:style>
  <w:style w:type="character" w:customStyle="1" w:styleId="WW8Num27z0">
    <w:name w:val="WW8Num27z0"/>
    <w:rsid w:val="00F43DBB"/>
    <w:rPr>
      <w:rFonts w:ascii="Arial" w:eastAsia="Times New Roman" w:hAnsi="Arial" w:cs="Arial"/>
    </w:rPr>
  </w:style>
  <w:style w:type="character" w:customStyle="1" w:styleId="WW8Num27z1">
    <w:name w:val="WW8Num27z1"/>
    <w:rsid w:val="00F43DBB"/>
    <w:rPr>
      <w:rFonts w:ascii="Courier New" w:hAnsi="Courier New" w:cs="Courier New"/>
    </w:rPr>
  </w:style>
  <w:style w:type="character" w:customStyle="1" w:styleId="WW8Num27z2">
    <w:name w:val="WW8Num27z2"/>
    <w:rsid w:val="00F43DBB"/>
    <w:rPr>
      <w:rFonts w:ascii="Wingdings" w:hAnsi="Wingdings"/>
    </w:rPr>
  </w:style>
  <w:style w:type="character" w:customStyle="1" w:styleId="WW8Num27z3">
    <w:name w:val="WW8Num27z3"/>
    <w:rsid w:val="00F43DBB"/>
    <w:rPr>
      <w:rFonts w:ascii="Symbol" w:hAnsi="Symbol"/>
    </w:rPr>
  </w:style>
  <w:style w:type="character" w:customStyle="1" w:styleId="WW8Num29z0">
    <w:name w:val="WW8Num29z0"/>
    <w:rsid w:val="00F43DBB"/>
    <w:rPr>
      <w:rFonts w:ascii="Times New Roman" w:eastAsia="MS Mincho" w:hAnsi="Times New Roman" w:cs="Times New Roman"/>
    </w:rPr>
  </w:style>
  <w:style w:type="character" w:customStyle="1" w:styleId="WW8Num29z1">
    <w:name w:val="WW8Num29z1"/>
    <w:rsid w:val="00F43DBB"/>
    <w:rPr>
      <w:rFonts w:ascii="Courier New" w:hAnsi="Courier New" w:cs="Courier New"/>
    </w:rPr>
  </w:style>
  <w:style w:type="character" w:customStyle="1" w:styleId="WW8Num29z2">
    <w:name w:val="WW8Num29z2"/>
    <w:rsid w:val="00F43DBB"/>
    <w:rPr>
      <w:rFonts w:ascii="Wingdings" w:hAnsi="Wingdings"/>
    </w:rPr>
  </w:style>
  <w:style w:type="character" w:customStyle="1" w:styleId="WW8Num29z3">
    <w:name w:val="WW8Num29z3"/>
    <w:rsid w:val="00F43DBB"/>
    <w:rPr>
      <w:rFonts w:ascii="Symbol" w:hAnsi="Symbol"/>
    </w:rPr>
  </w:style>
  <w:style w:type="character" w:customStyle="1" w:styleId="WW8Num31z0">
    <w:name w:val="WW8Num31z0"/>
    <w:rsid w:val="00F43DBB"/>
    <w:rPr>
      <w:rFonts w:ascii="Symbol" w:hAnsi="Symbol"/>
    </w:rPr>
  </w:style>
  <w:style w:type="character" w:customStyle="1" w:styleId="WW8Num31z1">
    <w:name w:val="WW8Num31z1"/>
    <w:rsid w:val="00F43DBB"/>
    <w:rPr>
      <w:rFonts w:ascii="Courier New" w:hAnsi="Courier New" w:cs="Courier New"/>
    </w:rPr>
  </w:style>
  <w:style w:type="character" w:customStyle="1" w:styleId="WW8Num31z2">
    <w:name w:val="WW8Num31z2"/>
    <w:rsid w:val="00F43DBB"/>
    <w:rPr>
      <w:rFonts w:ascii="Wingdings" w:hAnsi="Wingdings"/>
    </w:rPr>
  </w:style>
  <w:style w:type="character" w:customStyle="1" w:styleId="WW8Num34z2">
    <w:name w:val="WW8Num34z2"/>
    <w:rsid w:val="00F43DBB"/>
    <w:rPr>
      <w:rFonts w:ascii="Wingdings" w:hAnsi="Wingdings"/>
    </w:rPr>
  </w:style>
  <w:style w:type="character" w:customStyle="1" w:styleId="WW8Num34z3">
    <w:name w:val="WW8Num34z3"/>
    <w:rsid w:val="00F43DBB"/>
    <w:rPr>
      <w:rFonts w:ascii="Symbol" w:hAnsi="Symbol"/>
    </w:rPr>
  </w:style>
  <w:style w:type="character" w:customStyle="1" w:styleId="WW8Num37z0">
    <w:name w:val="WW8Num37z0"/>
    <w:rsid w:val="00F43DBB"/>
    <w:rPr>
      <w:rFonts w:ascii="Times New Roman" w:eastAsia="宋体" w:hAnsi="Times New Roman" w:cs="Times New Roman"/>
    </w:rPr>
  </w:style>
  <w:style w:type="character" w:customStyle="1" w:styleId="WW8Num37z1">
    <w:name w:val="WW8Num37z1"/>
    <w:rsid w:val="00F43DBB"/>
    <w:rPr>
      <w:rFonts w:ascii="Wingdings" w:hAnsi="Wingdings"/>
    </w:rPr>
  </w:style>
  <w:style w:type="character" w:customStyle="1" w:styleId="WW8Num38z0">
    <w:name w:val="WW8Num38z0"/>
    <w:rsid w:val="00F43DBB"/>
    <w:rPr>
      <w:rFonts w:ascii="Times New Roman" w:eastAsia="宋体" w:hAnsi="Times New Roman" w:cs="Times New Roman"/>
    </w:rPr>
  </w:style>
  <w:style w:type="character" w:customStyle="1" w:styleId="WW8Num38z1">
    <w:name w:val="WW8Num38z1"/>
    <w:rsid w:val="00F43DBB"/>
    <w:rPr>
      <w:rFonts w:ascii="Wingdings" w:hAnsi="Wingdings"/>
    </w:rPr>
  </w:style>
  <w:style w:type="character" w:customStyle="1" w:styleId="WW8Num41z0">
    <w:name w:val="WW8Num41z0"/>
    <w:rsid w:val="00F43DBB"/>
    <w:rPr>
      <w:rFonts w:ascii="Times New Roman" w:eastAsia="宋体" w:hAnsi="Times New Roman" w:cs="Times New Roman"/>
    </w:rPr>
  </w:style>
  <w:style w:type="character" w:customStyle="1" w:styleId="WW8Num41z1">
    <w:name w:val="WW8Num41z1"/>
    <w:rsid w:val="00F43DBB"/>
    <w:rPr>
      <w:rFonts w:ascii="Wingdings" w:hAnsi="Wingdings"/>
    </w:rPr>
  </w:style>
  <w:style w:type="character" w:customStyle="1" w:styleId="WW8NumSt20z0">
    <w:name w:val="WW8NumSt20z0"/>
    <w:rsid w:val="00F43DBB"/>
    <w:rPr>
      <w:rFonts w:ascii="Geneva" w:hAnsi="Geneva"/>
    </w:rPr>
  </w:style>
  <w:style w:type="character" w:customStyle="1" w:styleId="DefaultParagraphFont1">
    <w:name w:val="Default Paragraph Font1"/>
    <w:rsid w:val="00F43DBB"/>
  </w:style>
  <w:style w:type="character" w:customStyle="1" w:styleId="Heading2-">
    <w:name w:val="Heading 2-"/>
    <w:rsid w:val="00F43DBB"/>
    <w:rPr>
      <w:rFonts w:ascii="Arial" w:hAnsi="Arial"/>
      <w:sz w:val="32"/>
      <w:lang w:val="en-GB"/>
    </w:rPr>
  </w:style>
  <w:style w:type="character" w:customStyle="1" w:styleId="CommentReference1">
    <w:name w:val="Comment Reference1"/>
    <w:rsid w:val="00F43DBB"/>
    <w:rPr>
      <w:sz w:val="16"/>
    </w:rPr>
  </w:style>
  <w:style w:type="character" w:customStyle="1" w:styleId="T1Char6">
    <w:name w:val="T1 Char6"/>
    <w:aliases w:val="Header 6 Char Char6"/>
    <w:rsid w:val="00F43DB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3DBB"/>
    <w:rPr>
      <w:b/>
      <w:lang w:val="en-GB" w:eastAsia="en-US" w:bidi="ar-SA"/>
    </w:rPr>
  </w:style>
  <w:style w:type="character" w:customStyle="1" w:styleId="Head2AZchn">
    <w:name w:val="Head2A Zchn"/>
    <w:aliases w:val="2 Zchn,H2 Zchn,h2 Zchn,DO NOT USE_h2 Zchn,h21 Zchn,UNDERRUBRIK 1-2 Zchn Zchn"/>
    <w:rsid w:val="00F43D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3D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3D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3DBB"/>
    <w:rPr>
      <w:rFonts w:ascii="Arial" w:hAnsi="Arial"/>
      <w:sz w:val="22"/>
      <w:lang w:val="en-GB" w:eastAsia="en-GB" w:bidi="ar-SA"/>
    </w:rPr>
  </w:style>
  <w:style w:type="character" w:customStyle="1" w:styleId="T1Zchn">
    <w:name w:val="T1 Zchn"/>
    <w:aliases w:val="Header 6 Zchn Zchn"/>
    <w:rsid w:val="00F43DB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3DBB"/>
    <w:rPr>
      <w:rFonts w:ascii="Times New Roman" w:eastAsia="Batang" w:hAnsi="Times New Roman"/>
      <w:b/>
      <w:lang w:val="en-GB"/>
    </w:rPr>
  </w:style>
  <w:style w:type="character" w:customStyle="1" w:styleId="Heading6Char2">
    <w:name w:val="Heading 6 Char2"/>
    <w:rsid w:val="00F43DBB"/>
    <w:rPr>
      <w:rFonts w:ascii="Arial" w:eastAsia="Times New Roman" w:hAnsi="Arial" w:cs="Times New Roman"/>
      <w:sz w:val="20"/>
      <w:szCs w:val="20"/>
      <w:lang w:val="en-GB"/>
    </w:rPr>
  </w:style>
  <w:style w:type="character" w:customStyle="1" w:styleId="T1Char5">
    <w:name w:val="T1 Char5"/>
    <w:aliases w:val="Header 6 Char Char5"/>
    <w:rsid w:val="00F43DBB"/>
  </w:style>
  <w:style w:type="character" w:customStyle="1" w:styleId="capChar4">
    <w:name w:val="cap Char4"/>
    <w:aliases w:val="cap Char Char4,Caption Char Char3,Caption Char1 Char Char3,cap Char Char1 Char3,Caption Char Char1 Char Char3,cap Char2 Char Char Char3"/>
    <w:rsid w:val="00F43DB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3DB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3DBB"/>
    <w:rPr>
      <w:rFonts w:ascii="Arial" w:hAnsi="Arial"/>
      <w:sz w:val="28"/>
      <w:lang w:val="en-GB" w:eastAsia="en-US"/>
    </w:rPr>
  </w:style>
  <w:style w:type="character" w:customStyle="1" w:styleId="h4Char10">
    <w:name w:val="h4 Char10"/>
    <w:aliases w:val="h431 Char10"/>
    <w:rsid w:val="00F43DB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43DBB"/>
    <w:rPr>
      <w:rFonts w:ascii="Arial" w:hAnsi="Arial"/>
      <w:sz w:val="32"/>
      <w:lang w:val="en-GB"/>
    </w:rPr>
  </w:style>
  <w:style w:type="character" w:customStyle="1" w:styleId="T1Char8">
    <w:name w:val="T1 Char8"/>
    <w:aliases w:val="Header 6 Char Char7"/>
    <w:rsid w:val="00F43DBB"/>
    <w:rPr>
      <w:rFonts w:ascii="Arial" w:hAnsi="Arial"/>
      <w:lang w:val="en-GB" w:eastAsia="en-US" w:bidi="ar-SA"/>
    </w:rPr>
  </w:style>
  <w:style w:type="character" w:customStyle="1" w:styleId="Head2AChar8">
    <w:name w:val="Head2A Char8"/>
    <w:aliases w:val="heading 2 Char8"/>
    <w:rsid w:val="00F43DBB"/>
    <w:rPr>
      <w:rFonts w:ascii="Arial" w:hAnsi="Arial" w:cs="Arial"/>
      <w:sz w:val="32"/>
      <w:szCs w:val="32"/>
      <w:lang w:val="en-GB" w:eastAsia="en-US" w:bidi="he-IL"/>
    </w:rPr>
  </w:style>
  <w:style w:type="character" w:customStyle="1" w:styleId="Underrubrik2Char9">
    <w:name w:val="Underrubrik2 Char9"/>
    <w:aliases w:val="31 Char9,32 Char9,33 Char9,34 Char9"/>
    <w:rsid w:val="00F43DB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3DB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3D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3DB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3DBB"/>
    <w:rPr>
      <w:rFonts w:ascii="Arial" w:hAnsi="Arial"/>
      <w:sz w:val="32"/>
      <w:lang w:val="en-GB" w:eastAsia="en-US"/>
    </w:rPr>
  </w:style>
  <w:style w:type="character" w:customStyle="1" w:styleId="T1Char7">
    <w:name w:val="T1 Char7"/>
    <w:aliases w:val="Header 6 Char Char8"/>
    <w:rsid w:val="00F43D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3D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3D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3DBB"/>
    <w:rPr>
      <w:rFonts w:ascii="Arial" w:hAnsi="Arial" w:cs="Arial"/>
      <w:sz w:val="24"/>
      <w:szCs w:val="24"/>
      <w:lang w:val="en-GB" w:eastAsia="en-US" w:bidi="he-IL"/>
    </w:rPr>
  </w:style>
  <w:style w:type="character" w:customStyle="1" w:styleId="T1Char9">
    <w:name w:val="T1 Char9"/>
    <w:aliases w:val="Header 6 Char Char9"/>
    <w:rsid w:val="00F43DBB"/>
    <w:rPr>
      <w:rFonts w:ascii="Arial" w:hAnsi="Arial" w:cs="Arial"/>
      <w:lang w:val="en-GB" w:eastAsia="en-US" w:bidi="he-IL"/>
    </w:rPr>
  </w:style>
  <w:style w:type="character" w:customStyle="1" w:styleId="TF0">
    <w:name w:val="TF (文字)"/>
    <w:rsid w:val="00F43DBB"/>
    <w:rPr>
      <w:rFonts w:ascii="Arial" w:hAnsi="Arial"/>
      <w:b/>
      <w:lang w:val="en-US" w:eastAsia="en-US"/>
    </w:rPr>
  </w:style>
  <w:style w:type="character" w:customStyle="1" w:styleId="BodyText2Char1">
    <w:name w:val="Body Text 2 Char1"/>
    <w:rsid w:val="00F43DBB"/>
    <w:rPr>
      <w:lang w:val="en-GB" w:eastAsia="ja-JP"/>
    </w:rPr>
  </w:style>
  <w:style w:type="character" w:customStyle="1" w:styleId="BodyText3Char1">
    <w:name w:val="Body Text 3 Char1"/>
    <w:rsid w:val="00F43DBB"/>
    <w:rPr>
      <w:lang w:val="en-GB" w:eastAsia="ja-JP"/>
    </w:rPr>
  </w:style>
  <w:style w:type="character" w:customStyle="1" w:styleId="BodyTextIndentChar1">
    <w:name w:val="Body Text Indent Char1"/>
    <w:rsid w:val="00F43DBB"/>
    <w:rPr>
      <w:rFonts w:eastAsia="MS Mincho"/>
      <w:lang w:val="en-GB" w:eastAsia="x-none"/>
    </w:rPr>
  </w:style>
  <w:style w:type="character" w:customStyle="1" w:styleId="BodyTextIndent2Char1">
    <w:name w:val="Body Text Indent 2 Char1"/>
    <w:rsid w:val="00F43DBB"/>
    <w:rPr>
      <w:rFonts w:ascii="Arial" w:eastAsia="MS Mincho" w:hAnsi="Arial"/>
      <w:lang w:val="en-GB" w:eastAsia="ja-JP"/>
    </w:rPr>
  </w:style>
  <w:style w:type="character" w:customStyle="1" w:styleId="NoteHeadingChar1">
    <w:name w:val="Note Heading Char1"/>
    <w:rsid w:val="00F43DBB"/>
    <w:rPr>
      <w:rFonts w:eastAsia="MS Mincho"/>
      <w:lang w:val="en-GB" w:eastAsia="x-none"/>
    </w:rPr>
  </w:style>
  <w:style w:type="character" w:customStyle="1" w:styleId="HTMLPreformattedChar1">
    <w:name w:val="HTML Preformatted Char1"/>
    <w:uiPriority w:val="99"/>
    <w:rsid w:val="00F43DBB"/>
    <w:rPr>
      <w:rFonts w:ascii="Courier New" w:eastAsia="MS Mincho" w:hAnsi="Courier New"/>
      <w:lang w:val="en-GB" w:eastAsia="x-none"/>
    </w:rPr>
  </w:style>
  <w:style w:type="character" w:customStyle="1" w:styleId="Heading7Char3">
    <w:name w:val="Heading 7 Char3"/>
    <w:rsid w:val="00F43DBB"/>
    <w:rPr>
      <w:rFonts w:ascii="Arial" w:eastAsia="Times New Roman" w:hAnsi="Arial"/>
      <w:lang w:val="en-GB"/>
    </w:rPr>
  </w:style>
  <w:style w:type="character" w:customStyle="1" w:styleId="Heading8Char3">
    <w:name w:val="Heading 8 Char3"/>
    <w:rsid w:val="00F43DBB"/>
    <w:rPr>
      <w:rFonts w:ascii="Arial" w:eastAsia="Times New Roman" w:hAnsi="Arial"/>
      <w:sz w:val="36"/>
      <w:lang w:val="en-GB"/>
    </w:rPr>
  </w:style>
  <w:style w:type="character" w:customStyle="1" w:styleId="Heading9Char2">
    <w:name w:val="Heading 9 Char2"/>
    <w:rsid w:val="00F43DBB"/>
    <w:rPr>
      <w:rFonts w:ascii="Arial" w:eastAsia="Times New Roman" w:hAnsi="Arial"/>
      <w:sz w:val="36"/>
      <w:lang w:val="en-GB"/>
    </w:rPr>
  </w:style>
  <w:style w:type="character" w:customStyle="1" w:styleId="FooterChar2">
    <w:name w:val="Footer Char2"/>
    <w:rsid w:val="00F43DBB"/>
    <w:rPr>
      <w:rFonts w:ascii="Arial" w:eastAsia="Times New Roman" w:hAnsi="Arial"/>
      <w:b/>
      <w:i/>
      <w:noProof/>
      <w:sz w:val="18"/>
    </w:rPr>
  </w:style>
  <w:style w:type="character" w:customStyle="1" w:styleId="PlainTextChar3">
    <w:name w:val="Plain Text Char3"/>
    <w:rsid w:val="00F43DBB"/>
    <w:rPr>
      <w:rFonts w:ascii="Courier New" w:hAnsi="Courier New"/>
      <w:lang w:val="nb-NO" w:eastAsia="ja-JP"/>
    </w:rPr>
  </w:style>
  <w:style w:type="character" w:customStyle="1" w:styleId="BodyText2Char3">
    <w:name w:val="Body Text 2 Char3"/>
    <w:rsid w:val="00F43DBB"/>
    <w:rPr>
      <w:rFonts w:ascii="Times New Roman" w:eastAsia="宋体" w:hAnsi="Times New Roman"/>
      <w:lang w:val="en-GB" w:eastAsia="ja-JP"/>
    </w:rPr>
  </w:style>
  <w:style w:type="character" w:customStyle="1" w:styleId="BodyText3Char3">
    <w:name w:val="Body Text 3 Char3"/>
    <w:rsid w:val="00F43DBB"/>
    <w:rPr>
      <w:rFonts w:ascii="Times New Roman" w:eastAsia="宋体" w:hAnsi="Times New Roman"/>
      <w:lang w:val="en-GB" w:eastAsia="ja-JP"/>
    </w:rPr>
  </w:style>
  <w:style w:type="character" w:customStyle="1" w:styleId="ListChar3">
    <w:name w:val="List Char3"/>
    <w:rsid w:val="00F43DBB"/>
    <w:rPr>
      <w:rFonts w:ascii="Times New Roman" w:eastAsia="Times New Roman" w:hAnsi="Times New Roman"/>
      <w:lang w:val="en-GB"/>
    </w:rPr>
  </w:style>
  <w:style w:type="character" w:customStyle="1" w:styleId="BodyTextIndentChar3">
    <w:name w:val="Body Text Indent Char3"/>
    <w:rsid w:val="00F43DBB"/>
    <w:rPr>
      <w:rFonts w:ascii="Times New Roman" w:eastAsia="宋体" w:hAnsi="Times New Roman"/>
      <w:lang w:val="en-GB" w:eastAsia="ja-JP"/>
    </w:rPr>
  </w:style>
  <w:style w:type="character" w:customStyle="1" w:styleId="BodyTextIndent2Char3">
    <w:name w:val="Body Text Indent 2 Char3"/>
    <w:rsid w:val="00F43DBB"/>
    <w:rPr>
      <w:rFonts w:ascii="Arial" w:eastAsia="MS Mincho" w:hAnsi="Arial" w:cs="Arial"/>
      <w:lang w:val="en-GB" w:eastAsia="ja-JP"/>
    </w:rPr>
  </w:style>
  <w:style w:type="character" w:customStyle="1" w:styleId="Heading7Char2">
    <w:name w:val="Heading 7 Char2"/>
    <w:rsid w:val="00F43DBB"/>
    <w:rPr>
      <w:rFonts w:ascii="Arial" w:hAnsi="Arial"/>
      <w:lang w:val="en-GB" w:eastAsia="en-GB" w:bidi="ar-SA"/>
    </w:rPr>
  </w:style>
  <w:style w:type="character" w:customStyle="1" w:styleId="Heading8Char2">
    <w:name w:val="Heading 8 Char2"/>
    <w:rsid w:val="00F43DBB"/>
    <w:rPr>
      <w:rFonts w:ascii="Arial" w:hAnsi="Arial"/>
      <w:sz w:val="36"/>
      <w:lang w:val="en-GB" w:eastAsia="en-GB" w:bidi="ar-SA"/>
    </w:rPr>
  </w:style>
  <w:style w:type="character" w:customStyle="1" w:styleId="ListChar2">
    <w:name w:val="List Char2"/>
    <w:rsid w:val="00F43DBB"/>
    <w:rPr>
      <w:lang w:val="en-GB" w:eastAsia="en-GB" w:bidi="ar-SA"/>
    </w:rPr>
  </w:style>
  <w:style w:type="character" w:customStyle="1" w:styleId="PlainTextChar2">
    <w:name w:val="Plain Text Char2"/>
    <w:rsid w:val="00F43DBB"/>
    <w:rPr>
      <w:rFonts w:ascii="Courier New" w:hAnsi="Courier New"/>
      <w:lang w:val="nb-NO" w:eastAsia="en-US" w:bidi="ar-SA"/>
    </w:rPr>
  </w:style>
  <w:style w:type="character" w:customStyle="1" w:styleId="CommentTextChar2">
    <w:name w:val="Comment Text Char2"/>
    <w:semiHidden/>
    <w:rsid w:val="00F43DBB"/>
    <w:rPr>
      <w:lang w:val="en-GB" w:eastAsia="en-US" w:bidi="ar-SA"/>
    </w:rPr>
  </w:style>
  <w:style w:type="character" w:customStyle="1" w:styleId="BodyText2Char2">
    <w:name w:val="Body Text 2 Char2"/>
    <w:rsid w:val="00F43DBB"/>
    <w:rPr>
      <w:lang w:val="en-GB" w:eastAsia="ja-JP" w:bidi="ar-SA"/>
    </w:rPr>
  </w:style>
  <w:style w:type="character" w:customStyle="1" w:styleId="BodyText3Char2">
    <w:name w:val="Body Text 3 Char2"/>
    <w:rsid w:val="00F43DBB"/>
    <w:rPr>
      <w:lang w:val="en-GB" w:eastAsia="ja-JP" w:bidi="ar-SA"/>
    </w:rPr>
  </w:style>
  <w:style w:type="character" w:customStyle="1" w:styleId="BodyTextIndentChar2">
    <w:name w:val="Body Text Indent Char2"/>
    <w:rsid w:val="00F43DBB"/>
    <w:rPr>
      <w:lang w:val="en-GB" w:eastAsia="en-US" w:bidi="ar-SA"/>
    </w:rPr>
  </w:style>
  <w:style w:type="character" w:customStyle="1" w:styleId="BodyTextIndent2Char2">
    <w:name w:val="Body Text Indent 2 Char2"/>
    <w:rsid w:val="00F43DB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3DBB"/>
    <w:rPr>
      <w:lang w:val="en-GB" w:eastAsia="ja-JP" w:bidi="ar-SA"/>
    </w:rPr>
  </w:style>
  <w:style w:type="character" w:customStyle="1" w:styleId="1f9">
    <w:name w:val="段落フォント1"/>
    <w:rsid w:val="00F43DBB"/>
  </w:style>
  <w:style w:type="character" w:customStyle="1" w:styleId="1fa">
    <w:name w:val="コメント参照1"/>
    <w:rsid w:val="00F43DBB"/>
    <w:rPr>
      <w:sz w:val="16"/>
    </w:rPr>
  </w:style>
  <w:style w:type="character" w:customStyle="1" w:styleId="EmailStyle97">
    <w:name w:val="EmailStyle97"/>
    <w:semiHidden/>
    <w:rsid w:val="00F43DBB"/>
    <w:rPr>
      <w:rFonts w:ascii="Arial" w:hAnsi="Arial" w:cs="Arial"/>
      <w:color w:val="auto"/>
      <w:sz w:val="20"/>
      <w:szCs w:val="20"/>
    </w:rPr>
  </w:style>
  <w:style w:type="character" w:customStyle="1" w:styleId="B1C">
    <w:name w:val="B1 C"/>
    <w:rsid w:val="00F43DBB"/>
    <w:rPr>
      <w:lang w:val="en-GB" w:eastAsia="en-US" w:bidi="ar-SA"/>
    </w:rPr>
  </w:style>
  <w:style w:type="character" w:customStyle="1" w:styleId="Titre3">
    <w:name w:val="Titre 3"/>
    <w:rsid w:val="00F43DBB"/>
    <w:rPr>
      <w:rFonts w:ascii="Arial" w:hAnsi="Arial"/>
      <w:sz w:val="28"/>
      <w:szCs w:val="28"/>
      <w:lang w:val="en-GB" w:eastAsia="en-GB"/>
    </w:rPr>
  </w:style>
  <w:style w:type="character" w:customStyle="1" w:styleId="B2C">
    <w:name w:val="B2 C"/>
    <w:rsid w:val="00F43DBB"/>
    <w:rPr>
      <w:lang w:val="en-GB" w:eastAsia="en-GB"/>
    </w:rPr>
  </w:style>
  <w:style w:type="character" w:customStyle="1" w:styleId="st1">
    <w:name w:val="st1"/>
    <w:rsid w:val="00F43DB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3DBB"/>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43DB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3DBB"/>
    <w:rPr>
      <w:rFonts w:ascii="Arial" w:eastAsia="MS Mincho" w:hAnsi="Arial"/>
      <w:sz w:val="36"/>
      <w:lang w:val="en-GB" w:eastAsia="en-US" w:bidi="ar-SA"/>
    </w:rPr>
  </w:style>
  <w:style w:type="character" w:customStyle="1" w:styleId="Absatz-Standardschriftart1">
    <w:name w:val="Absatz-Standardschriftart1"/>
    <w:rsid w:val="00F43DBB"/>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43DBB"/>
    <w:rPr>
      <w:rFonts w:ascii="Arial" w:hAnsi="Arial"/>
      <w:sz w:val="28"/>
      <w:lang w:val="en-GB"/>
    </w:rPr>
  </w:style>
  <w:style w:type="character" w:customStyle="1" w:styleId="1Char0">
    <w:name w:val="标题 1 Char"/>
    <w:aliases w:val="h132 Char"/>
    <w:uiPriority w:val="9"/>
    <w:rsid w:val="00F43DBB"/>
    <w:rPr>
      <w:rFonts w:ascii="Arial" w:hAnsi="Arial"/>
      <w:sz w:val="36"/>
      <w:lang w:val="en-GB" w:eastAsia="en-US" w:bidi="ar-SA"/>
    </w:rPr>
  </w:style>
  <w:style w:type="character" w:customStyle="1" w:styleId="4Char">
    <w:name w:val="标题 4 Char"/>
    <w:aliases w:val="4 Ch"/>
    <w:rsid w:val="00F43DBB"/>
    <w:rPr>
      <w:rFonts w:ascii="Arial" w:hAnsi="Arial"/>
      <w:sz w:val="24"/>
      <w:szCs w:val="28"/>
      <w:lang w:val="en-GB" w:eastAsia="en-GB"/>
    </w:rPr>
  </w:style>
  <w:style w:type="character" w:customStyle="1" w:styleId="6Char">
    <w:name w:val="标题 6 Char"/>
    <w:uiPriority w:val="9"/>
    <w:rsid w:val="00F43DBB"/>
    <w:rPr>
      <w:rFonts w:ascii="Arial" w:hAnsi="Arial"/>
      <w:lang w:val="en-GB"/>
    </w:rPr>
  </w:style>
  <w:style w:type="character" w:customStyle="1" w:styleId="7Char">
    <w:name w:val="标题 7 Char"/>
    <w:uiPriority w:val="9"/>
    <w:rsid w:val="00F43DBB"/>
    <w:rPr>
      <w:rFonts w:ascii="Arial" w:hAnsi="Arial"/>
      <w:lang w:val="en-GB"/>
    </w:rPr>
  </w:style>
  <w:style w:type="character" w:customStyle="1" w:styleId="8Char">
    <w:name w:val="标题 8 Char"/>
    <w:uiPriority w:val="9"/>
    <w:rsid w:val="00F43DBB"/>
    <w:rPr>
      <w:rFonts w:ascii="Arial" w:hAnsi="Arial"/>
      <w:sz w:val="36"/>
      <w:lang w:val="en-GB"/>
    </w:rPr>
  </w:style>
  <w:style w:type="character" w:customStyle="1" w:styleId="9Char">
    <w:name w:val="标题 9 Char"/>
    <w:uiPriority w:val="9"/>
    <w:rsid w:val="00F43DBB"/>
    <w:rPr>
      <w:rFonts w:ascii="Arial" w:hAnsi="Arial"/>
      <w:sz w:val="36"/>
      <w:lang w:val="en-GB"/>
    </w:rPr>
  </w:style>
  <w:style w:type="character" w:customStyle="1" w:styleId="Char5">
    <w:name w:val="页脚 Char"/>
    <w:uiPriority w:val="99"/>
    <w:rsid w:val="00F43DBB"/>
    <w:rPr>
      <w:rFonts w:ascii="Arial" w:hAnsi="Arial"/>
      <w:b/>
      <w:i/>
      <w:noProof/>
      <w:sz w:val="18"/>
    </w:rPr>
  </w:style>
  <w:style w:type="character" w:customStyle="1" w:styleId="Char6">
    <w:name w:val="列表 Char"/>
    <w:rsid w:val="00F43DBB"/>
    <w:rPr>
      <w:lang w:val="en-GB"/>
    </w:rPr>
  </w:style>
  <w:style w:type="character" w:customStyle="1" w:styleId="Char7">
    <w:name w:val="文档结构图 Char"/>
    <w:uiPriority w:val="99"/>
    <w:rsid w:val="00F43DBB"/>
    <w:rPr>
      <w:rFonts w:ascii="Tahoma" w:hAnsi="Tahoma"/>
      <w:lang w:val="en-GB" w:eastAsia="en-US"/>
    </w:rPr>
  </w:style>
  <w:style w:type="character" w:customStyle="1" w:styleId="Char8">
    <w:name w:val="纯文本 Char"/>
    <w:rsid w:val="00F43DBB"/>
    <w:rPr>
      <w:rFonts w:ascii="Courier New" w:hAnsi="Courier New"/>
      <w:lang w:val="nb-NO"/>
    </w:rPr>
  </w:style>
  <w:style w:type="character" w:customStyle="1" w:styleId="Char9">
    <w:name w:val="批注框文本 Char"/>
    <w:uiPriority w:val="99"/>
    <w:rsid w:val="00F43DBB"/>
    <w:rPr>
      <w:rFonts w:ascii="Tahoma" w:hAnsi="Tahoma" w:cs="Tahoma"/>
      <w:sz w:val="16"/>
      <w:szCs w:val="16"/>
      <w:lang w:val="en-GB" w:eastAsia="en-GB" w:bidi="ar-SA"/>
    </w:rPr>
  </w:style>
  <w:style w:type="character" w:customStyle="1" w:styleId="Chara">
    <w:name w:val="日期 Char"/>
    <w:rsid w:val="00F43DBB"/>
    <w:rPr>
      <w:lang w:val="en-GB"/>
    </w:rPr>
  </w:style>
  <w:style w:type="paragraph" w:customStyle="1" w:styleId="Char11">
    <w:name w:val="Char1"/>
    <w:semiHidden/>
    <w:qFormat/>
    <w:rsid w:val="00F43D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F43DBB"/>
    <w:rPr>
      <w:rFonts w:ascii="Arial" w:hAnsi="Arial"/>
      <w:b/>
      <w:i/>
      <w:noProof/>
      <w:sz w:val="18"/>
      <w:lang w:val="en-GB"/>
    </w:rPr>
  </w:style>
  <w:style w:type="character" w:customStyle="1" w:styleId="CharChar18">
    <w:name w:val="Char Char18"/>
    <w:rsid w:val="00F43DBB"/>
    <w:rPr>
      <w:rFonts w:ascii="Arial" w:hAnsi="Arial"/>
      <w:lang w:eastAsia="en-US"/>
    </w:rPr>
  </w:style>
  <w:style w:type="paragraph" w:customStyle="1" w:styleId="CharCharCharChar">
    <w:name w:val="Char Char Char Char"/>
    <w:qFormat/>
    <w:rsid w:val="00F43DB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F43DBB"/>
    <w:rPr>
      <w:rFonts w:ascii="Arial" w:eastAsia="MS Mincho" w:hAnsi="Arial"/>
      <w:lang w:val="en-GB" w:eastAsia="en-US" w:bidi="ar-SA"/>
    </w:rPr>
  </w:style>
  <w:style w:type="character" w:customStyle="1" w:styleId="CarCar8">
    <w:name w:val="Car Car8"/>
    <w:rsid w:val="00F43DBB"/>
    <w:rPr>
      <w:rFonts w:ascii="Arial" w:eastAsia="MS Mincho" w:hAnsi="Arial"/>
      <w:sz w:val="36"/>
      <w:lang w:val="en-GB" w:eastAsia="en-US" w:bidi="ar-SA"/>
    </w:rPr>
  </w:style>
  <w:style w:type="character" w:customStyle="1" w:styleId="CarCar3">
    <w:name w:val="Car Car3"/>
    <w:rsid w:val="00F43DBB"/>
    <w:rPr>
      <w:rFonts w:ascii="Arial" w:eastAsia="MS Mincho" w:hAnsi="Arial"/>
      <w:sz w:val="36"/>
      <w:lang w:val="en-GB" w:eastAsia="en-US" w:bidi="ar-SA"/>
    </w:rPr>
  </w:style>
  <w:style w:type="character" w:customStyle="1" w:styleId="CarCar7">
    <w:name w:val="Car Car7"/>
    <w:rsid w:val="00F43DBB"/>
    <w:rPr>
      <w:rFonts w:eastAsia="MS Mincho"/>
      <w:lang w:val="en-GB" w:eastAsia="en-US" w:bidi="ar-SA"/>
    </w:rPr>
  </w:style>
  <w:style w:type="character" w:customStyle="1" w:styleId="CarCar6">
    <w:name w:val="Car Car6"/>
    <w:rsid w:val="00F43DBB"/>
    <w:rPr>
      <w:rFonts w:ascii="Courier New" w:hAnsi="Courier New"/>
      <w:lang w:val="nb-NO" w:eastAsia="ja-JP" w:bidi="ar-SA"/>
    </w:rPr>
  </w:style>
  <w:style w:type="character" w:customStyle="1" w:styleId="CarCar2">
    <w:name w:val="Car Car2"/>
    <w:rsid w:val="00F43DBB"/>
    <w:rPr>
      <w:rFonts w:eastAsia="MS Mincho"/>
      <w:lang w:val="en-GB" w:eastAsia="ja-JP" w:bidi="ar-SA"/>
    </w:rPr>
  </w:style>
  <w:style w:type="character" w:customStyle="1" w:styleId="CarCar9">
    <w:name w:val="Car Car9"/>
    <w:rsid w:val="00F43DBB"/>
    <w:rPr>
      <w:rFonts w:ascii="Arial" w:hAnsi="Arial"/>
      <w:lang w:val="en-GB" w:eastAsia="ja-JP" w:bidi="ar-SA"/>
    </w:rPr>
  </w:style>
  <w:style w:type="character" w:customStyle="1" w:styleId="81">
    <w:name w:val="(文字) (文字)8"/>
    <w:rsid w:val="00F43DBB"/>
    <w:rPr>
      <w:rFonts w:ascii="Arial" w:eastAsia="MS Mincho" w:hAnsi="Arial"/>
      <w:lang w:val="en-GB" w:eastAsia="ar-SA" w:bidi="ar-SA"/>
    </w:rPr>
  </w:style>
  <w:style w:type="character" w:customStyle="1" w:styleId="71">
    <w:name w:val="(文字) (文字)7"/>
    <w:rsid w:val="00F43DBB"/>
    <w:rPr>
      <w:rFonts w:ascii="Arial" w:eastAsia="MS Mincho" w:hAnsi="Arial"/>
      <w:sz w:val="36"/>
      <w:lang w:val="en-GB" w:eastAsia="ar-SA" w:bidi="ar-SA"/>
    </w:rPr>
  </w:style>
  <w:style w:type="character" w:customStyle="1" w:styleId="63">
    <w:name w:val="(文字) (文字)6"/>
    <w:rsid w:val="00F43DBB"/>
    <w:rPr>
      <w:rFonts w:eastAsia="MS Mincho"/>
      <w:lang w:val="en-GB" w:eastAsia="ar-SA" w:bidi="ar-SA"/>
    </w:rPr>
  </w:style>
  <w:style w:type="character" w:customStyle="1" w:styleId="55">
    <w:name w:val="(文字) (文字)5"/>
    <w:rsid w:val="00F43DBB"/>
    <w:rPr>
      <w:rFonts w:ascii="Courier New" w:eastAsia="MS Mincho" w:hAnsi="Courier New"/>
      <w:lang w:val="nb-NO" w:eastAsia="ar-SA" w:bidi="ar-SA"/>
    </w:rPr>
  </w:style>
  <w:style w:type="character" w:customStyle="1" w:styleId="CharChar23">
    <w:name w:val="Char Char23"/>
    <w:rsid w:val="00F43DBB"/>
    <w:rPr>
      <w:rFonts w:ascii="Arial" w:hAnsi="Arial"/>
      <w:lang w:val="en-GB" w:eastAsia="en-US"/>
    </w:rPr>
  </w:style>
  <w:style w:type="paragraph" w:customStyle="1" w:styleId="56">
    <w:name w:val="修订5"/>
    <w:hidden/>
    <w:semiHidden/>
    <w:qFormat/>
    <w:rsid w:val="00F43DBB"/>
    <w:rPr>
      <w:rFonts w:ascii="Times New Roman" w:eastAsia="Batang" w:hAnsi="Times New Roman"/>
      <w:lang w:val="en-GB" w:eastAsia="en-US"/>
    </w:rPr>
  </w:style>
  <w:style w:type="character" w:customStyle="1" w:styleId="Charb">
    <w:name w:val="批注文字 Char"/>
    <w:uiPriority w:val="99"/>
    <w:qFormat/>
    <w:rsid w:val="00F43DBB"/>
    <w:rPr>
      <w:lang w:val="en-GB" w:eastAsia="x-none"/>
    </w:rPr>
  </w:style>
  <w:style w:type="character" w:customStyle="1" w:styleId="Char12">
    <w:name w:val="批注主题 Char1"/>
    <w:rsid w:val="00F43DBB"/>
    <w:rPr>
      <w:b/>
      <w:bCs/>
      <w:lang w:val="en-GB" w:eastAsia="x-none"/>
    </w:rPr>
  </w:style>
  <w:style w:type="character" w:customStyle="1" w:styleId="Titre32">
    <w:name w:val="Titre 32"/>
    <w:rsid w:val="00F43DBB"/>
    <w:rPr>
      <w:rFonts w:ascii="Arial" w:hAnsi="Arial"/>
      <w:sz w:val="28"/>
      <w:szCs w:val="28"/>
      <w:lang w:val="en-GB" w:eastAsia="en-GB"/>
    </w:rPr>
  </w:style>
  <w:style w:type="character" w:customStyle="1" w:styleId="Titre31">
    <w:name w:val="Titre 31"/>
    <w:rsid w:val="00F43DBB"/>
    <w:rPr>
      <w:rFonts w:ascii="Arial" w:hAnsi="Arial"/>
      <w:sz w:val="28"/>
      <w:szCs w:val="28"/>
      <w:lang w:val="en-GB" w:eastAsia="en-GB"/>
    </w:rPr>
  </w:style>
  <w:style w:type="character" w:customStyle="1" w:styleId="trans">
    <w:name w:val="trans"/>
    <w:rsid w:val="00F43DBB"/>
  </w:style>
  <w:style w:type="character" w:customStyle="1" w:styleId="Char13">
    <w:name w:val="批注文字 Char1"/>
    <w:rsid w:val="00F43DBB"/>
    <w:rPr>
      <w:rFonts w:ascii="Times New Roman" w:hAnsi="Times New Roman"/>
      <w:lang w:val="en-GB" w:eastAsia="en-US"/>
    </w:rPr>
  </w:style>
  <w:style w:type="character" w:customStyle="1" w:styleId="h48">
    <w:name w:val="h48"/>
    <w:rsid w:val="00F43DBB"/>
    <w:rPr>
      <w:rFonts w:ascii="Arial" w:hAnsi="Arial" w:cs="Arial" w:hint="default"/>
      <w:sz w:val="24"/>
      <w:lang w:val="en-GB"/>
    </w:rPr>
  </w:style>
  <w:style w:type="character" w:customStyle="1" w:styleId="h510">
    <w:name w:val="h51"/>
    <w:rsid w:val="00F43DBB"/>
    <w:rPr>
      <w:rFonts w:ascii="Arial" w:eastAsia="宋体" w:hAnsi="Arial" w:cs="Arial" w:hint="default"/>
      <w:sz w:val="22"/>
      <w:lang w:val="en-GB" w:eastAsia="en-US" w:bidi="ar-SA"/>
    </w:rPr>
  </w:style>
  <w:style w:type="character" w:customStyle="1" w:styleId="Head2A1">
    <w:name w:val="Head2A1"/>
    <w:rsid w:val="00F43DBB"/>
    <w:rPr>
      <w:rFonts w:ascii="Arial" w:eastAsia="MS Mincho" w:hAnsi="Arial" w:cs="Arial" w:hint="default"/>
      <w:sz w:val="32"/>
      <w:lang w:val="en-GB" w:eastAsia="en-US" w:bidi="ar-SA"/>
    </w:rPr>
  </w:style>
  <w:style w:type="character" w:customStyle="1" w:styleId="ListChar1">
    <w:name w:val="List Char1"/>
    <w:rsid w:val="00F43DBB"/>
    <w:rPr>
      <w:lang w:val="en-GB" w:eastAsia="ja-JP" w:bidi="ar-SA"/>
    </w:rPr>
  </w:style>
  <w:style w:type="character" w:customStyle="1" w:styleId="affff8">
    <w:name w:val="標準太字"/>
    <w:autoRedefine/>
    <w:rsid w:val="00F43DBB"/>
    <w:rPr>
      <w:b/>
    </w:rPr>
  </w:style>
  <w:style w:type="character" w:styleId="HTML3">
    <w:name w:val="HTML Code"/>
    <w:rsid w:val="00F43DBB"/>
    <w:rPr>
      <w:rFonts w:ascii="Arial Unicode MS" w:eastAsia="Arial Unicode MS" w:hAnsi="Arial Unicode MS" w:cs="Arial Unicode MS"/>
      <w:sz w:val="20"/>
      <w:szCs w:val="20"/>
    </w:rPr>
  </w:style>
  <w:style w:type="character" w:customStyle="1" w:styleId="PTK">
    <w:name w:val="PTK"/>
    <w:semiHidden/>
    <w:rsid w:val="00F43DBB"/>
    <w:rPr>
      <w:rFonts w:ascii="Arial" w:hAnsi="Arial" w:cs="Arial"/>
      <w:color w:val="000080"/>
      <w:sz w:val="20"/>
      <w:szCs w:val="20"/>
    </w:rPr>
  </w:style>
  <w:style w:type="character" w:customStyle="1" w:styleId="CharChar12">
    <w:name w:val="Char Char12"/>
    <w:rsid w:val="00F43DBB"/>
    <w:rPr>
      <w:lang w:val="en-GB" w:eastAsia="ja-JP"/>
    </w:rPr>
  </w:style>
  <w:style w:type="character" w:customStyle="1" w:styleId="CharChar41">
    <w:name w:val="Char Char41"/>
    <w:rsid w:val="00F43DBB"/>
    <w:rPr>
      <w:rFonts w:ascii="Times-Roman" w:hAnsi="Times-Roman"/>
      <w:lang w:val="nb-NO" w:eastAsia="ja-JP"/>
    </w:rPr>
  </w:style>
  <w:style w:type="character" w:customStyle="1" w:styleId="CharChar71">
    <w:name w:val="Char Char71"/>
    <w:rsid w:val="00F43DBB"/>
    <w:rPr>
      <w:rFonts w:ascii="黑体" w:eastAsia="黑体"/>
      <w:shd w:val="clear" w:color="auto" w:fill="000080"/>
      <w:lang w:val="en-GB" w:eastAsia="en-US"/>
    </w:rPr>
  </w:style>
  <w:style w:type="character" w:customStyle="1" w:styleId="CharChar101">
    <w:name w:val="Char Char101"/>
    <w:rsid w:val="00F43DBB"/>
    <w:rPr>
      <w:rFonts w:ascii="Times New Roman" w:hAnsi="Times New Roman"/>
      <w:lang w:val="en-GB" w:eastAsia="en-US"/>
    </w:rPr>
  </w:style>
  <w:style w:type="character" w:customStyle="1" w:styleId="CharChar91">
    <w:name w:val="Char Char91"/>
    <w:rsid w:val="00F43DBB"/>
    <w:rPr>
      <w:rFonts w:ascii="黑体" w:eastAsia="黑体"/>
      <w:sz w:val="16"/>
      <w:lang w:val="en-GB" w:eastAsia="en-US"/>
    </w:rPr>
  </w:style>
  <w:style w:type="character" w:customStyle="1" w:styleId="CharChar81">
    <w:name w:val="Char Char81"/>
    <w:semiHidden/>
    <w:rsid w:val="00F43DBB"/>
    <w:rPr>
      <w:rFonts w:ascii="Times New Roman" w:hAnsi="Times New Roman"/>
      <w:b/>
      <w:lang w:val="en-GB" w:eastAsia="en-US"/>
    </w:rPr>
  </w:style>
  <w:style w:type="paragraph" w:styleId="affff9">
    <w:name w:val="table of figures"/>
    <w:basedOn w:val="a1"/>
    <w:next w:val="a1"/>
    <w:qFormat/>
    <w:rsid w:val="00F43DB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43DBB"/>
    <w:rPr>
      <w:rFonts w:ascii="Times New Roman" w:hAnsi="Times New Roman"/>
      <w:lang w:val="en-GB" w:eastAsia="x-none"/>
    </w:rPr>
  </w:style>
  <w:style w:type="character" w:customStyle="1" w:styleId="CharChar131">
    <w:name w:val="Char Char131"/>
    <w:semiHidden/>
    <w:rsid w:val="00F43DBB"/>
    <w:rPr>
      <w:rFonts w:ascii="Malgun Gothic" w:eastAsia="Malgun Gothic" w:hAnsi="Malgun Gothic"/>
      <w:lang w:val="en-GB" w:eastAsia="en-US"/>
    </w:rPr>
  </w:style>
  <w:style w:type="character" w:customStyle="1" w:styleId="CharChar61">
    <w:name w:val="Char Char61"/>
    <w:rsid w:val="00F43DBB"/>
    <w:rPr>
      <w:rFonts w:ascii="Arial" w:eastAsia="Malgun Gothic" w:hAnsi="Arial"/>
      <w:sz w:val="32"/>
      <w:lang w:val="en-GB" w:eastAsia="en-US"/>
    </w:rPr>
  </w:style>
  <w:style w:type="character" w:customStyle="1" w:styleId="CharChar51">
    <w:name w:val="Char Char51"/>
    <w:rsid w:val="00F43DBB"/>
    <w:rPr>
      <w:rFonts w:ascii="Arial" w:eastAsia="Malgun Gothic" w:hAnsi="Arial"/>
      <w:sz w:val="28"/>
      <w:lang w:val="en-GB" w:eastAsia="en-US"/>
    </w:rPr>
  </w:style>
  <w:style w:type="character" w:customStyle="1" w:styleId="CharChar161">
    <w:name w:val="Char Char161"/>
    <w:rsid w:val="00F43DBB"/>
    <w:rPr>
      <w:rFonts w:ascii="Arial" w:eastAsia="Malgun Gothic" w:hAnsi="Arial"/>
      <w:lang w:val="en-GB" w:eastAsia="en-US"/>
    </w:rPr>
  </w:style>
  <w:style w:type="character" w:customStyle="1" w:styleId="CharChar141">
    <w:name w:val="Char Char141"/>
    <w:rsid w:val="00F43DBB"/>
    <w:rPr>
      <w:rFonts w:ascii="Arial" w:eastAsia="Malgun Gothic" w:hAnsi="Arial"/>
      <w:sz w:val="36"/>
      <w:lang w:val="en-GB" w:eastAsia="en-US"/>
    </w:rPr>
  </w:style>
  <w:style w:type="character" w:customStyle="1" w:styleId="CharChar111">
    <w:name w:val="Char Char111"/>
    <w:rsid w:val="00F43DBB"/>
    <w:rPr>
      <w:rFonts w:ascii="黑体" w:eastAsia="Malgun Gothic" w:hAnsi="黑体"/>
      <w:lang w:val="en-GB" w:eastAsia="en-US"/>
    </w:rPr>
  </w:style>
  <w:style w:type="character" w:customStyle="1" w:styleId="CharChar210">
    <w:name w:val="Char Char210"/>
    <w:rsid w:val="00F43DBB"/>
    <w:rPr>
      <w:rFonts w:ascii="Arial" w:hAnsi="Arial"/>
      <w:sz w:val="28"/>
      <w:lang w:val="en-GB" w:eastAsia="en-US"/>
    </w:rPr>
  </w:style>
  <w:style w:type="character" w:customStyle="1" w:styleId="CharChar151">
    <w:name w:val="Char Char151"/>
    <w:rsid w:val="00F43DBB"/>
    <w:rPr>
      <w:rFonts w:ascii="Arial" w:hAnsi="Arial"/>
      <w:sz w:val="36"/>
      <w:lang w:val="en-GB" w:eastAsia="x-none"/>
    </w:rPr>
  </w:style>
  <w:style w:type="character" w:customStyle="1" w:styleId="CharChar251">
    <w:name w:val="Char Char251"/>
    <w:rsid w:val="00F43DBB"/>
    <w:rPr>
      <w:rFonts w:ascii="Arial" w:hAnsi="Arial"/>
      <w:lang w:val="en-GB" w:eastAsia="en-US"/>
    </w:rPr>
  </w:style>
  <w:style w:type="character" w:customStyle="1" w:styleId="CharChar241">
    <w:name w:val="Char Char241"/>
    <w:rsid w:val="00F43DBB"/>
    <w:rPr>
      <w:rFonts w:ascii="Arial" w:hAnsi="Arial"/>
      <w:sz w:val="36"/>
      <w:lang w:val="en-GB" w:eastAsia="en-US"/>
    </w:rPr>
  </w:style>
  <w:style w:type="character" w:customStyle="1" w:styleId="CharChar301">
    <w:name w:val="Char Char301"/>
    <w:rsid w:val="00F43DBB"/>
    <w:rPr>
      <w:rFonts w:ascii="Arial" w:hAnsi="Arial"/>
      <w:lang w:val="en-GB" w:eastAsia="en-US"/>
    </w:rPr>
  </w:style>
  <w:style w:type="character" w:customStyle="1" w:styleId="CharChar291">
    <w:name w:val="Char Char291"/>
    <w:rsid w:val="00F43DBB"/>
    <w:rPr>
      <w:rFonts w:ascii="Arial" w:hAnsi="Arial"/>
      <w:sz w:val="36"/>
      <w:lang w:val="en-GB" w:eastAsia="en-US"/>
    </w:rPr>
  </w:style>
  <w:style w:type="character" w:customStyle="1" w:styleId="CharChar281">
    <w:name w:val="Char Char281"/>
    <w:rsid w:val="00F43DBB"/>
    <w:rPr>
      <w:rFonts w:ascii="Arial" w:hAnsi="Arial"/>
      <w:sz w:val="36"/>
      <w:lang w:val="en-GB" w:eastAsia="en-US"/>
    </w:rPr>
  </w:style>
  <w:style w:type="character" w:customStyle="1" w:styleId="CharChar271">
    <w:name w:val="Char Char271"/>
    <w:rsid w:val="00F43DBB"/>
    <w:rPr>
      <w:rFonts w:ascii="Arial" w:hAnsi="Arial"/>
      <w:b/>
      <w:i/>
      <w:noProof/>
      <w:sz w:val="18"/>
      <w:lang w:val="en-GB" w:eastAsia="en-US"/>
    </w:rPr>
  </w:style>
  <w:style w:type="character" w:customStyle="1" w:styleId="CharChar261">
    <w:name w:val="Char Char261"/>
    <w:rsid w:val="00F43DBB"/>
    <w:rPr>
      <w:rFonts w:ascii="Arial" w:hAnsi="Arial"/>
      <w:lang w:val="en-GB" w:eastAsia="x-none"/>
    </w:rPr>
  </w:style>
  <w:style w:type="character" w:customStyle="1" w:styleId="CharChar171">
    <w:name w:val="Char Char171"/>
    <w:rsid w:val="00F43DBB"/>
    <w:rPr>
      <w:rFonts w:ascii="Arial" w:hAnsi="Arial"/>
      <w:sz w:val="36"/>
      <w:lang w:val="x-none" w:eastAsia="en-US"/>
    </w:rPr>
  </w:style>
  <w:style w:type="character" w:customStyle="1" w:styleId="41a">
    <w:name w:val="(文字) (文字)41"/>
    <w:rsid w:val="00F43DBB"/>
    <w:rPr>
      <w:rFonts w:eastAsia="Times New Roman"/>
      <w:lang w:val="en-GB" w:eastAsia="ar-SA" w:bidi="ar-SA"/>
    </w:rPr>
  </w:style>
  <w:style w:type="character" w:customStyle="1" w:styleId="CharChar211">
    <w:name w:val="Char Char211"/>
    <w:rsid w:val="00F43DBB"/>
    <w:rPr>
      <w:rFonts w:ascii="Times New Roman" w:hAnsi="Times New Roman"/>
      <w:lang w:val="en-GB" w:eastAsia="en-US"/>
    </w:rPr>
  </w:style>
  <w:style w:type="character" w:customStyle="1" w:styleId="CharChar201">
    <w:name w:val="Char Char201"/>
    <w:rsid w:val="00F43DBB"/>
    <w:rPr>
      <w:rFonts w:ascii="黑体" w:eastAsia="黑体"/>
      <w:sz w:val="16"/>
      <w:lang w:val="en-GB" w:eastAsia="en-US"/>
    </w:rPr>
  </w:style>
  <w:style w:type="character" w:customStyle="1" w:styleId="CharChar221">
    <w:name w:val="Char Char221"/>
    <w:rsid w:val="00F43DBB"/>
    <w:rPr>
      <w:rFonts w:ascii="Arial" w:hAnsi="Arial"/>
      <w:b/>
      <w:i/>
      <w:noProof/>
      <w:sz w:val="18"/>
      <w:lang w:val="en-GB"/>
    </w:rPr>
  </w:style>
  <w:style w:type="character" w:customStyle="1" w:styleId="92">
    <w:name w:val="(文字) (文字)9"/>
    <w:rsid w:val="00F43DBB"/>
    <w:rPr>
      <w:rFonts w:ascii="Arial" w:hAnsi="Arial"/>
      <w:sz w:val="28"/>
      <w:lang w:val="en-GB" w:eastAsia="ja-JP"/>
    </w:rPr>
  </w:style>
  <w:style w:type="character" w:customStyle="1" w:styleId="CharChar181">
    <w:name w:val="Char Char181"/>
    <w:rsid w:val="00F43DBB"/>
    <w:rPr>
      <w:rFonts w:ascii="Arial" w:hAnsi="Arial"/>
      <w:lang w:val="x-none" w:eastAsia="en-US"/>
    </w:rPr>
  </w:style>
  <w:style w:type="character" w:customStyle="1" w:styleId="CarCar41">
    <w:name w:val="Car Car41"/>
    <w:rsid w:val="00F43DBB"/>
    <w:rPr>
      <w:rFonts w:ascii="Arial" w:hAnsi="Arial"/>
      <w:lang w:val="en-GB" w:eastAsia="en-US"/>
    </w:rPr>
  </w:style>
  <w:style w:type="character" w:customStyle="1" w:styleId="CarCar81">
    <w:name w:val="Car Car81"/>
    <w:rsid w:val="00F43DBB"/>
    <w:rPr>
      <w:rFonts w:ascii="Arial" w:hAnsi="Arial"/>
      <w:sz w:val="36"/>
      <w:lang w:val="en-GB" w:eastAsia="en-US"/>
    </w:rPr>
  </w:style>
  <w:style w:type="character" w:customStyle="1" w:styleId="CarCar31">
    <w:name w:val="Car Car31"/>
    <w:rsid w:val="00F43DBB"/>
    <w:rPr>
      <w:rFonts w:ascii="Arial" w:hAnsi="Arial"/>
      <w:sz w:val="36"/>
      <w:lang w:val="en-GB" w:eastAsia="en-US"/>
    </w:rPr>
  </w:style>
  <w:style w:type="character" w:customStyle="1" w:styleId="CarCar71">
    <w:name w:val="Car Car71"/>
    <w:rsid w:val="00F43DBB"/>
    <w:rPr>
      <w:rFonts w:eastAsia="Times New Roman"/>
      <w:lang w:val="en-GB" w:eastAsia="en-US"/>
    </w:rPr>
  </w:style>
  <w:style w:type="character" w:customStyle="1" w:styleId="CarCar61">
    <w:name w:val="Car Car61"/>
    <w:rsid w:val="00F43DBB"/>
    <w:rPr>
      <w:rFonts w:ascii="Times-Roman" w:hAnsi="Times-Roman"/>
      <w:lang w:val="nb-NO" w:eastAsia="ja-JP"/>
    </w:rPr>
  </w:style>
  <w:style w:type="character" w:customStyle="1" w:styleId="CarCar21">
    <w:name w:val="Car Car21"/>
    <w:rsid w:val="00F43DBB"/>
    <w:rPr>
      <w:rFonts w:eastAsia="Times New Roman"/>
      <w:lang w:val="en-GB" w:eastAsia="ja-JP"/>
    </w:rPr>
  </w:style>
  <w:style w:type="character" w:customStyle="1" w:styleId="CarCar91">
    <w:name w:val="Car Car91"/>
    <w:rsid w:val="00F43DBB"/>
    <w:rPr>
      <w:rFonts w:ascii="Arial" w:hAnsi="Arial"/>
      <w:lang w:val="en-GB" w:eastAsia="ja-JP"/>
    </w:rPr>
  </w:style>
  <w:style w:type="character" w:customStyle="1" w:styleId="CarCar101">
    <w:name w:val="Car Car101"/>
    <w:rsid w:val="00F43DBB"/>
    <w:rPr>
      <w:rFonts w:ascii="Arial" w:hAnsi="Arial"/>
      <w:lang w:val="en-GB" w:eastAsia="ja-JP"/>
    </w:rPr>
  </w:style>
  <w:style w:type="character" w:customStyle="1" w:styleId="810">
    <w:name w:val="(文字) (文字)81"/>
    <w:rsid w:val="00F43DBB"/>
    <w:rPr>
      <w:rFonts w:ascii="Arial" w:hAnsi="Arial"/>
      <w:lang w:val="en-GB" w:eastAsia="ar-SA" w:bidi="ar-SA"/>
    </w:rPr>
  </w:style>
  <w:style w:type="character" w:customStyle="1" w:styleId="710">
    <w:name w:val="(文字) (文字)71"/>
    <w:rsid w:val="00F43DBB"/>
    <w:rPr>
      <w:rFonts w:ascii="Arial" w:hAnsi="Arial"/>
      <w:sz w:val="36"/>
      <w:lang w:val="en-GB" w:eastAsia="ar-SA" w:bidi="ar-SA"/>
    </w:rPr>
  </w:style>
  <w:style w:type="character" w:customStyle="1" w:styleId="610">
    <w:name w:val="(文字) (文字)61"/>
    <w:rsid w:val="00F43DBB"/>
    <w:rPr>
      <w:rFonts w:eastAsia="Times New Roman"/>
      <w:lang w:val="en-GB" w:eastAsia="ar-SA" w:bidi="ar-SA"/>
    </w:rPr>
  </w:style>
  <w:style w:type="character" w:customStyle="1" w:styleId="512">
    <w:name w:val="(文字) (文字)51"/>
    <w:rsid w:val="00F43DBB"/>
    <w:rPr>
      <w:rFonts w:ascii="Times-Roman" w:hAnsi="Times-Roman"/>
      <w:lang w:val="nb-NO" w:eastAsia="ar-SA" w:bidi="ar-SA"/>
    </w:rPr>
  </w:style>
  <w:style w:type="character" w:customStyle="1" w:styleId="31a">
    <w:name w:val="(文字) (文字)31"/>
    <w:rsid w:val="00F43DBB"/>
    <w:rPr>
      <w:rFonts w:eastAsia="Times New Roman"/>
      <w:lang w:val="en-GB" w:eastAsia="ar-SA" w:bidi="ar-SA"/>
    </w:rPr>
  </w:style>
  <w:style w:type="character" w:customStyle="1" w:styleId="11a">
    <w:name w:val="(文字) (文字)11"/>
    <w:rsid w:val="00F43DBB"/>
    <w:rPr>
      <w:rFonts w:eastAsia="Times New Roman"/>
      <w:lang w:val="en-GB" w:eastAsia="ar-SA" w:bidi="ar-SA"/>
    </w:rPr>
  </w:style>
  <w:style w:type="character" w:customStyle="1" w:styleId="CharChar231">
    <w:name w:val="Char Char231"/>
    <w:rsid w:val="00F43DBB"/>
    <w:rPr>
      <w:rFonts w:ascii="Arial" w:hAnsi="Arial"/>
      <w:lang w:val="en-GB" w:eastAsia="en-US"/>
    </w:rPr>
  </w:style>
  <w:style w:type="character" w:customStyle="1" w:styleId="Titre33">
    <w:name w:val="Titre 33"/>
    <w:rsid w:val="00F43DBB"/>
    <w:rPr>
      <w:rFonts w:ascii="Arial" w:hAnsi="Arial"/>
      <w:sz w:val="28"/>
      <w:lang w:val="en-GB" w:eastAsia="en-GB"/>
    </w:rPr>
  </w:style>
  <w:style w:type="character" w:customStyle="1" w:styleId="ZchnZchn51">
    <w:name w:val="Zchn Zchn51"/>
    <w:rsid w:val="00F43DBB"/>
    <w:rPr>
      <w:rFonts w:ascii="Times-Roman" w:eastAsia="Malgun Gothic" w:hAnsi="Times-Roman"/>
      <w:lang w:val="nb-NO" w:eastAsia="en-US"/>
    </w:rPr>
  </w:style>
  <w:style w:type="table" w:styleId="1fb">
    <w:name w:val="Table Grid 1"/>
    <w:basedOn w:val="a3"/>
    <w:rsid w:val="00F43D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F43DBB"/>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F43DBB"/>
    <w:rPr>
      <w:color w:val="808080"/>
      <w:shd w:val="clear" w:color="auto" w:fill="E6E6E6"/>
    </w:rPr>
  </w:style>
  <w:style w:type="character" w:customStyle="1" w:styleId="salin1c">
    <w:name w:val="salin1c"/>
    <w:semiHidden/>
    <w:rsid w:val="00F43DBB"/>
    <w:rPr>
      <w:rFonts w:ascii="Arial" w:hAnsi="Arial" w:cs="Arial"/>
      <w:color w:val="auto"/>
      <w:sz w:val="20"/>
      <w:szCs w:val="20"/>
    </w:rPr>
  </w:style>
  <w:style w:type="character" w:customStyle="1" w:styleId="TF1">
    <w:name w:val="TF字符"/>
    <w:aliases w:val="left字符"/>
    <w:rsid w:val="00F43DBB"/>
    <w:rPr>
      <w:rFonts w:ascii="Arial" w:hAnsi="Arial"/>
      <w:b/>
      <w:lang w:val="en-GB" w:eastAsia="en-US"/>
    </w:rPr>
  </w:style>
  <w:style w:type="paragraph" w:customStyle="1" w:styleId="72">
    <w:name w:val="修订7"/>
    <w:hidden/>
    <w:semiHidden/>
    <w:qFormat/>
    <w:rsid w:val="00F43DBB"/>
    <w:rPr>
      <w:rFonts w:ascii="Times New Roman" w:eastAsia="Batang" w:hAnsi="Times New Roman"/>
      <w:lang w:val="en-GB" w:eastAsia="en-US"/>
    </w:rPr>
  </w:style>
  <w:style w:type="paragraph" w:customStyle="1" w:styleId="-31">
    <w:name w:val="深色列表 - 着色 31"/>
    <w:hidden/>
    <w:uiPriority w:val="99"/>
    <w:semiHidden/>
    <w:qFormat/>
    <w:rsid w:val="00F43DBB"/>
    <w:rPr>
      <w:rFonts w:ascii="Times New Roman" w:eastAsia="MS Mincho" w:hAnsi="Times New Roman"/>
      <w:lang w:val="en-GB" w:eastAsia="en-US"/>
    </w:rPr>
  </w:style>
  <w:style w:type="character" w:customStyle="1" w:styleId="1-11">
    <w:name w:val="网格表 1 浅色 - 着色 11"/>
    <w:uiPriority w:val="31"/>
    <w:qFormat/>
    <w:rsid w:val="00F43DBB"/>
    <w:rPr>
      <w:smallCaps/>
      <w:color w:val="5A5A5A"/>
    </w:rPr>
  </w:style>
  <w:style w:type="character" w:customStyle="1" w:styleId="textbodybold1">
    <w:name w:val="textbodybold1"/>
    <w:rsid w:val="00F43DB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43DBB"/>
    <w:rPr>
      <w:rFonts w:ascii="Cambria" w:eastAsia="Times New Roman" w:hAnsi="Cambria" w:cs="Times New Roman"/>
      <w:b/>
      <w:bCs/>
      <w:kern w:val="28"/>
      <w:sz w:val="32"/>
      <w:szCs w:val="32"/>
      <w:lang w:val="en-GB"/>
    </w:rPr>
  </w:style>
  <w:style w:type="table" w:styleId="2f4">
    <w:name w:val="Table Classic 2"/>
    <w:basedOn w:val="a3"/>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F43DBB"/>
    <w:rPr>
      <w:rFonts w:ascii="Times New Roman" w:hAnsi="Times New Roman"/>
      <w:lang w:val="en-GB" w:eastAsia="en-US"/>
    </w:rPr>
  </w:style>
  <w:style w:type="character" w:customStyle="1" w:styleId="-21">
    <w:name w:val="浅色网格 - 着色 21"/>
    <w:uiPriority w:val="99"/>
    <w:unhideWhenUsed/>
    <w:rsid w:val="00F43DBB"/>
    <w:rPr>
      <w:color w:val="808080"/>
    </w:rPr>
  </w:style>
  <w:style w:type="character" w:customStyle="1" w:styleId="nowrap1">
    <w:name w:val="nowrap1"/>
    <w:rsid w:val="00F43DBB"/>
  </w:style>
  <w:style w:type="character" w:customStyle="1" w:styleId="shorttext">
    <w:name w:val="short_text"/>
    <w:rsid w:val="00F43DBB"/>
  </w:style>
  <w:style w:type="character" w:customStyle="1" w:styleId="Char14">
    <w:name w:val="页脚 Char1"/>
    <w:rsid w:val="00F43DBB"/>
    <w:rPr>
      <w:sz w:val="18"/>
      <w:szCs w:val="18"/>
      <w:lang w:val="en-GB" w:eastAsia="en-US"/>
    </w:rPr>
  </w:style>
  <w:style w:type="character" w:customStyle="1" w:styleId="-11">
    <w:name w:val="浅色网格 - 着色 11"/>
    <w:uiPriority w:val="99"/>
    <w:rsid w:val="00F43DBB"/>
    <w:rPr>
      <w:color w:val="808080"/>
    </w:rPr>
  </w:style>
  <w:style w:type="character" w:customStyle="1" w:styleId="UnresolvedMention2">
    <w:name w:val="Unresolved Mention2"/>
    <w:uiPriority w:val="99"/>
    <w:semiHidden/>
    <w:rsid w:val="00F43DBB"/>
    <w:rPr>
      <w:color w:val="808080"/>
      <w:shd w:val="clear" w:color="auto" w:fill="E6E6E6"/>
    </w:rPr>
  </w:style>
  <w:style w:type="paragraph" w:customStyle="1" w:styleId="-110">
    <w:name w:val="彩色底纹 - 着色 11"/>
    <w:hidden/>
    <w:uiPriority w:val="99"/>
    <w:semiHidden/>
    <w:qFormat/>
    <w:rsid w:val="00F43DBB"/>
    <w:rPr>
      <w:rFonts w:ascii="Times New Roman" w:hAnsi="Times New Roman"/>
      <w:lang w:val="en-GB" w:eastAsia="en-US"/>
    </w:rPr>
  </w:style>
  <w:style w:type="character" w:customStyle="1" w:styleId="UnresolvedMention3">
    <w:name w:val="Unresolved Mention3"/>
    <w:uiPriority w:val="99"/>
    <w:semiHidden/>
    <w:unhideWhenUsed/>
    <w:rsid w:val="00F43DBB"/>
    <w:rPr>
      <w:color w:val="808080"/>
      <w:shd w:val="clear" w:color="auto" w:fill="E6E6E6"/>
    </w:rPr>
  </w:style>
  <w:style w:type="character" w:customStyle="1" w:styleId="Char15">
    <w:name w:val="标题 Char1"/>
    <w:rsid w:val="00F43DBB"/>
    <w:rPr>
      <w:rFonts w:ascii="Cambria" w:hAnsi="Cambria" w:cs="Times New Roman"/>
      <w:b/>
      <w:bCs/>
      <w:sz w:val="32"/>
      <w:szCs w:val="32"/>
      <w:lang w:val="en-GB" w:eastAsia="en-US"/>
    </w:rPr>
  </w:style>
  <w:style w:type="character" w:customStyle="1" w:styleId="afffa">
    <w:name w:val="无间隔 字符"/>
    <w:link w:val="afff9"/>
    <w:uiPriority w:val="1"/>
    <w:locked/>
    <w:rsid w:val="00F43DBB"/>
    <w:rPr>
      <w:rFonts w:ascii="Times New Roman" w:eastAsia="Calibri" w:hAnsi="Times New Roman"/>
      <w:lang w:val="en-GB" w:eastAsia="ja-JP"/>
    </w:rPr>
  </w:style>
  <w:style w:type="paragraph" w:styleId="affffc">
    <w:name w:val="Quote"/>
    <w:basedOn w:val="a1"/>
    <w:next w:val="a1"/>
    <w:link w:val="affffd"/>
    <w:uiPriority w:val="29"/>
    <w:qFormat/>
    <w:rsid w:val="00F43DBB"/>
    <w:pPr>
      <w:jc w:val="both"/>
    </w:pPr>
    <w:rPr>
      <w:rFonts w:ascii="Arial" w:eastAsia="PMingLiU" w:hAnsi="Arial"/>
      <w:i/>
      <w:iCs/>
      <w:color w:val="000000"/>
    </w:rPr>
  </w:style>
  <w:style w:type="character" w:customStyle="1" w:styleId="affffd">
    <w:name w:val="引用 字符"/>
    <w:basedOn w:val="a2"/>
    <w:link w:val="affffc"/>
    <w:uiPriority w:val="29"/>
    <w:rsid w:val="00F43DBB"/>
    <w:rPr>
      <w:rFonts w:ascii="Arial" w:eastAsia="PMingLiU" w:hAnsi="Arial"/>
      <w:i/>
      <w:iCs/>
      <w:color w:val="000000"/>
      <w:lang w:val="en-GB" w:eastAsia="en-US"/>
    </w:rPr>
  </w:style>
  <w:style w:type="character" w:styleId="affffe">
    <w:name w:val="Subtle Emphasis"/>
    <w:uiPriority w:val="19"/>
    <w:qFormat/>
    <w:rsid w:val="00F43DBB"/>
    <w:rPr>
      <w:i/>
      <w:iCs/>
      <w:color w:val="808080"/>
    </w:rPr>
  </w:style>
  <w:style w:type="character" w:styleId="afffff">
    <w:name w:val="Book Title"/>
    <w:uiPriority w:val="33"/>
    <w:qFormat/>
    <w:rsid w:val="00F43DBB"/>
    <w:rPr>
      <w:b/>
      <w:bCs/>
      <w:smallCaps/>
      <w:spacing w:val="5"/>
    </w:rPr>
  </w:style>
  <w:style w:type="character" w:customStyle="1" w:styleId="Char30">
    <w:name w:val="批注主题 Char3"/>
    <w:locked/>
    <w:rsid w:val="00F43DBB"/>
    <w:rPr>
      <w:rFonts w:ascii="Times New Roman" w:eastAsia="MS Mincho" w:hAnsi="Times New Roman"/>
      <w:b/>
      <w:bCs/>
      <w:lang w:eastAsia="en-US"/>
    </w:rPr>
  </w:style>
  <w:style w:type="character" w:customStyle="1" w:styleId="Char16">
    <w:name w:val="日期 Char1"/>
    <w:rsid w:val="00F43DBB"/>
    <w:rPr>
      <w:rFonts w:ascii="MS Mincho" w:eastAsia="MS Mincho" w:hAnsi="MS Mincho" w:hint="eastAsia"/>
      <w:lang w:val="en-GB"/>
    </w:rPr>
  </w:style>
  <w:style w:type="character" w:customStyle="1" w:styleId="Absatz-Standardschriftart2">
    <w:name w:val="Absatz-Standardschriftart2"/>
    <w:rsid w:val="00F43DBB"/>
  </w:style>
  <w:style w:type="character" w:customStyle="1" w:styleId="Absatz-Standardschriftart3">
    <w:name w:val="Absatz-Standardschriftart3"/>
    <w:rsid w:val="00F43DBB"/>
  </w:style>
  <w:style w:type="character" w:customStyle="1" w:styleId="8Char1">
    <w:name w:val="标题 8 Char1"/>
    <w:rsid w:val="00F43DBB"/>
    <w:rPr>
      <w:rFonts w:ascii="Arial" w:hAnsi="Arial" w:cs="Arial" w:hint="default"/>
      <w:sz w:val="36"/>
      <w:lang w:val="en-GB" w:eastAsia="en-US" w:bidi="ar-SA"/>
    </w:rPr>
  </w:style>
  <w:style w:type="character" w:customStyle="1" w:styleId="Char21">
    <w:name w:val="批注主题 Char2"/>
    <w:rsid w:val="00F43DBB"/>
    <w:rPr>
      <w:rFonts w:ascii="宋体" w:eastAsia="宋体" w:hAnsi="宋体" w:hint="eastAsia"/>
      <w:b/>
      <w:bCs/>
      <w:lang w:eastAsia="en-US"/>
    </w:rPr>
  </w:style>
  <w:style w:type="character" w:customStyle="1" w:styleId="Char17">
    <w:name w:val="注释标题 Char1"/>
    <w:rsid w:val="00F43DBB"/>
    <w:rPr>
      <w:rFonts w:ascii="MS Mincho" w:eastAsia="MS Mincho" w:hAnsi="MS Mincho" w:hint="eastAsia"/>
      <w:lang w:eastAsia="en-US"/>
    </w:rPr>
  </w:style>
  <w:style w:type="character" w:customStyle="1" w:styleId="Char18">
    <w:name w:val="文档结构图 Char1"/>
    <w:semiHidden/>
    <w:rsid w:val="00F43DBB"/>
    <w:rPr>
      <w:rFonts w:ascii="Tahoma" w:hAnsi="Tahoma" w:cs="Tahoma" w:hint="default"/>
      <w:shd w:val="clear" w:color="auto" w:fill="000080"/>
      <w:lang w:val="en-GB"/>
    </w:rPr>
  </w:style>
  <w:style w:type="character" w:customStyle="1" w:styleId="Char19">
    <w:name w:val="纯文本 Char1"/>
    <w:rsid w:val="00F43DBB"/>
    <w:rPr>
      <w:rFonts w:ascii="Courier New" w:eastAsia="宋体" w:hAnsi="Courier New" w:cs="Courier New" w:hint="default"/>
      <w:lang w:val="nb-NO"/>
    </w:rPr>
  </w:style>
  <w:style w:type="character" w:customStyle="1" w:styleId="Char1a">
    <w:name w:val="批注框文本 Char1"/>
    <w:uiPriority w:val="99"/>
    <w:rsid w:val="00F43DBB"/>
    <w:rPr>
      <w:rFonts w:ascii="Tahoma" w:hAnsi="Tahoma" w:cs="Tahoma" w:hint="default"/>
      <w:sz w:val="16"/>
      <w:szCs w:val="16"/>
      <w:lang w:val="en-GB"/>
    </w:rPr>
  </w:style>
  <w:style w:type="character" w:customStyle="1" w:styleId="Char1b">
    <w:name w:val="尾注文本 Char1"/>
    <w:rsid w:val="00F43DBB"/>
    <w:rPr>
      <w:rFonts w:ascii="宋体" w:eastAsia="宋体" w:hAnsi="宋体" w:hint="eastAsia"/>
      <w:lang w:val="en-GB"/>
    </w:rPr>
  </w:style>
  <w:style w:type="character" w:customStyle="1" w:styleId="Char1c">
    <w:name w:val="正文文本缩进 Char1"/>
    <w:rsid w:val="00F43DBB"/>
    <w:rPr>
      <w:rFonts w:ascii="Batang" w:eastAsia="Batang" w:hAnsi="Batang" w:hint="eastAsia"/>
      <w:lang w:val="en-GB"/>
    </w:rPr>
  </w:style>
  <w:style w:type="character" w:customStyle="1" w:styleId="2Char1">
    <w:name w:val="正文文本 2 Char1"/>
    <w:rsid w:val="00F43DBB"/>
    <w:rPr>
      <w:rFonts w:ascii="CG Times (WN)" w:eastAsia="Malgun Gothic" w:hAnsi="CG Times (WN)" w:hint="default"/>
      <w:i/>
      <w:iCs w:val="0"/>
      <w:lang w:val="en-GB" w:eastAsia="ko-KR"/>
    </w:rPr>
  </w:style>
  <w:style w:type="character" w:customStyle="1" w:styleId="3Char1">
    <w:name w:val="正文文本 3 Char1"/>
    <w:rsid w:val="00F43DBB"/>
    <w:rPr>
      <w:rFonts w:ascii="CG Times (WN)" w:eastAsia="Osaka" w:hAnsi="CG Times (WN)" w:hint="default"/>
      <w:color w:val="000000"/>
      <w:lang w:val="en-GB" w:eastAsia="ko-KR"/>
    </w:rPr>
  </w:style>
  <w:style w:type="character" w:customStyle="1" w:styleId="2Char10">
    <w:name w:val="正文文本缩进 2 Char1"/>
    <w:rsid w:val="00F43DBB"/>
    <w:rPr>
      <w:rFonts w:ascii="CG Times (WN)" w:eastAsia="MS Mincho" w:hAnsi="CG Times (WN)" w:hint="default"/>
      <w:lang w:val="en-GB"/>
    </w:rPr>
  </w:style>
  <w:style w:type="character" w:customStyle="1" w:styleId="HTMLChar1">
    <w:name w:val="HTML 预设格式 Char1"/>
    <w:rsid w:val="00F43DBB"/>
    <w:rPr>
      <w:rFonts w:ascii="Courier New" w:eastAsia="MS Mincho" w:hAnsi="Courier New" w:cs="Courier New" w:hint="default"/>
      <w:lang w:val="en-GB"/>
    </w:rPr>
  </w:style>
  <w:style w:type="character" w:customStyle="1" w:styleId="gt-baf-word-clickable1">
    <w:name w:val="gt-baf-word-clickable1"/>
    <w:rsid w:val="00F43DB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3DBB"/>
    <w:rPr>
      <w:rFonts w:ascii="Arial" w:hAnsi="Arial" w:cs="Arial" w:hint="default"/>
      <w:b/>
      <w:bCs w:val="0"/>
      <w:sz w:val="18"/>
      <w:lang w:val="en-GB" w:eastAsia="en-US"/>
    </w:rPr>
  </w:style>
  <w:style w:type="character" w:customStyle="1" w:styleId="Char22">
    <w:name w:val="메모 주제 Char2"/>
    <w:rsid w:val="00F43DBB"/>
    <w:rPr>
      <w:rFonts w:ascii="Times New Roman" w:eastAsia="Times New Roman" w:hAnsi="Times New Roman" w:cs="Times New Roman" w:hint="default"/>
      <w:b/>
      <w:bCs/>
      <w:lang w:val="en-GB" w:eastAsia="en-US"/>
    </w:rPr>
  </w:style>
  <w:style w:type="character" w:customStyle="1" w:styleId="searchcontent1">
    <w:name w:val="search_content1"/>
    <w:rsid w:val="00F43DBB"/>
    <w:rPr>
      <w:sz w:val="13"/>
      <w:szCs w:val="13"/>
    </w:rPr>
  </w:style>
  <w:style w:type="character" w:customStyle="1" w:styleId="1fc">
    <w:name w:val="純文字 字元1"/>
    <w:rsid w:val="00F43DBB"/>
    <w:rPr>
      <w:rFonts w:ascii="MingLiU" w:eastAsia="MingLiU" w:hAnsi="Courier New" w:cs="Courier New" w:hint="eastAsia"/>
      <w:sz w:val="24"/>
      <w:szCs w:val="24"/>
      <w:lang w:val="en-GB" w:eastAsia="en-US"/>
    </w:rPr>
  </w:style>
  <w:style w:type="character" w:customStyle="1" w:styleId="1fd">
    <w:name w:val="章節附註文字 字元1"/>
    <w:rsid w:val="00F43DBB"/>
    <w:rPr>
      <w:lang w:val="en-GB" w:eastAsia="en-US"/>
    </w:rPr>
  </w:style>
  <w:style w:type="character" w:customStyle="1" w:styleId="2f5">
    <w:name w:val="段落フォント2"/>
    <w:rsid w:val="00F43DBB"/>
  </w:style>
  <w:style w:type="character" w:customStyle="1" w:styleId="2f6">
    <w:name w:val="コメント参照2"/>
    <w:rsid w:val="00F43DB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3DBB"/>
    <w:rPr>
      <w:rFonts w:ascii="Arial" w:hAnsi="Arial" w:cs="Arial" w:hint="default"/>
      <w:sz w:val="36"/>
      <w:lang w:val="en-GB" w:eastAsia="en-US"/>
    </w:rPr>
  </w:style>
  <w:style w:type="character" w:customStyle="1" w:styleId="3f">
    <w:name w:val="段落フォント3"/>
    <w:rsid w:val="00F43DBB"/>
  </w:style>
  <w:style w:type="character" w:customStyle="1" w:styleId="3f0">
    <w:name w:val="コメント参照3"/>
    <w:rsid w:val="00F43DBB"/>
    <w:rPr>
      <w:sz w:val="16"/>
    </w:rPr>
  </w:style>
  <w:style w:type="character" w:customStyle="1" w:styleId="CommentSubjectChar3">
    <w:name w:val="Comment Subject Char3"/>
    <w:rsid w:val="00F43DBB"/>
    <w:rPr>
      <w:rFonts w:ascii="Times New Roman" w:hAnsi="Times New Roman" w:cs="Times New Roman" w:hint="default"/>
      <w:b/>
      <w:bCs/>
      <w:lang w:val="en-GB" w:eastAsia="en-US"/>
    </w:rPr>
  </w:style>
  <w:style w:type="character" w:customStyle="1" w:styleId="1fe">
    <w:name w:val="吹き出し (文字)1"/>
    <w:uiPriority w:val="99"/>
    <w:semiHidden/>
    <w:rsid w:val="00F43DBB"/>
    <w:rPr>
      <w:rFonts w:ascii="MS Mincho" w:eastAsia="MS Mincho" w:hAnsi="Times New Roman" w:hint="eastAsia"/>
      <w:sz w:val="18"/>
      <w:szCs w:val="18"/>
      <w:lang w:val="en-GB" w:eastAsia="en-US"/>
    </w:rPr>
  </w:style>
  <w:style w:type="character" w:customStyle="1" w:styleId="1ff">
    <w:name w:val="見出しマップ (文字)1"/>
    <w:uiPriority w:val="99"/>
    <w:semiHidden/>
    <w:rsid w:val="00F43DBB"/>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43DB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43DB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43DB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43D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43DB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43D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43DBB"/>
    <w:rPr>
      <w:rFonts w:ascii="Arial" w:eastAsia="PMingLiU" w:hAnsi="Arial" w:cs="Arial" w:hint="default"/>
      <w:b/>
      <w:bCs/>
      <w:i/>
      <w:iCs/>
      <w:color w:val="4F81BD"/>
      <w:lang w:val="en-GB" w:eastAsia="en-US"/>
    </w:rPr>
  </w:style>
  <w:style w:type="character" w:customStyle="1" w:styleId="PlainTable35">
    <w:name w:val="Plain Table 35"/>
    <w:uiPriority w:val="19"/>
    <w:qFormat/>
    <w:rsid w:val="00F43DBB"/>
    <w:rPr>
      <w:i/>
      <w:iCs/>
      <w:color w:val="808080"/>
    </w:rPr>
  </w:style>
  <w:style w:type="character" w:customStyle="1" w:styleId="PlainTable45">
    <w:name w:val="Plain Table 45"/>
    <w:uiPriority w:val="21"/>
    <w:qFormat/>
    <w:rsid w:val="00F43DBB"/>
    <w:rPr>
      <w:b/>
      <w:bCs/>
      <w:i/>
      <w:iCs/>
      <w:color w:val="4F81BD"/>
    </w:rPr>
  </w:style>
  <w:style w:type="character" w:customStyle="1" w:styleId="PlainTable55">
    <w:name w:val="Plain Table 55"/>
    <w:uiPriority w:val="31"/>
    <w:qFormat/>
    <w:rsid w:val="00F43DBB"/>
    <w:rPr>
      <w:smallCaps/>
      <w:color w:val="C0504D"/>
      <w:u w:val="single"/>
    </w:rPr>
  </w:style>
  <w:style w:type="character" w:customStyle="1" w:styleId="TableGridLight5">
    <w:name w:val="Table Grid Light5"/>
    <w:uiPriority w:val="32"/>
    <w:qFormat/>
    <w:rsid w:val="00F43DBB"/>
    <w:rPr>
      <w:b/>
      <w:bCs/>
      <w:smallCaps/>
      <w:color w:val="C0504D"/>
      <w:spacing w:val="5"/>
      <w:u w:val="single"/>
    </w:rPr>
  </w:style>
  <w:style w:type="character" w:customStyle="1" w:styleId="GridTable1Light5">
    <w:name w:val="Grid Table 1 Light5"/>
    <w:uiPriority w:val="33"/>
    <w:qFormat/>
    <w:rsid w:val="00F43DBB"/>
    <w:rPr>
      <w:b/>
      <w:bCs/>
      <w:smallCaps/>
      <w:spacing w:val="5"/>
    </w:rPr>
  </w:style>
  <w:style w:type="character" w:customStyle="1" w:styleId="afffff1">
    <w:name w:val="註解文字 字元"/>
    <w:rsid w:val="00F43DBB"/>
    <w:rPr>
      <w:rFonts w:ascii="Times New Roman" w:eastAsia="Times New Roman" w:hAnsi="Times New Roman" w:cs="Times New Roman" w:hint="default"/>
      <w:lang w:val="en-GB"/>
    </w:rPr>
  </w:style>
  <w:style w:type="character" w:customStyle="1" w:styleId="1ff3">
    <w:name w:val="註解主旨 字元1"/>
    <w:rsid w:val="00F43DBB"/>
    <w:rPr>
      <w:b/>
      <w:bCs/>
      <w:lang w:val="en-GB" w:eastAsia="sv-SE"/>
    </w:rPr>
  </w:style>
  <w:style w:type="character" w:customStyle="1" w:styleId="NurTextZchn1">
    <w:name w:val="Nur Text Zchn1"/>
    <w:rsid w:val="00F43DBB"/>
    <w:rPr>
      <w:rFonts w:ascii="Courier New" w:hAnsi="Courier New" w:cs="Courier New" w:hint="default"/>
      <w:lang w:val="en-GB" w:eastAsia="en-US"/>
    </w:rPr>
  </w:style>
  <w:style w:type="character" w:customStyle="1" w:styleId="EndnotentextZchn1">
    <w:name w:val="Endnotentext Zchn1"/>
    <w:rsid w:val="00F43DBB"/>
    <w:rPr>
      <w:rFonts w:ascii="Times New Roman" w:hAnsi="Times New Roman" w:cs="Times New Roman" w:hint="default"/>
      <w:lang w:val="en-GB" w:eastAsia="en-US"/>
    </w:rPr>
  </w:style>
  <w:style w:type="character" w:customStyle="1" w:styleId="4b">
    <w:name w:val="段落フォント4"/>
    <w:rsid w:val="00F43DBB"/>
  </w:style>
  <w:style w:type="character" w:customStyle="1" w:styleId="4c">
    <w:name w:val="コメント参照4"/>
    <w:rsid w:val="00F43DBB"/>
    <w:rPr>
      <w:sz w:val="16"/>
    </w:rPr>
  </w:style>
  <w:style w:type="character" w:customStyle="1" w:styleId="Char1d">
    <w:name w:val="글자만 Char1"/>
    <w:uiPriority w:val="99"/>
    <w:semiHidden/>
    <w:rsid w:val="00F43DBB"/>
    <w:rPr>
      <w:rFonts w:ascii="Malgun Gothic" w:eastAsia="Malgun Gothic" w:hAnsi="Courier New" w:cs="Courier New" w:hint="eastAsia"/>
      <w:lang w:val="en-GB" w:eastAsia="en-US"/>
    </w:rPr>
  </w:style>
  <w:style w:type="character" w:customStyle="1" w:styleId="Char1e">
    <w:name w:val="미주 텍스트 Char1"/>
    <w:uiPriority w:val="99"/>
    <w:semiHidden/>
    <w:rsid w:val="00F43DB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3DB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3DB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3DB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3DB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3DB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43DBB"/>
  </w:style>
  <w:style w:type="character" w:customStyle="1" w:styleId="CommentSubjectChar4">
    <w:name w:val="Comment Subject Char4"/>
    <w:rsid w:val="00F43DBB"/>
    <w:rPr>
      <w:rFonts w:ascii="Times New Roman" w:hAnsi="Times New Roman" w:cs="Times New Roman" w:hint="default"/>
      <w:b/>
      <w:bCs/>
      <w:lang w:val="en-GB" w:eastAsia="en-US"/>
    </w:rPr>
  </w:style>
  <w:style w:type="character" w:customStyle="1" w:styleId="Charc">
    <w:name w:val="메모 주제 Char"/>
    <w:rsid w:val="00F43DB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3DB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3DBB"/>
    <w:rPr>
      <w:rFonts w:ascii="Times New Roman" w:hAnsi="Times New Roman" w:cs="Times New Roman" w:hint="default"/>
      <w:b/>
      <w:bCs w:val="0"/>
      <w:lang w:val="en-GB"/>
    </w:rPr>
  </w:style>
  <w:style w:type="character" w:customStyle="1" w:styleId="Absatz-Standardschriftart5">
    <w:name w:val="Absatz-Standardschriftart5"/>
    <w:rsid w:val="00F43DBB"/>
  </w:style>
  <w:style w:type="character" w:customStyle="1" w:styleId="PlainTable31">
    <w:name w:val="Plain Table 31"/>
    <w:uiPriority w:val="19"/>
    <w:qFormat/>
    <w:rsid w:val="00F43DBB"/>
    <w:rPr>
      <w:i/>
      <w:iCs/>
      <w:color w:val="808080"/>
    </w:rPr>
  </w:style>
  <w:style w:type="character" w:customStyle="1" w:styleId="PlainTable41">
    <w:name w:val="Plain Table 41"/>
    <w:uiPriority w:val="21"/>
    <w:qFormat/>
    <w:rsid w:val="00F43DBB"/>
    <w:rPr>
      <w:b/>
      <w:bCs/>
      <w:i/>
      <w:iCs/>
      <w:color w:val="4F81BD"/>
    </w:rPr>
  </w:style>
  <w:style w:type="character" w:customStyle="1" w:styleId="PlainTable51">
    <w:name w:val="Plain Table 51"/>
    <w:uiPriority w:val="31"/>
    <w:qFormat/>
    <w:rsid w:val="00F43DBB"/>
    <w:rPr>
      <w:smallCaps/>
      <w:color w:val="C0504D"/>
      <w:u w:val="single"/>
    </w:rPr>
  </w:style>
  <w:style w:type="character" w:customStyle="1" w:styleId="TableGridLight1">
    <w:name w:val="Table Grid Light1"/>
    <w:uiPriority w:val="32"/>
    <w:qFormat/>
    <w:rsid w:val="00F43DBB"/>
    <w:rPr>
      <w:b/>
      <w:bCs/>
      <w:smallCaps/>
      <w:color w:val="C0504D"/>
      <w:spacing w:val="5"/>
      <w:u w:val="single"/>
    </w:rPr>
  </w:style>
  <w:style w:type="character" w:customStyle="1" w:styleId="GridTable1Light1">
    <w:name w:val="Grid Table 1 Light1"/>
    <w:uiPriority w:val="33"/>
    <w:qFormat/>
    <w:rsid w:val="00F43DB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43DBB"/>
    <w:rPr>
      <w:rFonts w:ascii="Arial" w:eastAsia="MS Gothic" w:hAnsi="Arial" w:cs="Times New Roman" w:hint="default"/>
      <w:lang w:val="en-GB" w:eastAsia="en-US"/>
    </w:rPr>
  </w:style>
  <w:style w:type="character" w:customStyle="1" w:styleId="PlainTable32">
    <w:name w:val="Plain Table 32"/>
    <w:uiPriority w:val="19"/>
    <w:qFormat/>
    <w:rsid w:val="00F43DBB"/>
    <w:rPr>
      <w:i/>
      <w:iCs/>
      <w:color w:val="808080"/>
    </w:rPr>
  </w:style>
  <w:style w:type="character" w:customStyle="1" w:styleId="PlainTable42">
    <w:name w:val="Plain Table 42"/>
    <w:uiPriority w:val="21"/>
    <w:qFormat/>
    <w:rsid w:val="00F43DBB"/>
    <w:rPr>
      <w:b/>
      <w:bCs/>
      <w:i/>
      <w:iCs/>
      <w:color w:val="4F81BD"/>
    </w:rPr>
  </w:style>
  <w:style w:type="character" w:customStyle="1" w:styleId="PlainTable52">
    <w:name w:val="Plain Table 52"/>
    <w:uiPriority w:val="31"/>
    <w:qFormat/>
    <w:rsid w:val="00F43DBB"/>
    <w:rPr>
      <w:smallCaps/>
      <w:color w:val="C0504D"/>
      <w:u w:val="single"/>
    </w:rPr>
  </w:style>
  <w:style w:type="character" w:customStyle="1" w:styleId="TableGridLight2">
    <w:name w:val="Table Grid Light2"/>
    <w:uiPriority w:val="32"/>
    <w:qFormat/>
    <w:rsid w:val="00F43DBB"/>
    <w:rPr>
      <w:b/>
      <w:bCs/>
      <w:smallCaps/>
      <w:color w:val="C0504D"/>
      <w:spacing w:val="5"/>
      <w:u w:val="single"/>
    </w:rPr>
  </w:style>
  <w:style w:type="character" w:customStyle="1" w:styleId="GridTable1Light2">
    <w:name w:val="Grid Table 1 Light2"/>
    <w:uiPriority w:val="33"/>
    <w:qFormat/>
    <w:rsid w:val="00F43DBB"/>
    <w:rPr>
      <w:b/>
      <w:bCs/>
      <w:smallCaps/>
      <w:spacing w:val="5"/>
    </w:rPr>
  </w:style>
  <w:style w:type="character" w:customStyle="1" w:styleId="Absatz-Standardschriftart6">
    <w:name w:val="Absatz-Standardschriftart6"/>
    <w:rsid w:val="00F43DBB"/>
  </w:style>
  <w:style w:type="character" w:customStyle="1" w:styleId="PlainTable33">
    <w:name w:val="Plain Table 33"/>
    <w:uiPriority w:val="19"/>
    <w:qFormat/>
    <w:rsid w:val="00F43DBB"/>
    <w:rPr>
      <w:i/>
      <w:iCs/>
      <w:color w:val="808080"/>
    </w:rPr>
  </w:style>
  <w:style w:type="character" w:customStyle="1" w:styleId="PlainTable43">
    <w:name w:val="Plain Table 43"/>
    <w:uiPriority w:val="21"/>
    <w:qFormat/>
    <w:rsid w:val="00F43DBB"/>
    <w:rPr>
      <w:b/>
      <w:bCs/>
      <w:i/>
      <w:iCs/>
      <w:color w:val="4F81BD"/>
    </w:rPr>
  </w:style>
  <w:style w:type="character" w:customStyle="1" w:styleId="PlainTable53">
    <w:name w:val="Plain Table 53"/>
    <w:uiPriority w:val="31"/>
    <w:qFormat/>
    <w:rsid w:val="00F43DBB"/>
    <w:rPr>
      <w:smallCaps/>
      <w:color w:val="C0504D"/>
      <w:u w:val="single"/>
    </w:rPr>
  </w:style>
  <w:style w:type="character" w:customStyle="1" w:styleId="TableGridLight3">
    <w:name w:val="Table Grid Light3"/>
    <w:uiPriority w:val="32"/>
    <w:qFormat/>
    <w:rsid w:val="00F43DBB"/>
    <w:rPr>
      <w:b/>
      <w:bCs/>
      <w:smallCaps/>
      <w:color w:val="C0504D"/>
      <w:spacing w:val="5"/>
      <w:u w:val="single"/>
    </w:rPr>
  </w:style>
  <w:style w:type="character" w:customStyle="1" w:styleId="GridTable1Light3">
    <w:name w:val="Grid Table 1 Light3"/>
    <w:uiPriority w:val="33"/>
    <w:qFormat/>
    <w:rsid w:val="00F43DBB"/>
    <w:rPr>
      <w:b/>
      <w:bCs/>
      <w:smallCaps/>
      <w:spacing w:val="5"/>
    </w:rPr>
  </w:style>
  <w:style w:type="character" w:customStyle="1" w:styleId="Absatz-Standardschriftart7">
    <w:name w:val="Absatz-Standardschriftart7"/>
    <w:rsid w:val="00F43DBB"/>
  </w:style>
  <w:style w:type="character" w:customStyle="1" w:styleId="KommentarthemaZchn">
    <w:name w:val="Kommentarthema Zchn"/>
    <w:rsid w:val="00F43DBB"/>
    <w:rPr>
      <w:b/>
      <w:bCs/>
      <w:lang w:val="en-GB" w:eastAsia="en-US" w:bidi="ar-SA"/>
    </w:rPr>
  </w:style>
  <w:style w:type="table" w:styleId="3f1">
    <w:name w:val="Table Classic 3"/>
    <w:basedOn w:val="a3"/>
    <w:unhideWhenUsed/>
    <w:rsid w:val="00F43D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F43D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43D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43DBB"/>
    <w:rPr>
      <w:i/>
      <w:iCs/>
      <w:color w:val="808080"/>
    </w:rPr>
  </w:style>
  <w:style w:type="character" w:customStyle="1" w:styleId="PlainTable44">
    <w:name w:val="Plain Table 44"/>
    <w:uiPriority w:val="21"/>
    <w:qFormat/>
    <w:rsid w:val="00F43DBB"/>
    <w:rPr>
      <w:b/>
      <w:bCs/>
      <w:i/>
      <w:iCs/>
      <w:color w:val="4F81BD"/>
    </w:rPr>
  </w:style>
  <w:style w:type="character" w:customStyle="1" w:styleId="PlainTable54">
    <w:name w:val="Plain Table 54"/>
    <w:uiPriority w:val="31"/>
    <w:qFormat/>
    <w:rsid w:val="00F43DBB"/>
    <w:rPr>
      <w:smallCaps/>
      <w:color w:val="C0504D"/>
      <w:u w:val="single"/>
    </w:rPr>
  </w:style>
  <w:style w:type="character" w:customStyle="1" w:styleId="TableGridLight4">
    <w:name w:val="Table Grid Light4"/>
    <w:uiPriority w:val="32"/>
    <w:qFormat/>
    <w:rsid w:val="00F43DBB"/>
    <w:rPr>
      <w:b/>
      <w:bCs/>
      <w:smallCaps/>
      <w:color w:val="C0504D"/>
      <w:spacing w:val="5"/>
      <w:u w:val="single"/>
    </w:rPr>
  </w:style>
  <w:style w:type="character" w:customStyle="1" w:styleId="GridTable1Light4">
    <w:name w:val="Grid Table 1 Light4"/>
    <w:uiPriority w:val="33"/>
    <w:qFormat/>
    <w:rsid w:val="00F43DBB"/>
    <w:rPr>
      <w:b/>
      <w:bCs/>
      <w:smallCaps/>
      <w:spacing w:val="5"/>
    </w:rPr>
  </w:style>
  <w:style w:type="paragraph" w:customStyle="1" w:styleId="83">
    <w:name w:val="修订8"/>
    <w:hidden/>
    <w:semiHidden/>
    <w:qFormat/>
    <w:rsid w:val="00F43DBB"/>
    <w:rPr>
      <w:rFonts w:ascii="Times New Roman" w:eastAsia="Batang" w:hAnsi="Times New Roman"/>
      <w:lang w:val="en-GB" w:eastAsia="en-US"/>
    </w:rPr>
  </w:style>
  <w:style w:type="character" w:customStyle="1" w:styleId="afffff2">
    <w:name w:val="コメント内容 (文字)"/>
    <w:rsid w:val="00F43D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3DBB"/>
    <w:rPr>
      <w:rFonts w:ascii="Arial" w:hAnsi="Arial"/>
      <w:sz w:val="36"/>
      <w:lang w:val="en-GB" w:eastAsia="en-US"/>
    </w:rPr>
  </w:style>
  <w:style w:type="paragraph" w:customStyle="1" w:styleId="Chard">
    <w:name w:val="(文字) (文字)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3D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3DBB"/>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3DBB"/>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3DBB"/>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3DB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3DBB"/>
    <w:rPr>
      <w:rFonts w:ascii="Times New Roman" w:eastAsia="Yu Mincho" w:hAnsi="Times New Roman"/>
      <w:lang w:val="en-GB" w:eastAsia="en-US"/>
    </w:rPr>
  </w:style>
  <w:style w:type="character" w:customStyle="1" w:styleId="1ff7">
    <w:name w:val="註解文字 字元1"/>
    <w:uiPriority w:val="99"/>
    <w:rsid w:val="00F43DBB"/>
    <w:rPr>
      <w:lang w:eastAsia="en-US"/>
    </w:rPr>
  </w:style>
  <w:style w:type="paragraph" w:customStyle="1" w:styleId="57">
    <w:name w:val="変更箇所5"/>
    <w:hidden/>
    <w:semiHidden/>
    <w:qFormat/>
    <w:rsid w:val="00F43DBB"/>
    <w:rPr>
      <w:rFonts w:ascii="Times New Roman" w:eastAsia="MS Mincho" w:hAnsi="Times New Roman"/>
      <w:lang w:val="en-GB" w:eastAsia="en-US"/>
    </w:rPr>
  </w:style>
  <w:style w:type="character" w:customStyle="1" w:styleId="58">
    <w:name w:val="段落フォント5"/>
    <w:rsid w:val="00F43DBB"/>
  </w:style>
  <w:style w:type="character" w:customStyle="1" w:styleId="59">
    <w:name w:val="コメント参照5"/>
    <w:rsid w:val="00F43DBB"/>
    <w:rPr>
      <w:sz w:val="16"/>
    </w:rPr>
  </w:style>
  <w:style w:type="paragraph" w:customStyle="1" w:styleId="93">
    <w:name w:val="修订9"/>
    <w:hidden/>
    <w:semiHidden/>
    <w:qFormat/>
    <w:rsid w:val="00F43DBB"/>
    <w:rPr>
      <w:rFonts w:ascii="Times New Roman" w:eastAsia="Batang" w:hAnsi="Times New Roman"/>
      <w:lang w:val="en-GB" w:eastAsia="en-US"/>
    </w:rPr>
  </w:style>
  <w:style w:type="character" w:customStyle="1" w:styleId="Char40">
    <w:name w:val="批注主题 Char4"/>
    <w:rsid w:val="00F43DBB"/>
    <w:rPr>
      <w:b/>
      <w:bCs/>
      <w:lang w:eastAsia="en-US"/>
    </w:rPr>
  </w:style>
  <w:style w:type="character" w:customStyle="1" w:styleId="Char23">
    <w:name w:val="日期 Char2"/>
    <w:rsid w:val="00F43DBB"/>
    <w:rPr>
      <w:rFonts w:eastAsia="Times New Roman"/>
      <w:lang w:val="en-GB" w:eastAsia="en-US"/>
    </w:rPr>
  </w:style>
  <w:style w:type="paragraph" w:customStyle="1" w:styleId="100">
    <w:name w:val="修订10"/>
    <w:hidden/>
    <w:semiHidden/>
    <w:qFormat/>
    <w:rsid w:val="00F43DBB"/>
    <w:rPr>
      <w:rFonts w:ascii="Times New Roman" w:eastAsia="Batang" w:hAnsi="Times New Roman"/>
      <w:lang w:val="en-GB" w:eastAsia="en-US"/>
    </w:rPr>
  </w:style>
  <w:style w:type="paragraph" w:customStyle="1" w:styleId="LD1">
    <w:name w:val="LD 1"/>
    <w:basedOn w:val="a1"/>
    <w:qFormat/>
    <w:rsid w:val="00F43DB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F43DB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43DBB"/>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43DBB"/>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43DBB"/>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43D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43DB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43D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43D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43DB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43DB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43D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43DBB"/>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43DB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43DB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43DB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43DB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43DB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43D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43D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43DB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43D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43DB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43DBB"/>
    <w:rPr>
      <w:rFonts w:ascii="Arial" w:hAnsi="Arial"/>
      <w:b/>
      <w:sz w:val="22"/>
      <w:lang w:val="en-GB" w:eastAsia="ko-KR"/>
    </w:rPr>
  </w:style>
  <w:style w:type="paragraph" w:customStyle="1" w:styleId="B6">
    <w:name w:val="B6"/>
    <w:basedOn w:val="B5"/>
    <w:link w:val="B6Char"/>
    <w:qFormat/>
    <w:rsid w:val="00F43DBB"/>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F43DBB"/>
    <w:rPr>
      <w:rFonts w:ascii="Times New Roman" w:eastAsia="Times New Roman" w:hAnsi="Times New Roman"/>
      <w:lang w:val="en-GB" w:eastAsia="zh-CN"/>
    </w:rPr>
  </w:style>
  <w:style w:type="paragraph" w:customStyle="1" w:styleId="B1LatinItalique">
    <w:name w:val="B1 + (Latin) Italique"/>
    <w:basedOn w:val="a1"/>
    <w:link w:val="B1LatinItaliqueCar"/>
    <w:qFormat/>
    <w:rsid w:val="00F43DB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43DBB"/>
    <w:rPr>
      <w:rFonts w:ascii="Times New Roman" w:eastAsia="Times New Roman" w:hAnsi="Times New Roman"/>
      <w:i/>
      <w:iCs/>
      <w:lang w:val="en-GB" w:eastAsia="x-none"/>
    </w:rPr>
  </w:style>
  <w:style w:type="paragraph" w:customStyle="1" w:styleId="DAText">
    <w:name w:val="DA_Text"/>
    <w:basedOn w:val="a1"/>
    <w:link w:val="DATextZchn"/>
    <w:qFormat/>
    <w:rsid w:val="00F43DB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43DBB"/>
    <w:rPr>
      <w:rFonts w:eastAsia="Malgun Gothic"/>
      <w:szCs w:val="24"/>
      <w:lang w:val="de-DE" w:eastAsia="de-DE"/>
    </w:rPr>
  </w:style>
  <w:style w:type="paragraph" w:customStyle="1" w:styleId="NormalLatinItalique">
    <w:name w:val="Normal + (Latin) Italique"/>
    <w:basedOn w:val="a1"/>
    <w:link w:val="NormalLatinItaliqueCar"/>
    <w:qFormat/>
    <w:rsid w:val="00F43DB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43DBB"/>
    <w:rPr>
      <w:rFonts w:eastAsia="Times New Roman"/>
      <w:lang w:val="x-none" w:eastAsia="x-none"/>
    </w:rPr>
  </w:style>
  <w:style w:type="table" w:customStyle="1" w:styleId="TableStyle1">
    <w:name w:val="Table Style1"/>
    <w:basedOn w:val="a3"/>
    <w:rsid w:val="00F43DBB"/>
    <w:rPr>
      <w:rFonts w:ascii="Times New Roman" w:eastAsia="MS Mincho" w:hAnsi="Times New Roman"/>
      <w:lang w:val="en-GB" w:eastAsia="en-GB"/>
    </w:rPr>
    <w:tblPr/>
  </w:style>
  <w:style w:type="paragraph" w:customStyle="1" w:styleId="Normal1">
    <w:name w:val="Normal 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43D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F43DBB"/>
    <w:pPr>
      <w:framePr w:wrap="notBeside"/>
      <w:overflowPunct w:val="0"/>
      <w:autoSpaceDE w:val="0"/>
      <w:autoSpaceDN w:val="0"/>
      <w:adjustRightInd w:val="0"/>
      <w:textAlignment w:val="baseline"/>
    </w:pPr>
    <w:rPr>
      <w:rFonts w:eastAsia="Times New Roman"/>
      <w:lang w:val="en-US" w:eastAsia="zh-CN"/>
    </w:rPr>
  </w:style>
  <w:style w:type="paragraph" w:customStyle="1" w:styleId="tableentry">
    <w:name w:val="table entry"/>
    <w:basedOn w:val="a1"/>
    <w:qFormat/>
    <w:rsid w:val="00F43DBB"/>
    <w:pPr>
      <w:keepNext/>
      <w:overflowPunct w:val="0"/>
      <w:autoSpaceDE w:val="0"/>
      <w:autoSpaceDN w:val="0"/>
      <w:adjustRightInd w:val="0"/>
      <w:spacing w:before="60" w:after="60"/>
      <w:textAlignment w:val="baseline"/>
    </w:pPr>
    <w:rPr>
      <w:rFonts w:ascii="Bookman Old Style" w:eastAsia="Times New Roman" w:hAnsi="Bookman Old Style"/>
      <w:lang w:val="en-US" w:eastAsia="zh-CN"/>
    </w:rPr>
  </w:style>
  <w:style w:type="paragraph" w:customStyle="1" w:styleId="font7">
    <w:name w:val="font7"/>
    <w:basedOn w:val="a1"/>
    <w:qFormat/>
    <w:rsid w:val="00F43D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43D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43D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43D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43D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43D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43D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43DBB"/>
  </w:style>
  <w:style w:type="character" w:customStyle="1" w:styleId="B7Char">
    <w:name w:val="B7 Char"/>
    <w:link w:val="B7"/>
    <w:qFormat/>
    <w:rsid w:val="00F43DBB"/>
    <w:rPr>
      <w:rFonts w:ascii="Times New Roman" w:eastAsia="Times New Roman" w:hAnsi="Times New Roman"/>
      <w:lang w:val="en-GB" w:eastAsia="zh-CN"/>
    </w:rPr>
  </w:style>
  <w:style w:type="character" w:customStyle="1" w:styleId="TFZchn">
    <w:name w:val="TF Zchn"/>
    <w:link w:val="TF10"/>
    <w:locked/>
    <w:rsid w:val="00F43DBB"/>
    <w:rPr>
      <w:rFonts w:ascii="Arial" w:hAnsi="Arial"/>
      <w:b/>
    </w:rPr>
  </w:style>
  <w:style w:type="paragraph" w:customStyle="1" w:styleId="xl63">
    <w:name w:val="xl63"/>
    <w:basedOn w:val="a1"/>
    <w:qFormat/>
    <w:rsid w:val="00F43D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43D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43D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F43DBB"/>
    <w:rPr>
      <w:rFonts w:ascii="Times New Roman" w:hAnsi="Times New Roman"/>
      <w:lang w:val="en-GB" w:eastAsia="en-US"/>
    </w:rPr>
  </w:style>
  <w:style w:type="paragraph" w:customStyle="1" w:styleId="Arial">
    <w:name w:val="Arial"/>
    <w:basedOn w:val="a1"/>
    <w:qFormat/>
    <w:rsid w:val="00F43DBB"/>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2f7">
    <w:name w:val="无间隔2"/>
    <w:qFormat/>
    <w:rsid w:val="00F43DBB"/>
    <w:rPr>
      <w:rFonts w:ascii="Times New Roman" w:hAnsi="Times New Roman"/>
      <w:lang w:val="en-GB" w:eastAsia="en-US"/>
    </w:rPr>
  </w:style>
  <w:style w:type="paragraph" w:customStyle="1" w:styleId="73">
    <w:name w:val="吹き出し7"/>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f2"/>
    <w:next w:val="af2"/>
    <w:semiHidden/>
    <w:qFormat/>
    <w:rsid w:val="00F43D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43DBB"/>
    <w:pPr>
      <w:overflowPunct w:val="0"/>
      <w:autoSpaceDE w:val="0"/>
      <w:autoSpaceDN w:val="0"/>
      <w:adjustRightInd w:val="0"/>
      <w:textAlignment w:val="baseline"/>
    </w:pPr>
    <w:rPr>
      <w:rFonts w:ascii="Tahoma" w:eastAsia="PMingLiU" w:hAnsi="Tahoma" w:cs="Tahoma"/>
      <w:sz w:val="16"/>
      <w:szCs w:val="16"/>
      <w:lang w:eastAsia="zh-CN"/>
    </w:rPr>
  </w:style>
  <w:style w:type="paragraph" w:customStyle="1" w:styleId="Arial0">
    <w:name w:val="正文 + Arial"/>
    <w:aliases w:val="8 磅,加粗,段后: 0 磅"/>
    <w:basedOn w:val="TAL"/>
    <w:qFormat/>
    <w:rsid w:val="00F43D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43D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43D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F43D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43D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43D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43D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43D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43D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43DBB"/>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F43DBB"/>
    <w:pPr>
      <w:tabs>
        <w:tab w:val="left" w:pos="567"/>
      </w:tabs>
      <w:overflowPunct w:val="0"/>
      <w:autoSpaceDE w:val="0"/>
      <w:autoSpaceDN w:val="0"/>
      <w:adjustRightInd w:val="0"/>
      <w:textAlignment w:val="baseline"/>
    </w:pPr>
    <w:rPr>
      <w:rFonts w:eastAsia="Times New Roman"/>
      <w:lang w:eastAsia="zh-CN"/>
    </w:rPr>
  </w:style>
  <w:style w:type="paragraph" w:customStyle="1" w:styleId="1e9pt">
    <w:name w:val="1e) 9 pt"/>
    <w:basedOn w:val="B10"/>
    <w:link w:val="1e9ptCar"/>
    <w:qFormat/>
    <w:rsid w:val="00F43D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43DBB"/>
    <w:rPr>
      <w:rFonts w:ascii="Times New Roman" w:eastAsia="Times New Roman" w:hAnsi="Times New Roman"/>
      <w:noProof/>
      <w:szCs w:val="18"/>
      <w:lang w:val="en-GB" w:eastAsia="x-none"/>
    </w:rPr>
  </w:style>
  <w:style w:type="paragraph" w:customStyle="1" w:styleId="Npr">
    <w:name w:val="Npr"/>
    <w:basedOn w:val="a1"/>
    <w:qFormat/>
    <w:rsid w:val="00F43DB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43DBB"/>
    <w:pPr>
      <w:overflowPunct w:val="0"/>
      <w:autoSpaceDE w:val="0"/>
      <w:autoSpaceDN w:val="0"/>
      <w:adjustRightInd w:val="0"/>
      <w:spacing w:after="20"/>
      <w:ind w:left="2835" w:right="2835"/>
      <w:jc w:val="center"/>
      <w:textAlignment w:val="baseline"/>
    </w:pPr>
    <w:rPr>
      <w:rFonts w:ascii="Arial" w:eastAsia="Times New Roman" w:hAnsi="Arial" w:cs="Arial"/>
      <w:sz w:val="18"/>
      <w:lang w:eastAsia="zh-CN"/>
    </w:rPr>
  </w:style>
  <w:style w:type="paragraph" w:customStyle="1" w:styleId="B3H6">
    <w:name w:val="B3H6"/>
    <w:basedOn w:val="B30"/>
    <w:qFormat/>
    <w:rsid w:val="00F43DBB"/>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F43DBB"/>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F43DB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43DBB"/>
    <w:pPr>
      <w:overflowPunct w:val="0"/>
      <w:autoSpaceDE w:val="0"/>
      <w:autoSpaceDN w:val="0"/>
      <w:adjustRightInd w:val="0"/>
      <w:textAlignment w:val="baseline"/>
    </w:pPr>
    <w:rPr>
      <w:rFonts w:eastAsia="MS Mincho"/>
      <w:bCs/>
      <w:noProof/>
      <w:sz w:val="16"/>
      <w:szCs w:val="16"/>
      <w:lang w:eastAsia="zh-CN"/>
    </w:rPr>
  </w:style>
  <w:style w:type="paragraph" w:customStyle="1" w:styleId="TableEntry0">
    <w:name w:val="Table Entry"/>
    <w:basedOn w:val="a1"/>
    <w:next w:val="a1"/>
    <w:qFormat/>
    <w:rsid w:val="00F43D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F43D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F43D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F43D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F43DB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F43DB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PLBold">
    <w:name w:val="PL Bold"/>
    <w:basedOn w:val="PL"/>
    <w:link w:val="PLBoldChar"/>
    <w:qFormat/>
    <w:rsid w:val="00F43D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F43DBB"/>
    <w:rPr>
      <w:rFonts w:ascii="Courier New" w:eastAsia="MS Gothic" w:hAnsi="Courier New"/>
      <w:b/>
      <w:bCs/>
      <w:noProof/>
      <w:sz w:val="16"/>
      <w:lang w:val="en-US" w:eastAsia="ja-JP"/>
    </w:rPr>
  </w:style>
  <w:style w:type="paragraph" w:customStyle="1" w:styleId="PLBold0">
    <w:name w:val="PL + Bold"/>
    <w:basedOn w:val="PL"/>
    <w:link w:val="PLBoldChar0"/>
    <w:qFormat/>
    <w:rsid w:val="00F43DBB"/>
    <w:pPr>
      <w:overflowPunct w:val="0"/>
      <w:autoSpaceDE w:val="0"/>
      <w:autoSpaceDN w:val="0"/>
      <w:adjustRightInd w:val="0"/>
      <w:textAlignment w:val="baseline"/>
    </w:pPr>
    <w:rPr>
      <w:rFonts w:eastAsia="Times New Roman"/>
      <w:lang w:val="en-US" w:eastAsia="ja-JP"/>
    </w:rPr>
  </w:style>
  <w:style w:type="character" w:customStyle="1" w:styleId="PLBoldChar0">
    <w:name w:val="PL + Bold Char"/>
    <w:link w:val="PLBold0"/>
    <w:rsid w:val="00F43DBB"/>
    <w:rPr>
      <w:rFonts w:ascii="Courier New" w:eastAsia="Times New Roman" w:hAnsi="Courier New"/>
      <w:noProof/>
      <w:sz w:val="16"/>
      <w:lang w:val="en-US"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3DBB"/>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F43DBB"/>
    <w:pPr>
      <w:overflowPunct w:val="0"/>
      <w:autoSpaceDE w:val="0"/>
      <w:autoSpaceDN w:val="0"/>
      <w:adjustRightInd w:val="0"/>
      <w:ind w:left="1984" w:hanging="281"/>
      <w:textAlignment w:val="baseline"/>
    </w:pPr>
    <w:rPr>
      <w:rFonts w:eastAsia="Times New Roman"/>
      <w:lang w:eastAsia="zh-CN"/>
    </w:rPr>
  </w:style>
  <w:style w:type="paragraph" w:customStyle="1" w:styleId="afffff3">
    <w:name w:val="標準番号"/>
    <w:basedOn w:val="a1"/>
    <w:qFormat/>
    <w:rsid w:val="00F43D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F43DBB"/>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F43DBB"/>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F43DBB"/>
    <w:pPr>
      <w:overflowPunct w:val="0"/>
      <w:autoSpaceDE w:val="0"/>
      <w:autoSpaceDN w:val="0"/>
      <w:adjustRightInd w:val="0"/>
      <w:ind w:firstLineChars="200" w:firstLine="420"/>
      <w:textAlignment w:val="baseline"/>
    </w:pPr>
    <w:rPr>
      <w:rFonts w:eastAsia="Times New Roman"/>
      <w:lang w:eastAsia="zh-CN"/>
    </w:rPr>
  </w:style>
  <w:style w:type="paragraph" w:customStyle="1" w:styleId="b31">
    <w:name w:val="b3"/>
    <w:basedOn w:val="a1"/>
    <w:qFormat/>
    <w:rsid w:val="00F43D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F43D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F43DBB"/>
    <w:pPr>
      <w:overflowPunct w:val="0"/>
      <w:autoSpaceDE w:val="0"/>
      <w:autoSpaceDN w:val="0"/>
      <w:adjustRightInd w:val="0"/>
      <w:ind w:left="851" w:hanging="284"/>
      <w:textAlignment w:val="baseline"/>
    </w:pPr>
    <w:rPr>
      <w:rFonts w:eastAsia="MS PGothic"/>
      <w:lang w:eastAsia="zh-CN"/>
    </w:rPr>
  </w:style>
  <w:style w:type="paragraph" w:customStyle="1" w:styleId="afffff4">
    <w:name w:val="見出し"/>
    <w:basedOn w:val="a1"/>
    <w:next w:val="aff4"/>
    <w:qFormat/>
    <w:rsid w:val="00F43D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F43D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F43DBB"/>
  </w:style>
  <w:style w:type="paragraph" w:customStyle="1" w:styleId="5c">
    <w:name w:val="箇条書き5"/>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F43DBB"/>
  </w:style>
  <w:style w:type="paragraph" w:customStyle="1" w:styleId="357">
    <w:name w:val="箇条書き 35"/>
    <w:basedOn w:val="252"/>
    <w:qFormat/>
    <w:rsid w:val="00F43DBB"/>
  </w:style>
  <w:style w:type="paragraph" w:customStyle="1" w:styleId="253">
    <w:name w:val="一覧 25"/>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F43DBB"/>
  </w:style>
  <w:style w:type="paragraph" w:customStyle="1" w:styleId="457">
    <w:name w:val="一覧 45"/>
    <w:basedOn w:val="358"/>
    <w:qFormat/>
    <w:rsid w:val="00F43DBB"/>
  </w:style>
  <w:style w:type="paragraph" w:customStyle="1" w:styleId="550">
    <w:name w:val="一覧 55"/>
    <w:basedOn w:val="457"/>
    <w:qFormat/>
    <w:rsid w:val="00F43DBB"/>
  </w:style>
  <w:style w:type="paragraph" w:customStyle="1" w:styleId="458">
    <w:name w:val="箇条書き 45"/>
    <w:basedOn w:val="357"/>
    <w:qFormat/>
    <w:rsid w:val="00F43DBB"/>
  </w:style>
  <w:style w:type="paragraph" w:customStyle="1" w:styleId="551">
    <w:name w:val="箇条書き 55"/>
    <w:basedOn w:val="458"/>
    <w:qFormat/>
    <w:rsid w:val="00F43DBB"/>
  </w:style>
  <w:style w:type="paragraph" w:customStyle="1" w:styleId="5d">
    <w:name w:val="コメント文字列5"/>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F43DBB"/>
  </w:style>
  <w:style w:type="paragraph" w:customStyle="1" w:styleId="5f">
    <w:name w:val="見出しマップ5"/>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43D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4">
    <w:name w:val="本文インデント 25"/>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F43D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F43DBB"/>
  </w:style>
  <w:style w:type="paragraph" w:customStyle="1" w:styleId="ListBullet1">
    <w:name w:val="List Bullet1"/>
    <w:basedOn w:val="a1"/>
    <w:qFormat/>
    <w:rsid w:val="00F43D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3DBB"/>
  </w:style>
  <w:style w:type="paragraph" w:customStyle="1" w:styleId="ListBullet31">
    <w:name w:val="List Bullet 31"/>
    <w:basedOn w:val="ListBullet21"/>
    <w:qFormat/>
    <w:rsid w:val="00F43DBB"/>
  </w:style>
  <w:style w:type="paragraph" w:customStyle="1" w:styleId="ListBullet41">
    <w:name w:val="List Bullet 41"/>
    <w:basedOn w:val="ListBullet31"/>
    <w:qFormat/>
    <w:rsid w:val="00F43DBB"/>
  </w:style>
  <w:style w:type="paragraph" w:customStyle="1" w:styleId="ListBullet51">
    <w:name w:val="List Bullet 51"/>
    <w:basedOn w:val="ListBullet41"/>
    <w:qFormat/>
    <w:rsid w:val="00F43DBB"/>
  </w:style>
  <w:style w:type="paragraph" w:customStyle="1" w:styleId="DocumentMap1">
    <w:name w:val="Document Map1"/>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43D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43D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43D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3DBB"/>
  </w:style>
  <w:style w:type="paragraph" w:customStyle="1" w:styleId="ListNumber1">
    <w:name w:val="List Number1"/>
    <w:basedOn w:val="ab"/>
    <w:qFormat/>
    <w:rsid w:val="00F43DB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43DBB"/>
  </w:style>
  <w:style w:type="paragraph" w:customStyle="1" w:styleId="List21">
    <w:name w:val="List 21"/>
    <w:basedOn w:val="ab"/>
    <w:qFormat/>
    <w:rsid w:val="00F43DB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43DBB"/>
  </w:style>
  <w:style w:type="paragraph" w:customStyle="1" w:styleId="BodyText21">
    <w:name w:val="Body Text 21"/>
    <w:basedOn w:val="a1"/>
    <w:qFormat/>
    <w:rsid w:val="00F43D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43D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43D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43DBB"/>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F43DBB"/>
    <w:pPr>
      <w:spacing w:after="180"/>
    </w:pPr>
    <w:rPr>
      <w:rFonts w:eastAsia="Times New Roman"/>
      <w:lang w:eastAsia="x-none"/>
    </w:rPr>
  </w:style>
  <w:style w:type="paragraph" w:customStyle="1" w:styleId="numberedlist0">
    <w:name w:val="numbered list"/>
    <w:basedOn w:val="aa"/>
    <w:qFormat/>
    <w:rsid w:val="00F43D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zh-CN"/>
    </w:rPr>
  </w:style>
  <w:style w:type="paragraph" w:customStyle="1" w:styleId="Meetingcaption">
    <w:name w:val="Meeting caption"/>
    <w:basedOn w:val="a1"/>
    <w:qFormat/>
    <w:rsid w:val="00F43D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zh-CN"/>
    </w:rPr>
  </w:style>
  <w:style w:type="paragraph" w:customStyle="1" w:styleId="Cell">
    <w:name w:val="Cell"/>
    <w:basedOn w:val="a1"/>
    <w:qFormat/>
    <w:rsid w:val="00F43DBB"/>
    <w:pPr>
      <w:overflowPunct w:val="0"/>
      <w:autoSpaceDE w:val="0"/>
      <w:autoSpaceDN w:val="0"/>
      <w:adjustRightInd w:val="0"/>
      <w:spacing w:after="0" w:line="240" w:lineRule="exact"/>
      <w:jc w:val="center"/>
      <w:textAlignment w:val="baseline"/>
    </w:pPr>
    <w:rPr>
      <w:rFonts w:eastAsia="Times New Roman"/>
      <w:sz w:val="16"/>
      <w:lang w:val="en-US" w:eastAsia="zh-CN"/>
    </w:rPr>
  </w:style>
  <w:style w:type="paragraph" w:customStyle="1" w:styleId="h61">
    <w:name w:val="h6"/>
    <w:basedOn w:val="a1"/>
    <w:qFormat/>
    <w:rsid w:val="00F43DB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tah0">
    <w:name w:val="tah"/>
    <w:basedOn w:val="a1"/>
    <w:qFormat/>
    <w:rsid w:val="00F43D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NormalAfter3pt">
    <w:name w:val="Normal + After:  3 pt"/>
    <w:basedOn w:val="a1"/>
    <w:qFormat/>
    <w:rsid w:val="00F43DB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43DBB"/>
    <w:rPr>
      <w:rFonts w:ascii="Arial" w:eastAsia="MS Mincho" w:hAnsi="Arial"/>
      <w:sz w:val="22"/>
      <w:lang w:val="en-GB" w:eastAsia="en-US" w:bidi="ar-SA"/>
    </w:rPr>
  </w:style>
  <w:style w:type="paragraph" w:customStyle="1" w:styleId="ListParagraph1">
    <w:name w:val="List Paragraph1"/>
    <w:basedOn w:val="a1"/>
    <w:qFormat/>
    <w:rsid w:val="00F43DBB"/>
    <w:pPr>
      <w:overflowPunct w:val="0"/>
      <w:autoSpaceDE w:val="0"/>
      <w:autoSpaceDN w:val="0"/>
      <w:adjustRightInd w:val="0"/>
      <w:ind w:left="720"/>
      <w:contextualSpacing/>
      <w:textAlignment w:val="baseline"/>
    </w:pPr>
    <w:rPr>
      <w:rFonts w:eastAsia="Times New Roman"/>
      <w:lang w:eastAsia="zh-CN"/>
    </w:rPr>
  </w:style>
  <w:style w:type="paragraph" w:customStyle="1" w:styleId="1ff9">
    <w:name w:val="段落番号1"/>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F43DBB"/>
  </w:style>
  <w:style w:type="paragraph" w:customStyle="1" w:styleId="1ffa">
    <w:name w:val="箇条書き1"/>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F43DBB"/>
  </w:style>
  <w:style w:type="paragraph" w:customStyle="1" w:styleId="31c">
    <w:name w:val="箇条書き 31"/>
    <w:basedOn w:val="218"/>
    <w:qFormat/>
    <w:rsid w:val="00F43DBB"/>
  </w:style>
  <w:style w:type="paragraph" w:customStyle="1" w:styleId="219">
    <w:name w:val="一覧 21"/>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F43DBB"/>
  </w:style>
  <w:style w:type="paragraph" w:customStyle="1" w:styleId="41c">
    <w:name w:val="一覧 41"/>
    <w:basedOn w:val="31d"/>
    <w:qFormat/>
    <w:rsid w:val="00F43DBB"/>
  </w:style>
  <w:style w:type="paragraph" w:customStyle="1" w:styleId="514">
    <w:name w:val="一覧 51"/>
    <w:basedOn w:val="41c"/>
    <w:qFormat/>
    <w:rsid w:val="00F43DBB"/>
  </w:style>
  <w:style w:type="paragraph" w:customStyle="1" w:styleId="41d">
    <w:name w:val="箇条書き 41"/>
    <w:basedOn w:val="31c"/>
    <w:qFormat/>
    <w:rsid w:val="00F43DBB"/>
  </w:style>
  <w:style w:type="paragraph" w:customStyle="1" w:styleId="515">
    <w:name w:val="箇条書き 51"/>
    <w:basedOn w:val="41d"/>
    <w:qFormat/>
    <w:rsid w:val="00F43DBB"/>
  </w:style>
  <w:style w:type="paragraph" w:customStyle="1" w:styleId="1ffb">
    <w:name w:val="コメント文字列1"/>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F43DBB"/>
  </w:style>
  <w:style w:type="paragraph" w:customStyle="1" w:styleId="1ffd">
    <w:name w:val="見出しマップ1"/>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1fff2">
    <w:name w:val="图表目录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CharChar3CharCharCharCharCharChar">
    <w:name w:val="Char Char3 Char Char Char Char Char Char"/>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F43DB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43DBB"/>
    <w:pPr>
      <w:overflowPunct w:val="0"/>
      <w:autoSpaceDE w:val="0"/>
      <w:autoSpaceDN w:val="0"/>
      <w:adjustRightInd w:val="0"/>
      <w:textAlignment w:val="baseline"/>
    </w:pPr>
    <w:rPr>
      <w:rFonts w:ascii="Arial" w:eastAsia="Times New Roman" w:hAnsi="Arial"/>
      <w:sz w:val="18"/>
      <w:lang w:eastAsia="zh-CN"/>
    </w:rPr>
  </w:style>
  <w:style w:type="paragraph" w:customStyle="1" w:styleId="3f2">
    <w:name w:val="変更箇所3"/>
    <w:hidden/>
    <w:semiHidden/>
    <w:qFormat/>
    <w:rsid w:val="00F43DBB"/>
    <w:rPr>
      <w:rFonts w:ascii="Times New Roman" w:eastAsia="MS Mincho" w:hAnsi="Times New Roman"/>
      <w:lang w:val="en-GB" w:eastAsia="en-US"/>
    </w:rPr>
  </w:style>
  <w:style w:type="paragraph" w:customStyle="1" w:styleId="2f9">
    <w:name w:val="変更箇所2"/>
    <w:hidden/>
    <w:semiHidden/>
    <w:qFormat/>
    <w:rsid w:val="00F43DBB"/>
    <w:rPr>
      <w:rFonts w:ascii="Times New Roman" w:eastAsia="MS Mincho" w:hAnsi="Times New Roman"/>
      <w:lang w:val="en-GB" w:eastAsia="en-US"/>
    </w:rPr>
  </w:style>
  <w:style w:type="paragraph" w:customStyle="1" w:styleId="912">
    <w:name w:val="目錄 91"/>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1fff3">
    <w:name w:val="標號1"/>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1fff4">
    <w:name w:val="圖表目錄1"/>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qFormat/>
    <w:rsid w:val="00F43DB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F43DB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F43DBB"/>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F43DBB"/>
    <w:rPr>
      <w:rFonts w:ascii="Times New Roman" w:hAnsi="Times New Roman"/>
      <w:lang w:val="en-GB" w:eastAsia="en-US"/>
    </w:rPr>
  </w:style>
  <w:style w:type="paragraph" w:customStyle="1" w:styleId="3f4">
    <w:name w:val="수정3"/>
    <w:hidden/>
    <w:semiHidden/>
    <w:qFormat/>
    <w:rsid w:val="00F43DBB"/>
    <w:rPr>
      <w:rFonts w:ascii="Times New Roman" w:eastAsia="Batang" w:hAnsi="Times New Roman"/>
      <w:lang w:val="en-GB" w:eastAsia="en-US"/>
    </w:rPr>
  </w:style>
  <w:style w:type="paragraph" w:customStyle="1" w:styleId="4d">
    <w:name w:val="수정4"/>
    <w:hidden/>
    <w:semiHidden/>
    <w:qFormat/>
    <w:rsid w:val="00F43DBB"/>
    <w:rPr>
      <w:rFonts w:ascii="Times New Roman" w:eastAsia="Batang" w:hAnsi="Times New Roman"/>
      <w:lang w:val="en-GB" w:eastAsia="en-US"/>
    </w:rPr>
  </w:style>
  <w:style w:type="character" w:customStyle="1" w:styleId="11BodyTextChar">
    <w:name w:val="11 BodyText Char"/>
    <w:link w:val="11BodyText"/>
    <w:rsid w:val="00F43DBB"/>
    <w:rPr>
      <w:rFonts w:ascii="Arial" w:eastAsia="Times New Roman" w:hAnsi="Arial"/>
      <w:lang w:val="en-US" w:eastAsia="zh-CN"/>
    </w:rPr>
  </w:style>
  <w:style w:type="paragraph" w:customStyle="1" w:styleId="TableContent-Bulleted">
    <w:name w:val="Table Content - Bulleted"/>
    <w:basedOn w:val="a1"/>
    <w:qFormat/>
    <w:rsid w:val="00F43DBB"/>
    <w:pPr>
      <w:numPr>
        <w:numId w:val="18"/>
      </w:numPr>
      <w:tabs>
        <w:tab w:val="clear" w:pos="460"/>
      </w:tabs>
      <w:overflowPunct w:val="0"/>
      <w:autoSpaceDE w:val="0"/>
      <w:autoSpaceDN w:val="0"/>
      <w:adjustRightInd w:val="0"/>
      <w:ind w:left="644" w:hanging="360"/>
      <w:textAlignment w:val="baseline"/>
    </w:pPr>
    <w:rPr>
      <w:rFonts w:eastAsia="Times New Roman"/>
      <w:lang w:eastAsia="zh-CN"/>
    </w:rPr>
  </w:style>
  <w:style w:type="paragraph" w:customStyle="1" w:styleId="Tadc">
    <w:name w:val="Tadc"/>
    <w:basedOn w:val="a1"/>
    <w:qFormat/>
    <w:rsid w:val="00F43DBB"/>
    <w:pPr>
      <w:overflowPunct w:val="0"/>
      <w:autoSpaceDE w:val="0"/>
      <w:autoSpaceDN w:val="0"/>
      <w:adjustRightInd w:val="0"/>
      <w:textAlignment w:val="baseline"/>
    </w:pPr>
    <w:rPr>
      <w:rFonts w:eastAsia="Times New Roman" w:cs="v4.2.0"/>
      <w:lang w:eastAsia="zh-CN"/>
    </w:rPr>
  </w:style>
  <w:style w:type="paragraph" w:customStyle="1" w:styleId="Atl">
    <w:name w:val="Atl"/>
    <w:basedOn w:val="a1"/>
    <w:qFormat/>
    <w:rsid w:val="00F43DBB"/>
    <w:pPr>
      <w:overflowPunct w:val="0"/>
      <w:autoSpaceDE w:val="0"/>
      <w:autoSpaceDN w:val="0"/>
      <w:adjustRightInd w:val="0"/>
      <w:textAlignment w:val="baseline"/>
    </w:pPr>
    <w:rPr>
      <w:rFonts w:eastAsia="Times New Roman" w:cs="v4.2.0"/>
      <w:lang w:eastAsia="zh-CN"/>
    </w:rPr>
  </w:style>
  <w:style w:type="paragraph" w:customStyle="1" w:styleId="Es">
    <w:name w:val="Es"/>
    <w:basedOn w:val="B10"/>
    <w:qFormat/>
    <w:rsid w:val="00F43D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43DB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43DBB"/>
    <w:pPr>
      <w:tabs>
        <w:tab w:val="left" w:pos="426"/>
      </w:tabs>
    </w:pPr>
    <w:rPr>
      <w:rFonts w:ascii="Times New Roman" w:hAnsi="Times New Roman"/>
      <w:lang w:val="en-GB" w:eastAsia="zh-CN"/>
    </w:rPr>
  </w:style>
  <w:style w:type="paragraph" w:customStyle="1" w:styleId="Headernonumber">
    <w:name w:val="Header_nonumber"/>
    <w:basedOn w:val="10"/>
    <w:qFormat/>
    <w:rsid w:val="00F43D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43DBB"/>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43D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43DB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43DBB"/>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F43DBB"/>
  </w:style>
  <w:style w:type="table" w:customStyle="1" w:styleId="TableStyle11">
    <w:name w:val="Table Style11"/>
    <w:basedOn w:val="a3"/>
    <w:rsid w:val="00F43DBB"/>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3DBB"/>
    <w:rPr>
      <w:rFonts w:ascii="Arial" w:eastAsia="Times New Roman" w:hAnsi="Arial"/>
      <w:sz w:val="36"/>
      <w:lang w:val="en-GB" w:eastAsia="ja-JP" w:bidi="ar-SA"/>
    </w:rPr>
  </w:style>
  <w:style w:type="paragraph" w:customStyle="1" w:styleId="221">
    <w:name w:val="本文 22"/>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図表番号2"/>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F43DBB"/>
  </w:style>
  <w:style w:type="paragraph" w:customStyle="1" w:styleId="2fc">
    <w:name w:val="箇条書き2"/>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F43DBB"/>
  </w:style>
  <w:style w:type="paragraph" w:customStyle="1" w:styleId="32b">
    <w:name w:val="箇条書き 32"/>
    <w:basedOn w:val="223"/>
    <w:qFormat/>
    <w:rsid w:val="00F43DBB"/>
  </w:style>
  <w:style w:type="paragraph" w:customStyle="1" w:styleId="224">
    <w:name w:val="一覧 22"/>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F43DBB"/>
  </w:style>
  <w:style w:type="paragraph" w:customStyle="1" w:styleId="42a">
    <w:name w:val="一覧 42"/>
    <w:basedOn w:val="32c"/>
    <w:qFormat/>
    <w:rsid w:val="00F43DBB"/>
  </w:style>
  <w:style w:type="paragraph" w:customStyle="1" w:styleId="521">
    <w:name w:val="一覧 52"/>
    <w:basedOn w:val="42a"/>
    <w:qFormat/>
    <w:rsid w:val="00F43DBB"/>
  </w:style>
  <w:style w:type="paragraph" w:customStyle="1" w:styleId="42b">
    <w:name w:val="箇条書き 42"/>
    <w:basedOn w:val="32b"/>
    <w:qFormat/>
    <w:rsid w:val="00F43DBB"/>
  </w:style>
  <w:style w:type="paragraph" w:customStyle="1" w:styleId="522">
    <w:name w:val="箇条書き 52"/>
    <w:basedOn w:val="42b"/>
    <w:qFormat/>
    <w:rsid w:val="00F43DBB"/>
  </w:style>
  <w:style w:type="paragraph" w:customStyle="1" w:styleId="2fd">
    <w:name w:val="コメント文字列2"/>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F43DBB"/>
  </w:style>
  <w:style w:type="paragraph" w:customStyle="1" w:styleId="2ff">
    <w:name w:val="見出しマップ2"/>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3DBB"/>
    <w:rPr>
      <w:rFonts w:ascii="Arial" w:eastAsia="Times New Roman" w:hAnsi="Arial"/>
      <w:sz w:val="36"/>
      <w:lang w:val="en-GB"/>
    </w:rPr>
  </w:style>
  <w:style w:type="paragraph" w:customStyle="1" w:styleId="List1">
    <w:name w:val="List 1"/>
    <w:basedOn w:val="a1"/>
    <w:link w:val="List1Char"/>
    <w:uiPriority w:val="99"/>
    <w:qFormat/>
    <w:rsid w:val="00F43DBB"/>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3DBB"/>
    <w:rPr>
      <w:rFonts w:ascii="Times New Roman" w:eastAsia="PMingLiU" w:hAnsi="Times New Roman"/>
      <w:lang w:val="x-none" w:eastAsia="x-none" w:bidi="en-US"/>
    </w:rPr>
  </w:style>
  <w:style w:type="paragraph" w:customStyle="1" w:styleId="Highlight">
    <w:name w:val="Highlight"/>
    <w:basedOn w:val="a1"/>
    <w:uiPriority w:val="99"/>
    <w:qFormat/>
    <w:rsid w:val="00F43DBB"/>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qFormat/>
    <w:rsid w:val="00F43DBB"/>
    <w:pPr>
      <w:numPr>
        <w:numId w:val="23"/>
      </w:numPr>
      <w:tabs>
        <w:tab w:val="num" w:pos="360"/>
      </w:tabs>
      <w:overflowPunct w:val="0"/>
      <w:autoSpaceDE w:val="0"/>
      <w:autoSpaceDN w:val="0"/>
      <w:adjustRightInd w:val="0"/>
      <w:spacing w:before="60"/>
      <w:ind w:left="0" w:firstLine="0"/>
      <w:textAlignment w:val="baseline"/>
    </w:pPr>
    <w:rPr>
      <w:rFonts w:eastAsia="Times New Roman"/>
      <w:lang w:eastAsia="zh-CN"/>
    </w:rPr>
  </w:style>
  <w:style w:type="paragraph" w:customStyle="1" w:styleId="List2">
    <w:name w:val="List2"/>
    <w:basedOn w:val="List1"/>
    <w:uiPriority w:val="99"/>
    <w:qFormat/>
    <w:rsid w:val="00F43DBB"/>
  </w:style>
  <w:style w:type="paragraph" w:customStyle="1" w:styleId="StyleHeading5Firstline0cm">
    <w:name w:val="Style Heading 5 + First line:  0 cm"/>
    <w:basedOn w:val="5"/>
    <w:qFormat/>
    <w:rsid w:val="00F43D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43D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43DBB"/>
    <w:rPr>
      <w:rFonts w:ascii="Times New Roman" w:eastAsia="Times New Roman" w:hAnsi="Times New Roman"/>
      <w:sz w:val="16"/>
      <w:szCs w:val="16"/>
      <w:lang w:val="x-none" w:eastAsia="x-none"/>
    </w:rPr>
  </w:style>
  <w:style w:type="numbering" w:customStyle="1" w:styleId="Style1">
    <w:name w:val="Style1"/>
    <w:uiPriority w:val="99"/>
    <w:rsid w:val="00F43DBB"/>
    <w:pPr>
      <w:numPr>
        <w:numId w:val="24"/>
      </w:numPr>
    </w:pPr>
  </w:style>
  <w:style w:type="table" w:customStyle="1" w:styleId="SGSTableBasic2">
    <w:name w:val="SGS Table Basic 2"/>
    <w:basedOn w:val="a3"/>
    <w:uiPriority w:val="99"/>
    <w:qFormat/>
    <w:rsid w:val="00F43D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3DBB"/>
    <w:pPr>
      <w:numPr>
        <w:numId w:val="25"/>
      </w:numPr>
    </w:pPr>
  </w:style>
  <w:style w:type="paragraph" w:customStyle="1" w:styleId="5f3">
    <w:name w:val="吹き出し5"/>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5">
    <w:name w:val="図表番号3"/>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F43DBB"/>
  </w:style>
  <w:style w:type="paragraph" w:customStyle="1" w:styleId="3f7">
    <w:name w:val="箇条書き3"/>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F43DBB"/>
  </w:style>
  <w:style w:type="paragraph" w:customStyle="1" w:styleId="338">
    <w:name w:val="箇条書き 33"/>
    <w:basedOn w:val="232"/>
    <w:qFormat/>
    <w:rsid w:val="00F43DBB"/>
  </w:style>
  <w:style w:type="paragraph" w:customStyle="1" w:styleId="233">
    <w:name w:val="一覧 23"/>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F43DBB"/>
  </w:style>
  <w:style w:type="paragraph" w:customStyle="1" w:styleId="438">
    <w:name w:val="一覧 43"/>
    <w:basedOn w:val="339"/>
    <w:qFormat/>
    <w:rsid w:val="00F43DBB"/>
  </w:style>
  <w:style w:type="paragraph" w:customStyle="1" w:styleId="530">
    <w:name w:val="一覧 53"/>
    <w:basedOn w:val="438"/>
    <w:qFormat/>
    <w:rsid w:val="00F43DBB"/>
  </w:style>
  <w:style w:type="paragraph" w:customStyle="1" w:styleId="439">
    <w:name w:val="箇条書き 43"/>
    <w:basedOn w:val="338"/>
    <w:qFormat/>
    <w:rsid w:val="00F43DBB"/>
  </w:style>
  <w:style w:type="paragraph" w:customStyle="1" w:styleId="531">
    <w:name w:val="箇条書き 53"/>
    <w:basedOn w:val="439"/>
    <w:qFormat/>
    <w:rsid w:val="00F43DBB"/>
  </w:style>
  <w:style w:type="paragraph" w:customStyle="1" w:styleId="3f8">
    <w:name w:val="コメント文字列3"/>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F43DBB"/>
  </w:style>
  <w:style w:type="paragraph" w:customStyle="1" w:styleId="3fa">
    <w:name w:val="見出しマップ3"/>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F43DBB"/>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F43D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4f">
    <w:name w:val="无间隔4"/>
    <w:qFormat/>
    <w:rsid w:val="00F43DBB"/>
    <w:rPr>
      <w:rFonts w:ascii="Times New Roman" w:hAnsi="Times New Roman"/>
      <w:lang w:val="en-GB" w:eastAsia="en-US"/>
    </w:rPr>
  </w:style>
  <w:style w:type="paragraph" w:customStyle="1" w:styleId="5f4">
    <w:name w:val="无间隔5"/>
    <w:qFormat/>
    <w:rsid w:val="00F43DBB"/>
    <w:rPr>
      <w:rFonts w:ascii="Times New Roman" w:hAnsi="Times New Roman"/>
      <w:lang w:val="en-GB" w:eastAsia="en-US"/>
    </w:rPr>
  </w:style>
  <w:style w:type="paragraph" w:customStyle="1" w:styleId="64">
    <w:name w:val="吹き出し6"/>
    <w:basedOn w:val="a1"/>
    <w:qFormat/>
    <w:rsid w:val="00F43DB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0">
    <w:name w:val="変更箇所4"/>
    <w:hidden/>
    <w:semiHidden/>
    <w:qFormat/>
    <w:rsid w:val="00F43DBB"/>
    <w:rPr>
      <w:rFonts w:ascii="Times New Roman" w:eastAsia="MS Mincho" w:hAnsi="Times New Roman"/>
      <w:lang w:val="en-GB" w:eastAsia="en-US"/>
    </w:rPr>
  </w:style>
  <w:style w:type="paragraph" w:customStyle="1" w:styleId="4f1">
    <w:name w:val="図表番号4"/>
    <w:basedOn w:val="a1"/>
    <w:qFormat/>
    <w:rsid w:val="00F43D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F43DBB"/>
  </w:style>
  <w:style w:type="paragraph" w:customStyle="1" w:styleId="4f3">
    <w:name w:val="箇条書き4"/>
    <w:basedOn w:val="ab"/>
    <w:qFormat/>
    <w:rsid w:val="00F43D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F43DBB"/>
  </w:style>
  <w:style w:type="paragraph" w:customStyle="1" w:styleId="349">
    <w:name w:val="箇条書き 34"/>
    <w:basedOn w:val="243"/>
    <w:qFormat/>
    <w:rsid w:val="00F43DBB"/>
  </w:style>
  <w:style w:type="paragraph" w:customStyle="1" w:styleId="244">
    <w:name w:val="一覧 24"/>
    <w:basedOn w:val="ab"/>
    <w:qFormat/>
    <w:rsid w:val="00F43D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F43DBB"/>
    <w:pPr>
      <w:ind w:left="1135"/>
    </w:pPr>
  </w:style>
  <w:style w:type="paragraph" w:customStyle="1" w:styleId="448">
    <w:name w:val="一覧 44"/>
    <w:basedOn w:val="34a"/>
    <w:qFormat/>
    <w:rsid w:val="00F43DBB"/>
    <w:pPr>
      <w:ind w:left="1418"/>
    </w:pPr>
  </w:style>
  <w:style w:type="paragraph" w:customStyle="1" w:styleId="540">
    <w:name w:val="一覧 54"/>
    <w:basedOn w:val="448"/>
    <w:qFormat/>
    <w:rsid w:val="00F43DBB"/>
    <w:pPr>
      <w:ind w:left="1702"/>
    </w:pPr>
  </w:style>
  <w:style w:type="paragraph" w:customStyle="1" w:styleId="449">
    <w:name w:val="箇条書き 44"/>
    <w:basedOn w:val="349"/>
    <w:qFormat/>
    <w:rsid w:val="00F43DBB"/>
    <w:pPr>
      <w:tabs>
        <w:tab w:val="clear" w:pos="644"/>
        <w:tab w:val="num" w:pos="1494"/>
      </w:tabs>
      <w:ind w:left="1418" w:hanging="284"/>
    </w:pPr>
  </w:style>
  <w:style w:type="paragraph" w:customStyle="1" w:styleId="541">
    <w:name w:val="箇条書き 54"/>
    <w:basedOn w:val="449"/>
    <w:qFormat/>
    <w:rsid w:val="00F43DBB"/>
    <w:pPr>
      <w:ind w:left="1702"/>
    </w:pPr>
  </w:style>
  <w:style w:type="paragraph" w:customStyle="1" w:styleId="4f4">
    <w:name w:val="コメント文字列4"/>
    <w:basedOn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F43DBB"/>
    <w:rPr>
      <w:b/>
      <w:bCs/>
    </w:rPr>
  </w:style>
  <w:style w:type="paragraph" w:customStyle="1" w:styleId="4f6">
    <w:name w:val="見出しマップ4"/>
    <w:basedOn w:val="a1"/>
    <w:qFormat/>
    <w:rsid w:val="00F43D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F43D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43D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5">
    <w:name w:val="本文インデント 24"/>
    <w:basedOn w:val="a1"/>
    <w:qFormat/>
    <w:rsid w:val="00F43D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F43D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F43D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F43D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F43DB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F43D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43D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F43D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F43D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F43D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F43D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43DBB"/>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F43D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3DBB"/>
    <w:pPr>
      <w:numPr>
        <w:numId w:val="20"/>
      </w:numPr>
    </w:pPr>
  </w:style>
  <w:style w:type="numbering" w:customStyle="1" w:styleId="Style11">
    <w:name w:val="Style11"/>
    <w:uiPriority w:val="99"/>
    <w:rsid w:val="00F43DBB"/>
    <w:pPr>
      <w:numPr>
        <w:numId w:val="21"/>
      </w:numPr>
    </w:pPr>
  </w:style>
  <w:style w:type="paragraph" w:customStyle="1" w:styleId="GridTable31">
    <w:name w:val="Grid Table 31"/>
    <w:basedOn w:val="10"/>
    <w:next w:val="a1"/>
    <w:uiPriority w:val="39"/>
    <w:unhideWhenUsed/>
    <w:qFormat/>
    <w:rsid w:val="00F43D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F43DBB"/>
    <w:rPr>
      <w:rFonts w:ascii="Times New Roman" w:eastAsia="Times New Roman" w:hAnsi="Times New Roman" w:cs="Times New Roman"/>
      <w:kern w:val="0"/>
      <w:sz w:val="18"/>
      <w:szCs w:val="18"/>
      <w:lang w:val="en-GB" w:eastAsia="en-US"/>
    </w:rPr>
  </w:style>
  <w:style w:type="paragraph" w:customStyle="1" w:styleId="65">
    <w:name w:val="无间隔6"/>
    <w:qFormat/>
    <w:rsid w:val="00F43DBB"/>
    <w:rPr>
      <w:rFonts w:ascii="Times New Roman" w:hAnsi="Times New Roman"/>
      <w:lang w:val="en-GB" w:eastAsia="en-US"/>
    </w:rPr>
  </w:style>
  <w:style w:type="paragraph" w:customStyle="1" w:styleId="920">
    <w:name w:val="目录 92"/>
    <w:basedOn w:val="TOC8"/>
    <w:qFormat/>
    <w:rsid w:val="00F43DB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3">
    <w:name w:val="题注2"/>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2ff4">
    <w:name w:val="图表目录2"/>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930">
    <w:name w:val="目录 93"/>
    <w:basedOn w:val="TOC8"/>
    <w:qFormat/>
    <w:rsid w:val="00F43DBB"/>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43D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43DBB"/>
    <w:rPr>
      <w:rFonts w:ascii="Arial" w:eastAsia="Times New Roman" w:hAnsi="Arial"/>
      <w:sz w:val="22"/>
      <w:lang w:val="en-GB" w:eastAsia="zh-CN"/>
    </w:rPr>
  </w:style>
  <w:style w:type="character" w:customStyle="1" w:styleId="MTDisplayEquationChar">
    <w:name w:val="MTDisplayEquation Char"/>
    <w:link w:val="MTDisplayEquation"/>
    <w:locked/>
    <w:rsid w:val="00F43DBB"/>
    <w:rPr>
      <w:rFonts w:ascii="Times New Roman" w:eastAsia="MS Mincho" w:hAnsi="Times New Roman"/>
      <w:lang w:val="en-GB" w:eastAsia="zh-CN"/>
    </w:rPr>
  </w:style>
  <w:style w:type="paragraph" w:customStyle="1" w:styleId="CharCharChar1">
    <w:name w:val="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F43DBB"/>
    <w:rPr>
      <w:rFonts w:ascii="Times New Roman" w:hAnsi="Times New Roman"/>
      <w:lang w:val="en-GB" w:eastAsia="ja-JP"/>
    </w:rPr>
  </w:style>
  <w:style w:type="character" w:customStyle="1" w:styleId="Chare">
    <w:name w:val="样式 页眉 Char"/>
    <w:link w:val="afffff9"/>
    <w:locked/>
    <w:rsid w:val="00F43DBB"/>
    <w:rPr>
      <w:rFonts w:ascii="Arial" w:eastAsia="Arial" w:hAnsi="Arial" w:cs="Arial"/>
      <w:b/>
      <w:bCs/>
      <w:noProof/>
    </w:rPr>
  </w:style>
  <w:style w:type="paragraph" w:customStyle="1" w:styleId="afffff9">
    <w:name w:val="样式 页眉"/>
    <w:basedOn w:val="a6"/>
    <w:link w:val="Chare"/>
    <w:qFormat/>
    <w:rsid w:val="00F43DB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43DBB"/>
    <w:pPr>
      <w:overflowPunct w:val="0"/>
      <w:autoSpaceDE w:val="0"/>
      <w:autoSpaceDN w:val="0"/>
      <w:adjustRightInd w:val="0"/>
      <w:ind w:left="720"/>
      <w:contextualSpacing/>
    </w:pPr>
  </w:style>
  <w:style w:type="paragraph" w:customStyle="1" w:styleId="contribution">
    <w:name w:val="contribution"/>
    <w:basedOn w:val="10"/>
    <w:semiHidden/>
    <w:qFormat/>
    <w:rsid w:val="00F43DB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F43DBB"/>
    <w:rPr>
      <w:rFonts w:ascii="Batang" w:eastAsia="Batang" w:hAnsi="Batang"/>
      <w:sz w:val="24"/>
    </w:rPr>
  </w:style>
  <w:style w:type="paragraph" w:customStyle="1" w:styleId="enumlev1">
    <w:name w:val="enumlev1"/>
    <w:basedOn w:val="a1"/>
    <w:link w:val="enumlev1Char"/>
    <w:semiHidden/>
    <w:qFormat/>
    <w:rsid w:val="00F43D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F43D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3D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3D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43DBB"/>
    <w:rPr>
      <w:rFonts w:ascii="Arial" w:eastAsia="Arial" w:hAnsi="Arial" w:cs="Arial"/>
      <w:sz w:val="28"/>
    </w:rPr>
  </w:style>
  <w:style w:type="paragraph" w:customStyle="1" w:styleId="Heading4">
    <w:name w:val="Heading4"/>
    <w:basedOn w:val="30"/>
    <w:link w:val="Heading4Char"/>
    <w:semiHidden/>
    <w:qFormat/>
    <w:rsid w:val="00F43DB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F43DBB"/>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F43DBB"/>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F43DBB"/>
    <w:rPr>
      <w:rFonts w:ascii="Arial" w:hAnsi="Arial" w:cs="Arial"/>
      <w:sz w:val="18"/>
      <w:lang w:val="x-none" w:eastAsia="ja-JP"/>
    </w:rPr>
  </w:style>
  <w:style w:type="paragraph" w:customStyle="1" w:styleId="1">
    <w:name w:val="样式1"/>
    <w:basedOn w:val="TAN"/>
    <w:link w:val="1Char1"/>
    <w:qFormat/>
    <w:rsid w:val="00F43DBB"/>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F43DBB"/>
    <w:pPr>
      <w:overflowPunct w:val="0"/>
      <w:autoSpaceDE w:val="0"/>
      <w:autoSpaceDN w:val="0"/>
      <w:adjustRightInd w:val="0"/>
      <w:ind w:left="720"/>
      <w:contextualSpacing/>
    </w:pPr>
  </w:style>
  <w:style w:type="paragraph" w:customStyle="1" w:styleId="LightList-Accent31">
    <w:name w:val="Light List - Accent 31"/>
    <w:semiHidden/>
    <w:qFormat/>
    <w:rsid w:val="00F43DBB"/>
    <w:pPr>
      <w:autoSpaceDN w:val="0"/>
    </w:pPr>
    <w:rPr>
      <w:rFonts w:ascii="Times New Roman" w:eastAsia="Batang" w:hAnsi="Times New Roman"/>
      <w:lang w:val="en-GB" w:eastAsia="en-US"/>
    </w:rPr>
  </w:style>
  <w:style w:type="paragraph" w:customStyle="1" w:styleId="811">
    <w:name w:val="表 (赤)  81"/>
    <w:basedOn w:val="a1"/>
    <w:uiPriority w:val="34"/>
    <w:qFormat/>
    <w:rsid w:val="00F43DBB"/>
    <w:pPr>
      <w:overflowPunct w:val="0"/>
      <w:autoSpaceDE w:val="0"/>
      <w:autoSpaceDN w:val="0"/>
      <w:adjustRightInd w:val="0"/>
      <w:ind w:left="720"/>
      <w:contextualSpacing/>
    </w:pPr>
    <w:rPr>
      <w:lang w:eastAsia="zh-CN"/>
    </w:rPr>
  </w:style>
  <w:style w:type="paragraph" w:customStyle="1" w:styleId="note0">
    <w:name w:val="note"/>
    <w:basedOn w:val="a1"/>
    <w:qFormat/>
    <w:rsid w:val="00F43DBB"/>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F43DB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3DBB"/>
    <w:rPr>
      <w:rFonts w:ascii="Arial" w:hAnsi="Arial" w:cs="Arial"/>
      <w:szCs w:val="24"/>
    </w:rPr>
  </w:style>
  <w:style w:type="paragraph" w:customStyle="1" w:styleId="ECCParagraph">
    <w:name w:val="ECC Paragraph"/>
    <w:basedOn w:val="a1"/>
    <w:link w:val="ECCParagraphZchn"/>
    <w:qFormat/>
    <w:rsid w:val="00F43DB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43DBB"/>
    <w:pPr>
      <w:autoSpaceDN w:val="0"/>
      <w:spacing w:after="0"/>
      <w:ind w:left="454" w:hanging="454"/>
    </w:pPr>
    <w:rPr>
      <w:rFonts w:ascii="Arial" w:hAnsi="Arial"/>
      <w:sz w:val="16"/>
      <w:szCs w:val="24"/>
      <w:lang w:val="en-US"/>
    </w:rPr>
  </w:style>
  <w:style w:type="paragraph" w:customStyle="1" w:styleId="Text1">
    <w:name w:val="Text 1"/>
    <w:basedOn w:val="a1"/>
    <w:qFormat/>
    <w:rsid w:val="00F43DBB"/>
    <w:pPr>
      <w:autoSpaceDN w:val="0"/>
      <w:spacing w:after="240"/>
      <w:ind w:left="482"/>
      <w:jc w:val="both"/>
    </w:pPr>
    <w:rPr>
      <w:sz w:val="24"/>
      <w:lang w:eastAsia="fr-BE"/>
    </w:rPr>
  </w:style>
  <w:style w:type="paragraph" w:customStyle="1" w:styleId="NumPar4">
    <w:name w:val="NumPar 4"/>
    <w:basedOn w:val="40"/>
    <w:next w:val="a1"/>
    <w:uiPriority w:val="99"/>
    <w:qFormat/>
    <w:rsid w:val="00F43DBB"/>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F43DB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43DBB"/>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43DBB"/>
    <w:pPr>
      <w:overflowPunct w:val="0"/>
      <w:autoSpaceDE w:val="0"/>
      <w:autoSpaceDN w:val="0"/>
      <w:adjustRightInd w:val="0"/>
    </w:pPr>
    <w:rPr>
      <w:szCs w:val="36"/>
      <w:lang w:eastAsia="zh-CN"/>
    </w:rPr>
  </w:style>
  <w:style w:type="paragraph" w:customStyle="1" w:styleId="162">
    <w:name w:val="16"/>
    <w:basedOn w:val="a1"/>
    <w:qFormat/>
    <w:rsid w:val="00F43D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3D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3DBB"/>
    <w:rPr>
      <w:rFonts w:ascii="宋体" w:hAnsi="宋体"/>
      <w:lang w:val="x-none" w:eastAsia="x-none"/>
    </w:rPr>
  </w:style>
  <w:style w:type="paragraph" w:customStyle="1" w:styleId="Equation">
    <w:name w:val="Equation"/>
    <w:basedOn w:val="a1"/>
    <w:next w:val="a1"/>
    <w:link w:val="EquationChar"/>
    <w:qFormat/>
    <w:rsid w:val="00F43DBB"/>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F43DBB"/>
    <w:pPr>
      <w:autoSpaceDN w:val="0"/>
    </w:pPr>
    <w:rPr>
      <w:rFonts w:ascii="Times New Roman" w:hAnsi="Times New Roman"/>
      <w:lang w:val="en-GB" w:eastAsia="en-US"/>
    </w:rPr>
  </w:style>
  <w:style w:type="paragraph" w:customStyle="1" w:styleId="afffffa">
    <w:name w:val="図表番号"/>
    <w:basedOn w:val="a1"/>
    <w:qFormat/>
    <w:rsid w:val="00F43DBB"/>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F43DBB"/>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F43DBB"/>
  </w:style>
  <w:style w:type="paragraph" w:customStyle="1" w:styleId="afffffc">
    <w:name w:val="箇条書き"/>
    <w:basedOn w:val="ab"/>
    <w:qFormat/>
    <w:rsid w:val="00F43DBB"/>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F43DBB"/>
  </w:style>
  <w:style w:type="paragraph" w:customStyle="1" w:styleId="3ff0">
    <w:name w:val="箇条書き 3"/>
    <w:basedOn w:val="2ff6"/>
    <w:qFormat/>
    <w:rsid w:val="00F43DBB"/>
  </w:style>
  <w:style w:type="paragraph" w:customStyle="1" w:styleId="2ff7">
    <w:name w:val="一覧 2"/>
    <w:basedOn w:val="ab"/>
    <w:qFormat/>
    <w:rsid w:val="00F43DBB"/>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F43DBB"/>
  </w:style>
  <w:style w:type="paragraph" w:customStyle="1" w:styleId="4fa">
    <w:name w:val="一覧 4"/>
    <w:basedOn w:val="3ff1"/>
    <w:qFormat/>
    <w:rsid w:val="00F43DBB"/>
    <w:pPr>
      <w:ind w:left="1418"/>
    </w:pPr>
  </w:style>
  <w:style w:type="paragraph" w:customStyle="1" w:styleId="5f5">
    <w:name w:val="一覧 5"/>
    <w:basedOn w:val="4fa"/>
    <w:qFormat/>
    <w:rsid w:val="00F43DBB"/>
  </w:style>
  <w:style w:type="paragraph" w:customStyle="1" w:styleId="4fb">
    <w:name w:val="箇条書き 4"/>
    <w:basedOn w:val="3ff0"/>
    <w:qFormat/>
    <w:rsid w:val="00F43DBB"/>
  </w:style>
  <w:style w:type="paragraph" w:customStyle="1" w:styleId="5f6">
    <w:name w:val="箇条書き 5"/>
    <w:basedOn w:val="4fb"/>
    <w:qFormat/>
    <w:rsid w:val="00F43DBB"/>
  </w:style>
  <w:style w:type="paragraph" w:customStyle="1" w:styleId="afffffd">
    <w:name w:val="コメント文字列"/>
    <w:basedOn w:val="a1"/>
    <w:qFormat/>
    <w:rsid w:val="00F43DBB"/>
    <w:pPr>
      <w:suppressAutoHyphens/>
      <w:autoSpaceDN w:val="0"/>
    </w:pPr>
    <w:rPr>
      <w:rFonts w:eastAsia="MS Mincho" w:cs="CG Times (WN)"/>
      <w:lang w:eastAsia="ar-SA"/>
    </w:rPr>
  </w:style>
  <w:style w:type="paragraph" w:customStyle="1" w:styleId="afffffe">
    <w:name w:val="コメント内容"/>
    <w:basedOn w:val="afffffd"/>
    <w:next w:val="afffffd"/>
    <w:qFormat/>
    <w:rsid w:val="00F43DBB"/>
  </w:style>
  <w:style w:type="paragraph" w:customStyle="1" w:styleId="affffff">
    <w:name w:val="見出しマップ"/>
    <w:basedOn w:val="a1"/>
    <w:qFormat/>
    <w:rsid w:val="00F43DBB"/>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F43DBB"/>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F43DBB"/>
    <w:pPr>
      <w:suppressAutoHyphens/>
      <w:autoSpaceDN w:val="0"/>
      <w:spacing w:after="120"/>
    </w:pPr>
    <w:rPr>
      <w:rFonts w:eastAsia="MS Mincho" w:cs="CG Times (WN)"/>
      <w:lang w:eastAsia="ar-SA"/>
    </w:rPr>
  </w:style>
  <w:style w:type="paragraph" w:customStyle="1" w:styleId="3ff2">
    <w:name w:val="本文 3"/>
    <w:basedOn w:val="a1"/>
    <w:qFormat/>
    <w:rsid w:val="00F43DBB"/>
    <w:pPr>
      <w:suppressAutoHyphens/>
      <w:autoSpaceDN w:val="0"/>
      <w:spacing w:after="120"/>
    </w:pPr>
    <w:rPr>
      <w:rFonts w:eastAsia="MS Mincho" w:cs="CG Times (WN)"/>
      <w:lang w:eastAsia="ar-SA"/>
    </w:rPr>
  </w:style>
  <w:style w:type="paragraph" w:customStyle="1" w:styleId="Web">
    <w:name w:val="標準 (Web)"/>
    <w:basedOn w:val="a1"/>
    <w:qFormat/>
    <w:rsid w:val="00F43DBB"/>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F43DBB"/>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F43DBB"/>
    <w:pPr>
      <w:suppressAutoHyphens/>
      <w:autoSpaceDN w:val="0"/>
      <w:ind w:left="708"/>
    </w:pPr>
    <w:rPr>
      <w:rFonts w:eastAsia="MS Mincho" w:cs="CG Times (WN)"/>
      <w:lang w:eastAsia="ar-SA"/>
    </w:rPr>
  </w:style>
  <w:style w:type="paragraph" w:customStyle="1" w:styleId="affffff2">
    <w:name w:val="記"/>
    <w:basedOn w:val="a1"/>
    <w:next w:val="a1"/>
    <w:qFormat/>
    <w:rsid w:val="00F43DBB"/>
    <w:pPr>
      <w:suppressAutoHyphens/>
      <w:autoSpaceDN w:val="0"/>
    </w:pPr>
    <w:rPr>
      <w:rFonts w:eastAsia="MS Mincho" w:cs="CG Times (WN)"/>
      <w:lang w:eastAsia="ar-SA"/>
    </w:rPr>
  </w:style>
  <w:style w:type="paragraph" w:customStyle="1" w:styleId="HTML6">
    <w:name w:val="HTML 書式付き"/>
    <w:basedOn w:val="a1"/>
    <w:qFormat/>
    <w:rsid w:val="00F43DBB"/>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43D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F43D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F43D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4">
    <w:name w:val="无间隔7"/>
    <w:qFormat/>
    <w:rsid w:val="00F43DBB"/>
    <w:pPr>
      <w:autoSpaceDN w:val="0"/>
    </w:pPr>
    <w:rPr>
      <w:rFonts w:ascii="Times New Roman" w:hAnsi="Times New Roman"/>
      <w:lang w:val="en-GB" w:eastAsia="en-US"/>
    </w:rPr>
  </w:style>
  <w:style w:type="paragraph" w:customStyle="1" w:styleId="255">
    <w:name w:val="本文 25"/>
    <w:basedOn w:val="a1"/>
    <w:qFormat/>
    <w:rsid w:val="00F43DBB"/>
    <w:pPr>
      <w:suppressAutoHyphens/>
      <w:autoSpaceDN w:val="0"/>
      <w:spacing w:after="120"/>
    </w:pPr>
    <w:rPr>
      <w:rFonts w:eastAsia="MS Mincho" w:cs="CG Times (WN)"/>
      <w:lang w:eastAsia="ar-SA"/>
    </w:rPr>
  </w:style>
  <w:style w:type="paragraph" w:customStyle="1" w:styleId="359">
    <w:name w:val="本文 35"/>
    <w:basedOn w:val="a1"/>
    <w:qFormat/>
    <w:rsid w:val="00F43DBB"/>
    <w:pPr>
      <w:suppressAutoHyphens/>
      <w:autoSpaceDN w:val="0"/>
      <w:spacing w:after="120"/>
    </w:pPr>
    <w:rPr>
      <w:rFonts w:eastAsia="MS Mincho" w:cs="CG Times (WN)"/>
      <w:lang w:eastAsia="ar-SA"/>
    </w:rPr>
  </w:style>
  <w:style w:type="paragraph" w:customStyle="1" w:styleId="ZchnZchn3">
    <w:name w:val="Zchn Zchn3"/>
    <w:semiHidden/>
    <w:qFormat/>
    <w:rsid w:val="00F43D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F43DBB"/>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F43DBB"/>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qFormat/>
    <w:rsid w:val="00F43DBB"/>
    <w:pPr>
      <w:suppressAutoHyphens/>
      <w:autoSpaceDN w:val="0"/>
      <w:spacing w:before="120" w:after="120"/>
    </w:pPr>
    <w:rPr>
      <w:rFonts w:eastAsia="MS Mincho"/>
      <w:b/>
      <w:lang w:eastAsia="ar-SA"/>
    </w:rPr>
  </w:style>
  <w:style w:type="paragraph" w:customStyle="1" w:styleId="1Char10">
    <w:name w:val="(文字) (文字)1 Char (文字) (文字)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43DBB"/>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F43DBB"/>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qFormat/>
    <w:rsid w:val="00F43DBB"/>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qFormat/>
    <w:rsid w:val="00F43DBB"/>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qFormat/>
    <w:rsid w:val="00F43DBB"/>
    <w:pPr>
      <w:keepNext/>
      <w:keepLines/>
      <w:autoSpaceDN w:val="0"/>
      <w:spacing w:after="0"/>
      <w:jc w:val="both"/>
    </w:pPr>
    <w:rPr>
      <w:rFonts w:ascii="Arial" w:hAnsi="Arial"/>
      <w:sz w:val="18"/>
      <w:szCs w:val="18"/>
    </w:rPr>
  </w:style>
  <w:style w:type="paragraph" w:customStyle="1" w:styleId="tah00">
    <w:name w:val="tah0"/>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43DB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F43DBB"/>
    <w:pPr>
      <w:overflowPunct w:val="0"/>
      <w:autoSpaceDE w:val="0"/>
      <w:autoSpaceDN w:val="0"/>
      <w:adjustRightInd w:val="0"/>
    </w:pPr>
    <w:rPr>
      <w:rFonts w:eastAsia="Times New Roman"/>
      <w:lang w:eastAsia="zh-CN"/>
    </w:rPr>
  </w:style>
  <w:style w:type="paragraph" w:customStyle="1" w:styleId="84">
    <w:name w:val="无间隔8"/>
    <w:qFormat/>
    <w:rsid w:val="00F43DBB"/>
    <w:pPr>
      <w:autoSpaceDN w:val="0"/>
    </w:pPr>
    <w:rPr>
      <w:rFonts w:ascii="Times New Roman" w:hAnsi="Times New Roman"/>
      <w:lang w:val="en-GB" w:eastAsia="en-US"/>
    </w:rPr>
  </w:style>
  <w:style w:type="character" w:customStyle="1" w:styleId="h49">
    <w:name w:val="h49"/>
    <w:rsid w:val="00F43DBB"/>
    <w:rPr>
      <w:rFonts w:ascii="Arial" w:hAnsi="Arial" w:cs="Arial" w:hint="default"/>
      <w:sz w:val="24"/>
      <w:lang w:val="en-GB"/>
    </w:rPr>
  </w:style>
  <w:style w:type="character" w:customStyle="1" w:styleId="h52">
    <w:name w:val="h52"/>
    <w:rsid w:val="00F43DBB"/>
    <w:rPr>
      <w:rFonts w:ascii="Arial" w:eastAsia="宋体" w:hAnsi="Arial" w:cs="Arial" w:hint="default"/>
      <w:sz w:val="22"/>
      <w:lang w:val="en-GB" w:eastAsia="en-US" w:bidi="ar-SA"/>
    </w:rPr>
  </w:style>
  <w:style w:type="table" w:customStyle="1" w:styleId="TableClassic22">
    <w:name w:val="Table Classic 22"/>
    <w:basedOn w:val="a3"/>
    <w:rsid w:val="00F43DB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43DB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F43D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43DB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43DBB"/>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F43DBB"/>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F43DB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43DBB"/>
    <w:rPr>
      <w:rFonts w:ascii="Times New Roman" w:hAnsi="Times New Roman"/>
      <w:sz w:val="22"/>
      <w:lang w:val="en-GB" w:eastAsia="en-GB"/>
    </w:rPr>
  </w:style>
  <w:style w:type="paragraph" w:customStyle="1" w:styleId="4fc">
    <w:name w:val="列出段落4"/>
    <w:basedOn w:val="a1"/>
    <w:qFormat/>
    <w:rsid w:val="00F43DBB"/>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F43DBB"/>
    <w:pPr>
      <w:keepLines/>
      <w:spacing w:after="240"/>
      <w:jc w:val="center"/>
    </w:pPr>
    <w:rPr>
      <w:rFonts w:ascii="Arial" w:hAnsi="Arial"/>
      <w:b/>
    </w:rPr>
  </w:style>
  <w:style w:type="paragraph" w:customStyle="1" w:styleId="Commentnokia0">
    <w:name w:val="Comment nokia"/>
    <w:basedOn w:val="40"/>
    <w:qFormat/>
    <w:rsid w:val="00F43DBB"/>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F43DBB"/>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F43DB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F43DB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43DBB"/>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F43DBB"/>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F43DB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F43DBB"/>
    <w:rPr>
      <w:rFonts w:ascii="Times New Roman" w:hAnsi="Times New Roman"/>
      <w:b/>
      <w:bCs/>
      <w:kern w:val="44"/>
      <w:sz w:val="30"/>
      <w:szCs w:val="32"/>
      <w:lang w:val="en-GB" w:eastAsia="zh-CN"/>
    </w:rPr>
  </w:style>
  <w:style w:type="paragraph" w:customStyle="1" w:styleId="B8">
    <w:name w:val="B8"/>
    <w:basedOn w:val="B7"/>
    <w:link w:val="B8Char"/>
    <w:qFormat/>
    <w:rsid w:val="00F43DBB"/>
  </w:style>
  <w:style w:type="paragraph" w:customStyle="1" w:styleId="NOTE1">
    <w:name w:val="NOTE"/>
    <w:basedOn w:val="B30"/>
    <w:qFormat/>
    <w:rsid w:val="00F43DBB"/>
    <w:pPr>
      <w:overflowPunct w:val="0"/>
      <w:autoSpaceDE w:val="0"/>
      <w:autoSpaceDN w:val="0"/>
      <w:adjustRightInd w:val="0"/>
      <w:textAlignment w:val="baseline"/>
    </w:pPr>
    <w:rPr>
      <w:lang w:eastAsia="x-none"/>
    </w:rPr>
  </w:style>
  <w:style w:type="paragraph" w:customStyle="1" w:styleId="Bullet2">
    <w:name w:val="Bullet2"/>
    <w:basedOn w:val="a1"/>
    <w:qFormat/>
    <w:rsid w:val="00F43DBB"/>
    <w:pPr>
      <w:overflowPunct w:val="0"/>
      <w:autoSpaceDE w:val="0"/>
      <w:autoSpaceDN w:val="0"/>
      <w:adjustRightInd w:val="0"/>
      <w:ind w:left="644" w:hanging="360"/>
      <w:textAlignment w:val="baseline"/>
    </w:pPr>
    <w:rPr>
      <w:rFonts w:ascii="Arial" w:hAnsi="Arial"/>
      <w:lang w:eastAsia="zh-CN"/>
    </w:rPr>
  </w:style>
  <w:style w:type="paragraph" w:customStyle="1" w:styleId="text3bullet">
    <w:name w:val="text3 bullet"/>
    <w:basedOn w:val="a1"/>
    <w:qFormat/>
    <w:rsid w:val="00F43DBB"/>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6"/>
    <w:qFormat/>
    <w:rsid w:val="00F43DBB"/>
    <w:pPr>
      <w:overflowPunct w:val="0"/>
      <w:autoSpaceDE w:val="0"/>
      <w:autoSpaceDN w:val="0"/>
      <w:adjustRightInd w:val="0"/>
      <w:spacing w:after="120"/>
      <w:ind w:left="0" w:firstLine="0"/>
      <w:textAlignment w:val="baseline"/>
    </w:pPr>
    <w:rPr>
      <w:b/>
      <w:lang w:eastAsia="zh-CN"/>
    </w:rPr>
  </w:style>
  <w:style w:type="paragraph" w:customStyle="1" w:styleId="ReferenceLine">
    <w:name w:val="Reference Line"/>
    <w:basedOn w:val="aff4"/>
    <w:qFormat/>
    <w:rsid w:val="00F43DBB"/>
    <w:pPr>
      <w:widowControl w:val="0"/>
    </w:pPr>
    <w:rPr>
      <w:rFonts w:ascii="Arial" w:eastAsia="‚l‚r ‚oƒSƒVƒbƒN" w:hAnsi="Arial"/>
      <w:snapToGrid w:val="0"/>
    </w:rPr>
  </w:style>
  <w:style w:type="paragraph" w:customStyle="1" w:styleId="L3">
    <w:name w:val="L3"/>
    <w:qFormat/>
    <w:rsid w:val="00F43D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3D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3DBB"/>
    <w:pPr>
      <w:spacing w:before="120" w:after="220"/>
    </w:pPr>
    <w:rPr>
      <w:rFonts w:ascii="Arial" w:eastAsia="MS Mincho" w:hAnsi="Arial"/>
      <w:noProof/>
      <w:lang w:val="en-US" w:eastAsia="en-US"/>
    </w:rPr>
  </w:style>
  <w:style w:type="paragraph" w:customStyle="1" w:styleId="nroaml">
    <w:name w:val="nroaml"/>
    <w:basedOn w:val="H6"/>
    <w:qFormat/>
    <w:rsid w:val="00F43DBB"/>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qFormat/>
    <w:rsid w:val="00F43DBB"/>
    <w:pPr>
      <w:overflowPunct w:val="0"/>
      <w:autoSpaceDE w:val="0"/>
      <w:autoSpaceDN w:val="0"/>
      <w:adjustRightInd w:val="0"/>
      <w:spacing w:after="220"/>
      <w:textAlignment w:val="baseline"/>
    </w:pPr>
    <w:rPr>
      <w:rFonts w:ascii="Arial" w:hAnsi="Arial"/>
      <w:sz w:val="22"/>
      <w:lang w:val="en-US" w:eastAsia="zh-CN"/>
    </w:rPr>
  </w:style>
  <w:style w:type="paragraph" w:customStyle="1" w:styleId="ActionPoint">
    <w:name w:val="ActionPoint"/>
    <w:basedOn w:val="a1"/>
    <w:qFormat/>
    <w:rsid w:val="00F43DBB"/>
    <w:pPr>
      <w:pBdr>
        <w:top w:val="single" w:sz="4" w:space="1" w:color="C0C0C0"/>
        <w:bottom w:val="single" w:sz="4" w:space="1" w:color="C0C0C0"/>
      </w:pBdr>
      <w:overflowPunct w:val="0"/>
      <w:autoSpaceDE w:val="0"/>
      <w:autoSpaceDN w:val="0"/>
      <w:adjustRightInd w:val="0"/>
      <w:spacing w:before="60" w:after="120"/>
      <w:textAlignment w:val="baseline"/>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43D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43DBB"/>
  </w:style>
  <w:style w:type="paragraph" w:customStyle="1" w:styleId="NormalAfter0pt">
    <w:name w:val="Normal + After:  0 pt"/>
    <w:basedOn w:val="a1"/>
    <w:qFormat/>
    <w:rsid w:val="00F43DBB"/>
    <w:pPr>
      <w:overflowPunct w:val="0"/>
      <w:autoSpaceDE w:val="0"/>
      <w:autoSpaceDN w:val="0"/>
      <w:adjustRightInd w:val="0"/>
      <w:spacing w:after="0"/>
      <w:textAlignment w:val="baseline"/>
    </w:pPr>
    <w:rPr>
      <w:rFonts w:ascii="Arial" w:hAnsi="Arial"/>
      <w:lang w:eastAsia="zh-CN"/>
    </w:rPr>
  </w:style>
  <w:style w:type="paragraph" w:customStyle="1" w:styleId="TdocList">
    <w:name w:val="Tdoc_List"/>
    <w:basedOn w:val="a1"/>
    <w:qFormat/>
    <w:rsid w:val="00F43DBB"/>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43DB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43DB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43DB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43DB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43D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43D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43D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43D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F43D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43DBB"/>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43DBB"/>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F43DBB"/>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43D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43D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43D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43D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43D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43D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43DBB"/>
    <w:pPr>
      <w:numPr>
        <w:numId w:val="33"/>
      </w:numPr>
    </w:pPr>
  </w:style>
  <w:style w:type="numbering" w:customStyle="1" w:styleId="SGS2">
    <w:name w:val="SGS2"/>
    <w:uiPriority w:val="99"/>
    <w:rsid w:val="00F43DBB"/>
  </w:style>
  <w:style w:type="numbering" w:customStyle="1" w:styleId="Style111">
    <w:name w:val="Style111"/>
    <w:uiPriority w:val="99"/>
    <w:rsid w:val="00F43DBB"/>
    <w:pPr>
      <w:numPr>
        <w:numId w:val="34"/>
      </w:numPr>
    </w:pPr>
  </w:style>
  <w:style w:type="table" w:customStyle="1" w:styleId="TableClassic221">
    <w:name w:val="Table Classic 221"/>
    <w:basedOn w:val="a3"/>
    <w:next w:val="2f4"/>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F43D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43DBB"/>
    <w:rPr>
      <w:rFonts w:ascii="Arial" w:hAnsi="Arial"/>
      <w:sz w:val="36"/>
      <w:lang w:val="en-GB" w:eastAsia="en-US"/>
    </w:rPr>
  </w:style>
  <w:style w:type="character" w:customStyle="1" w:styleId="Heading9Char4">
    <w:name w:val="Heading 9 Char4"/>
    <w:aliases w:val="Figure Heading Char3,FH Char3"/>
    <w:rsid w:val="00F43DBB"/>
    <w:rPr>
      <w:rFonts w:ascii="Arial" w:hAnsi="Arial"/>
      <w:sz w:val="36"/>
      <w:lang w:val="en-GB" w:eastAsia="en-US"/>
    </w:rPr>
  </w:style>
  <w:style w:type="character" w:customStyle="1" w:styleId="FooterChar4">
    <w:name w:val="Footer Char4"/>
    <w:aliases w:val="footer odd Char3,footer Char3,fo Char3,pie de página Char3"/>
    <w:rsid w:val="00F43DBB"/>
    <w:rPr>
      <w:rFonts w:ascii="Arial" w:hAnsi="Arial"/>
      <w:b/>
      <w:i/>
      <w:noProof/>
      <w:sz w:val="18"/>
      <w:lang w:val="en-GB" w:eastAsia="en-US"/>
    </w:rPr>
  </w:style>
  <w:style w:type="character" w:customStyle="1" w:styleId="PlainTextChar5">
    <w:name w:val="Plain Text Char5"/>
    <w:rsid w:val="00F43DBB"/>
    <w:rPr>
      <w:rFonts w:ascii="Courier New" w:eastAsiaTheme="minorEastAsia" w:hAnsi="Courier New"/>
      <w:lang w:val="nb-NO" w:eastAsia="en-GB"/>
    </w:rPr>
  </w:style>
  <w:style w:type="character" w:customStyle="1" w:styleId="BodyText2Char5">
    <w:name w:val="Body Text 2 Char5"/>
    <w:basedOn w:val="a2"/>
    <w:uiPriority w:val="99"/>
    <w:rsid w:val="00F43DBB"/>
    <w:rPr>
      <w:rFonts w:ascii="Times New Roman" w:eastAsiaTheme="minorEastAsia" w:hAnsi="Times New Roman"/>
      <w:lang w:val="en-GB" w:eastAsia="ja-JP"/>
    </w:rPr>
  </w:style>
  <w:style w:type="character" w:customStyle="1" w:styleId="BodyText3Char5">
    <w:name w:val="Body Text 3 Char5"/>
    <w:basedOn w:val="a2"/>
    <w:uiPriority w:val="99"/>
    <w:rsid w:val="00F43DBB"/>
    <w:rPr>
      <w:rFonts w:ascii="Times New Roman" w:eastAsiaTheme="minorEastAsia" w:hAnsi="Times New Roman"/>
      <w:lang w:val="en-GB" w:eastAsia="ja-JP"/>
    </w:rPr>
  </w:style>
  <w:style w:type="character" w:customStyle="1" w:styleId="B8Char">
    <w:name w:val="B8 Char"/>
    <w:link w:val="B8"/>
    <w:rsid w:val="00F43DBB"/>
    <w:rPr>
      <w:rFonts w:ascii="Times New Roman" w:eastAsia="Times New Roman" w:hAnsi="Times New Roman"/>
      <w:lang w:val="en-GB" w:eastAsia="zh-CN"/>
    </w:rPr>
  </w:style>
  <w:style w:type="paragraph" w:customStyle="1" w:styleId="87">
    <w:name w:val="87"/>
    <w:basedOn w:val="a1"/>
    <w:qFormat/>
    <w:rsid w:val="00F43DB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43DBB"/>
    <w:rPr>
      <w:lang w:eastAsia="en-US"/>
    </w:rPr>
  </w:style>
  <w:style w:type="paragraph" w:customStyle="1" w:styleId="TAHLeft">
    <w:name w:val="TAH + Left"/>
    <w:basedOn w:val="TAL"/>
    <w:qFormat/>
    <w:rsid w:val="00F43DBB"/>
    <w:rPr>
      <w:rFonts w:eastAsiaTheme="minorEastAsia"/>
    </w:rPr>
  </w:style>
  <w:style w:type="paragraph" w:customStyle="1" w:styleId="63-13">
    <w:name w:val=".6.3-13"/>
    <w:basedOn w:val="TAH"/>
    <w:qFormat/>
    <w:rsid w:val="00F43DBB"/>
    <w:pPr>
      <w:jc w:val="left"/>
    </w:pPr>
    <w:rPr>
      <w:rFonts w:eastAsiaTheme="minorEastAsia"/>
      <w:b w:val="0"/>
    </w:rPr>
  </w:style>
  <w:style w:type="character" w:customStyle="1" w:styleId="B12">
    <w:name w:val="B1 (文字)"/>
    <w:uiPriority w:val="99"/>
    <w:qFormat/>
    <w:locked/>
    <w:rsid w:val="00F43DB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43DBB"/>
    <w:rPr>
      <w:rFonts w:ascii="Times New Roman" w:eastAsia="MS Mincho" w:hAnsi="Times New Roman"/>
      <w:lang w:val="x-none" w:eastAsia="x-none"/>
    </w:rPr>
  </w:style>
  <w:style w:type="character" w:customStyle="1" w:styleId="BodyTextIndent2Char5">
    <w:name w:val="Body Text Indent 2 Char5"/>
    <w:basedOn w:val="a2"/>
    <w:uiPriority w:val="99"/>
    <w:rsid w:val="00F43DBB"/>
    <w:rPr>
      <w:rFonts w:eastAsia="MS Mincho"/>
      <w:lang w:val="en-GB" w:eastAsia="en-GB"/>
    </w:rPr>
  </w:style>
  <w:style w:type="character" w:customStyle="1" w:styleId="HTMLPreformattedChar3">
    <w:name w:val="HTML Preformatted Char3"/>
    <w:basedOn w:val="a2"/>
    <w:rsid w:val="00F43DBB"/>
    <w:rPr>
      <w:rFonts w:ascii="Courier New" w:eastAsia="MS Mincho" w:hAnsi="Courier New"/>
      <w:lang w:val="en-GB" w:eastAsia="x-none"/>
    </w:rPr>
  </w:style>
  <w:style w:type="character" w:customStyle="1" w:styleId="ListChar5">
    <w:name w:val="List Char5"/>
    <w:rsid w:val="00F43DBB"/>
    <w:rPr>
      <w:rFonts w:ascii="Times New Roman" w:hAnsi="Times New Roman"/>
      <w:lang w:val="en-GB" w:eastAsia="en-US"/>
    </w:rPr>
  </w:style>
  <w:style w:type="paragraph" w:customStyle="1" w:styleId="TAHCarNotBold">
    <w:name w:val="TAH Car + Not Bold"/>
    <w:basedOn w:val="a1"/>
    <w:qFormat/>
    <w:rsid w:val="00F43DBB"/>
    <w:pPr>
      <w:keepNext/>
      <w:keepLines/>
      <w:spacing w:after="0"/>
    </w:pPr>
    <w:rPr>
      <w:rFonts w:ascii="Arial" w:eastAsiaTheme="minorEastAsia" w:hAnsi="Arial"/>
      <w:sz w:val="18"/>
      <w:lang w:eastAsia="zh-CN"/>
    </w:rPr>
  </w:style>
  <w:style w:type="paragraph" w:customStyle="1" w:styleId="B9">
    <w:name w:val="B9"/>
    <w:basedOn w:val="B8"/>
    <w:qFormat/>
    <w:rsid w:val="00F43DBB"/>
  </w:style>
  <w:style w:type="character" w:customStyle="1" w:styleId="Char25">
    <w:name w:val="批注文字 Char2"/>
    <w:qFormat/>
    <w:rsid w:val="00F43DBB"/>
    <w:rPr>
      <w:lang w:val="en-GB" w:eastAsia="en-US"/>
    </w:rPr>
  </w:style>
  <w:style w:type="paragraph" w:customStyle="1" w:styleId="T">
    <w:name w:val="T"/>
    <w:basedOn w:val="TAC"/>
    <w:qFormat/>
    <w:rsid w:val="00F43DB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43DBB"/>
    <w:rPr>
      <w:lang w:val="en-GB" w:eastAsia="en-US"/>
    </w:rPr>
  </w:style>
  <w:style w:type="paragraph" w:customStyle="1" w:styleId="Pl0">
    <w:name w:val="Pl"/>
    <w:basedOn w:val="a1"/>
    <w:qFormat/>
    <w:rsid w:val="00F43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43DBB"/>
    <w:pPr>
      <w:spacing w:after="0"/>
    </w:pPr>
    <w:rPr>
      <w:rFonts w:ascii="Calibri" w:eastAsia="Calibri" w:hAnsi="Calibri" w:cs="Calibri"/>
      <w:lang w:val="en-US" w:eastAsia="ja-JP"/>
    </w:rPr>
  </w:style>
  <w:style w:type="paragraph" w:customStyle="1" w:styleId="Caption3">
    <w:name w:val="Caption3"/>
    <w:basedOn w:val="a1"/>
    <w:next w:val="a1"/>
    <w:qFormat/>
    <w:rsid w:val="00F43DBB"/>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F43DBB"/>
    <w:rPr>
      <w:rFonts w:ascii="Arial" w:eastAsia="Times New Roman" w:hAnsi="Arial"/>
      <w:sz w:val="36"/>
    </w:rPr>
  </w:style>
  <w:style w:type="character" w:customStyle="1" w:styleId="Char26">
    <w:name w:val="批注框文本 Char2"/>
    <w:rsid w:val="00F43DBB"/>
    <w:rPr>
      <w:rFonts w:ascii="Segoe UI" w:hAnsi="Segoe UI" w:cs="Segoe UI"/>
      <w:sz w:val="18"/>
      <w:szCs w:val="18"/>
      <w:lang w:eastAsia="en-US"/>
    </w:rPr>
  </w:style>
  <w:style w:type="character" w:customStyle="1" w:styleId="Char27">
    <w:name w:val="文档结构图 Char2"/>
    <w:rsid w:val="00F43DBB"/>
    <w:rPr>
      <w:rFonts w:ascii="Tahoma" w:hAnsi="Tahoma" w:cs="Tahoma"/>
      <w:shd w:val="clear" w:color="auto" w:fill="000080"/>
      <w:lang w:val="en-GB" w:eastAsia="en-US"/>
    </w:rPr>
  </w:style>
  <w:style w:type="character" w:customStyle="1" w:styleId="Char28">
    <w:name w:val="纯文本 Char2"/>
    <w:uiPriority w:val="99"/>
    <w:rsid w:val="00F43DBB"/>
    <w:rPr>
      <w:rFonts w:ascii="Courier New" w:hAnsi="Courier New"/>
      <w:lang w:val="nb-NO" w:eastAsia="en-US"/>
    </w:rPr>
  </w:style>
  <w:style w:type="character" w:customStyle="1" w:styleId="abstractlabel">
    <w:name w:val="abstractlabel"/>
    <w:rsid w:val="00F43DBB"/>
  </w:style>
  <w:style w:type="table" w:customStyle="1" w:styleId="TableStyle111">
    <w:name w:val="Table Style111"/>
    <w:basedOn w:val="a3"/>
    <w:rsid w:val="00F43DBB"/>
    <w:rPr>
      <w:rFonts w:ascii="Times New Roman" w:eastAsia="Times New Roman" w:hAnsi="Times New Roman"/>
      <w:lang w:val="sv-SE" w:eastAsia="sv-SE"/>
    </w:rPr>
    <w:tblPr/>
  </w:style>
  <w:style w:type="table" w:customStyle="1" w:styleId="TableColorful11">
    <w:name w:val="Table Colorful 11"/>
    <w:basedOn w:val="a3"/>
    <w:next w:val="1ff4"/>
    <w:rsid w:val="00F43D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F43D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43DBB"/>
    <w:rPr>
      <w:rFonts w:ascii="Times New Roman" w:eastAsia="PMingLiU" w:hAnsi="Times New Roman"/>
      <w:lang w:val="sv-SE" w:eastAsia="sv-SE"/>
    </w:rPr>
    <w:tblPr/>
  </w:style>
  <w:style w:type="table" w:customStyle="1" w:styleId="TableStyle112">
    <w:name w:val="Table Style112"/>
    <w:basedOn w:val="a3"/>
    <w:rsid w:val="00F43DBB"/>
    <w:rPr>
      <w:rFonts w:ascii="Times New Roman" w:eastAsia="Times New Roman" w:hAnsi="Times New Roman"/>
      <w:lang w:val="sv-SE" w:eastAsia="sv-SE"/>
    </w:rPr>
    <w:tblPr/>
  </w:style>
  <w:style w:type="table" w:customStyle="1" w:styleId="SGSTableBasic22">
    <w:name w:val="SGS Table Basic 22"/>
    <w:basedOn w:val="a3"/>
    <w:uiPriority w:val="99"/>
    <w:qFormat/>
    <w:rsid w:val="00F43D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F43D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F43D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F43D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43DBB"/>
    <w:rPr>
      <w:i w:val="0"/>
      <w:color w:val="008000"/>
    </w:rPr>
  </w:style>
  <w:style w:type="character" w:customStyle="1" w:styleId="opdict3lineoneresulttip">
    <w:name w:val="op_dict3_lineone_result_tip"/>
    <w:rsid w:val="00F43DBB"/>
    <w:rPr>
      <w:color w:val="999999"/>
    </w:rPr>
  </w:style>
  <w:style w:type="character" w:customStyle="1" w:styleId="c-icon">
    <w:name w:val="c-icon"/>
    <w:rsid w:val="00F43DBB"/>
  </w:style>
  <w:style w:type="paragraph" w:customStyle="1" w:styleId="StyleFPArialLatin9ptCentrGauche5cmDroite50">
    <w:name w:val="Style FP + Arial (Latin) 9 pt Centré Gauche? :  5 cm Droite :  5.."/>
    <w:basedOn w:val="FP"/>
    <w:qFormat/>
    <w:rsid w:val="00F43DB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42c">
    <w:name w:val="(文字) (文字)42"/>
    <w:rsid w:val="00F43DB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3D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3DBB"/>
    <w:rPr>
      <w:rFonts w:ascii="Arial" w:hAnsi="Arial"/>
      <w:sz w:val="28"/>
    </w:rPr>
  </w:style>
  <w:style w:type="table" w:customStyle="1" w:styleId="TableNormal1">
    <w:name w:val="Table Normal1"/>
    <w:basedOn w:val="a3"/>
    <w:semiHidden/>
    <w:rsid w:val="00F43DBB"/>
    <w:rPr>
      <w:rFonts w:ascii="Times New Roman" w:eastAsia="DengXian" w:hAnsi="Times New Roman" w:hint="eastAsia"/>
      <w:lang w:val="en-GB" w:eastAsia="en-GB"/>
    </w:rPr>
    <w:tblPr>
      <w:tblInd w:w="0" w:type="nil"/>
    </w:tblPr>
  </w:style>
  <w:style w:type="character" w:customStyle="1" w:styleId="Head2A2">
    <w:name w:val="Head2A2"/>
    <w:rsid w:val="00F43DBB"/>
    <w:rPr>
      <w:rFonts w:ascii="Arial" w:eastAsia="MS Mincho" w:hAnsi="Arial"/>
      <w:sz w:val="32"/>
      <w:lang w:val="en-GB" w:eastAsia="en-US" w:bidi="ar-SA"/>
    </w:rPr>
  </w:style>
  <w:style w:type="paragraph" w:customStyle="1" w:styleId="12a">
    <w:name w:val="修订12"/>
    <w:hidden/>
    <w:semiHidden/>
    <w:qFormat/>
    <w:rsid w:val="00F43DBB"/>
    <w:rPr>
      <w:rFonts w:ascii="Times New Roman" w:eastAsia="MS Mincho" w:hAnsi="Times New Roman"/>
      <w:lang w:val="en-GB" w:eastAsia="en-US"/>
    </w:rPr>
  </w:style>
  <w:style w:type="character" w:customStyle="1" w:styleId="wordsection1Char">
    <w:name w:val="wordsection1 Char"/>
    <w:link w:val="wordsection1"/>
    <w:locked/>
    <w:rsid w:val="00F43DBB"/>
    <w:rPr>
      <w:rFonts w:ascii="Calibri" w:eastAsia="Calibri" w:hAnsi="Calibri" w:cs="Calibri"/>
      <w:lang w:val="en-US" w:eastAsia="ja-JP"/>
    </w:rPr>
  </w:style>
  <w:style w:type="paragraph" w:customStyle="1" w:styleId="11c">
    <w:name w:val="修订11"/>
    <w:hidden/>
    <w:semiHidden/>
    <w:qFormat/>
    <w:rsid w:val="00F43DBB"/>
    <w:rPr>
      <w:rFonts w:ascii="Times New Roman" w:eastAsia="MS Mincho" w:hAnsi="Times New Roman"/>
      <w:lang w:val="en-GB" w:eastAsia="en-US"/>
    </w:rPr>
  </w:style>
  <w:style w:type="paragraph" w:customStyle="1" w:styleId="xxxxxxxb1">
    <w:name w:val="x_x_x_xxxxb1"/>
    <w:basedOn w:val="a1"/>
    <w:qFormat/>
    <w:rsid w:val="00F43D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43DBB"/>
    <w:pPr>
      <w:spacing w:before="100" w:beforeAutospacing="1" w:after="100" w:afterAutospacing="1"/>
    </w:pPr>
    <w:rPr>
      <w:rFonts w:eastAsia="Times New Roman"/>
      <w:sz w:val="24"/>
      <w:szCs w:val="24"/>
      <w:lang w:val="en-US" w:eastAsia="zh-CN"/>
    </w:rPr>
  </w:style>
  <w:style w:type="paragraph" w:customStyle="1" w:styleId="1fff5">
    <w:name w:val="正文1"/>
    <w:qFormat/>
    <w:rsid w:val="00F43DBB"/>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43DB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a">
    <w:name w:val="正文2"/>
    <w:qFormat/>
    <w:rsid w:val="00F43DBB"/>
    <w:pPr>
      <w:jc w:val="both"/>
    </w:pPr>
    <w:rPr>
      <w:rFonts w:ascii="Times New Roman" w:hAnsi="Times New Roman"/>
      <w:kern w:val="2"/>
      <w:sz w:val="21"/>
      <w:szCs w:val="21"/>
      <w:lang w:val="en-US" w:eastAsia="zh-CN"/>
    </w:rPr>
  </w:style>
  <w:style w:type="character" w:customStyle="1" w:styleId="Char50">
    <w:name w:val="批注主题 Char5"/>
    <w:rsid w:val="00F43DBB"/>
    <w:rPr>
      <w:b/>
      <w:bCs/>
      <w:lang w:val="en-GB"/>
    </w:rPr>
  </w:style>
  <w:style w:type="character" w:customStyle="1" w:styleId="Char32">
    <w:name w:val="日期 Char3"/>
    <w:rsid w:val="00F43DBB"/>
    <w:rPr>
      <w:lang w:val="en-GB" w:eastAsia="x-none"/>
    </w:rPr>
  </w:style>
  <w:style w:type="character" w:customStyle="1" w:styleId="h410">
    <w:name w:val="h410"/>
    <w:rsid w:val="00F43DBB"/>
    <w:rPr>
      <w:rFonts w:ascii="Arial" w:hAnsi="Arial"/>
      <w:sz w:val="24"/>
      <w:lang w:val="en-GB"/>
    </w:rPr>
  </w:style>
  <w:style w:type="character" w:customStyle="1" w:styleId="h53">
    <w:name w:val="h53"/>
    <w:rsid w:val="00F43DBB"/>
    <w:rPr>
      <w:rFonts w:ascii="Arial" w:eastAsia="宋体" w:hAnsi="Arial"/>
      <w:sz w:val="22"/>
      <w:lang w:val="en-GB" w:eastAsia="en-US" w:bidi="ar-SA"/>
    </w:rPr>
  </w:style>
  <w:style w:type="character" w:customStyle="1" w:styleId="Titre34">
    <w:name w:val="Titre 34"/>
    <w:rsid w:val="00F43DBB"/>
    <w:rPr>
      <w:rFonts w:ascii="Arial" w:hAnsi="Arial"/>
      <w:sz w:val="28"/>
      <w:szCs w:val="28"/>
      <w:lang w:val="en-GB" w:eastAsia="en-GB"/>
    </w:rPr>
  </w:style>
  <w:style w:type="paragraph" w:customStyle="1" w:styleId="CharCharCharCharChar2">
    <w:name w:val="Char Char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F43DBB"/>
    <w:rPr>
      <w:lang w:val="en-GB" w:eastAsia="ja-JP"/>
    </w:rPr>
  </w:style>
  <w:style w:type="paragraph" w:customStyle="1" w:styleId="CharChar1CharChar2">
    <w:name w:val="Char Char1 Char Char2"/>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43D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F43DBB"/>
    <w:rPr>
      <w:rFonts w:ascii="Courier New" w:hAnsi="Courier New"/>
      <w:lang w:val="nb-NO" w:eastAsia="ja-JP"/>
    </w:rPr>
  </w:style>
  <w:style w:type="paragraph" w:customStyle="1" w:styleId="CharCharCharCharCharChar2">
    <w:name w:val="Char Char Char Char Char Char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F43DBB"/>
    <w:rPr>
      <w:rFonts w:ascii="Tahoma" w:hAnsi="Tahoma"/>
      <w:shd w:val="clear" w:color="auto" w:fill="000080"/>
      <w:lang w:val="en-GB" w:eastAsia="en-US"/>
    </w:rPr>
  </w:style>
  <w:style w:type="character" w:customStyle="1" w:styleId="CharChar102">
    <w:name w:val="Char Char102"/>
    <w:rsid w:val="00F43DBB"/>
    <w:rPr>
      <w:rFonts w:ascii="Times New Roman" w:hAnsi="Times New Roman"/>
      <w:lang w:val="en-GB" w:eastAsia="en-US"/>
    </w:rPr>
  </w:style>
  <w:style w:type="character" w:customStyle="1" w:styleId="CharChar92">
    <w:name w:val="Char Char92"/>
    <w:rsid w:val="00F43DBB"/>
    <w:rPr>
      <w:rFonts w:ascii="Tahoma" w:hAnsi="Tahoma"/>
      <w:sz w:val="16"/>
      <w:lang w:val="en-GB" w:eastAsia="en-US"/>
    </w:rPr>
  </w:style>
  <w:style w:type="character" w:customStyle="1" w:styleId="CharChar82">
    <w:name w:val="Char Char82"/>
    <w:semiHidden/>
    <w:rsid w:val="00F43DBB"/>
    <w:rPr>
      <w:rFonts w:ascii="Times New Roman" w:hAnsi="Times New Roman"/>
      <w:b/>
      <w:lang w:val="en-GB" w:eastAsia="en-US"/>
    </w:rPr>
  </w:style>
  <w:style w:type="paragraph" w:customStyle="1" w:styleId="ZchnZchn4">
    <w:name w:val="Zchn Zchn4"/>
    <w:semiHidden/>
    <w:qFormat/>
    <w:rsid w:val="00F43D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F43DBB"/>
    <w:rPr>
      <w:rFonts w:ascii="Times New Roman" w:hAnsi="Times New Roman" w:cs="Times New Roman" w:hint="default"/>
      <w:lang w:val="en-GB"/>
    </w:rPr>
  </w:style>
  <w:style w:type="character" w:customStyle="1" w:styleId="CharChar132">
    <w:name w:val="Char Char132"/>
    <w:semiHidden/>
    <w:rsid w:val="00F43DBB"/>
    <w:rPr>
      <w:rFonts w:ascii="宋体" w:eastAsia="宋体" w:hAnsi="宋体" w:hint="eastAsia"/>
      <w:lang w:val="en-GB" w:eastAsia="en-US" w:bidi="ar-SA"/>
    </w:rPr>
  </w:style>
  <w:style w:type="character" w:customStyle="1" w:styleId="CharChar62">
    <w:name w:val="Char Char62"/>
    <w:rsid w:val="00F43DBB"/>
    <w:rPr>
      <w:rFonts w:ascii="Arial" w:eastAsia="宋体" w:hAnsi="Arial" w:cs="Arial" w:hint="default"/>
      <w:sz w:val="32"/>
      <w:lang w:val="en-GB" w:eastAsia="en-US" w:bidi="ar-SA"/>
    </w:rPr>
  </w:style>
  <w:style w:type="character" w:customStyle="1" w:styleId="CharChar52">
    <w:name w:val="Char Char52"/>
    <w:rsid w:val="00F43DBB"/>
    <w:rPr>
      <w:rFonts w:ascii="Arial" w:eastAsia="宋体" w:hAnsi="Arial" w:cs="Arial" w:hint="default"/>
      <w:sz w:val="28"/>
      <w:lang w:val="en-GB" w:eastAsia="en-US" w:bidi="ar-SA"/>
    </w:rPr>
  </w:style>
  <w:style w:type="character" w:customStyle="1" w:styleId="CharChar162">
    <w:name w:val="Char Char162"/>
    <w:rsid w:val="00F43DBB"/>
    <w:rPr>
      <w:rFonts w:ascii="Arial" w:eastAsia="宋体" w:hAnsi="Arial" w:cs="Arial" w:hint="default"/>
      <w:lang w:val="en-GB" w:eastAsia="en-US" w:bidi="ar-SA"/>
    </w:rPr>
  </w:style>
  <w:style w:type="character" w:customStyle="1" w:styleId="CharChar142">
    <w:name w:val="Char Char142"/>
    <w:rsid w:val="00F43DBB"/>
    <w:rPr>
      <w:rFonts w:ascii="Arial" w:eastAsia="宋体" w:hAnsi="Arial" w:cs="Arial" w:hint="default"/>
      <w:sz w:val="36"/>
      <w:lang w:val="en-GB" w:eastAsia="en-US" w:bidi="ar-SA"/>
    </w:rPr>
  </w:style>
  <w:style w:type="character" w:customStyle="1" w:styleId="CharChar112">
    <w:name w:val="Char Char112"/>
    <w:rsid w:val="00F43DBB"/>
    <w:rPr>
      <w:rFonts w:ascii="Tahoma" w:eastAsia="宋体" w:hAnsi="Tahoma" w:cs="Tahoma" w:hint="default"/>
      <w:lang w:val="en-GB" w:eastAsia="en-US" w:bidi="ar-SA"/>
    </w:rPr>
  </w:style>
  <w:style w:type="character" w:customStyle="1" w:styleId="CharChar213">
    <w:name w:val="Char Char213"/>
    <w:rsid w:val="00F43DBB"/>
    <w:rPr>
      <w:rFonts w:ascii="Arial" w:hAnsi="Arial" w:cs="Arial" w:hint="default"/>
      <w:sz w:val="28"/>
      <w:lang w:val="en-GB" w:eastAsia="en-US"/>
    </w:rPr>
  </w:style>
  <w:style w:type="character" w:customStyle="1" w:styleId="CharChar152">
    <w:name w:val="Char Char152"/>
    <w:rsid w:val="00F43DBB"/>
    <w:rPr>
      <w:rFonts w:ascii="Arial" w:hAnsi="Arial" w:cs="Arial" w:hint="default"/>
      <w:sz w:val="36"/>
      <w:lang w:val="en-GB"/>
    </w:rPr>
  </w:style>
  <w:style w:type="character" w:customStyle="1" w:styleId="CharChar252">
    <w:name w:val="Char Char252"/>
    <w:rsid w:val="00F43DBB"/>
    <w:rPr>
      <w:rFonts w:ascii="Arial" w:hAnsi="Arial" w:cs="Arial" w:hint="default"/>
      <w:lang w:val="en-GB" w:eastAsia="en-US"/>
    </w:rPr>
  </w:style>
  <w:style w:type="character" w:customStyle="1" w:styleId="CharChar242">
    <w:name w:val="Char Char242"/>
    <w:rsid w:val="00F43DBB"/>
    <w:rPr>
      <w:rFonts w:ascii="Arial" w:hAnsi="Arial" w:cs="Arial" w:hint="default"/>
      <w:sz w:val="36"/>
      <w:lang w:val="en-GB" w:eastAsia="en-US"/>
    </w:rPr>
  </w:style>
  <w:style w:type="character" w:customStyle="1" w:styleId="CharChar302">
    <w:name w:val="Char Char302"/>
    <w:rsid w:val="00F43DBB"/>
    <w:rPr>
      <w:rFonts w:ascii="Arial" w:hAnsi="Arial" w:cs="Arial" w:hint="default"/>
      <w:lang w:val="en-GB" w:eastAsia="en-US"/>
    </w:rPr>
  </w:style>
  <w:style w:type="character" w:customStyle="1" w:styleId="CharChar292">
    <w:name w:val="Char Char292"/>
    <w:rsid w:val="00F43DBB"/>
    <w:rPr>
      <w:rFonts w:ascii="Arial" w:hAnsi="Arial" w:cs="Arial" w:hint="default"/>
      <w:sz w:val="36"/>
      <w:lang w:val="en-GB" w:eastAsia="en-US"/>
    </w:rPr>
  </w:style>
  <w:style w:type="character" w:customStyle="1" w:styleId="CharChar282">
    <w:name w:val="Char Char282"/>
    <w:rsid w:val="00F43DBB"/>
    <w:rPr>
      <w:rFonts w:ascii="Arial" w:hAnsi="Arial" w:cs="Arial" w:hint="default"/>
      <w:sz w:val="36"/>
      <w:lang w:val="en-GB" w:eastAsia="en-US"/>
    </w:rPr>
  </w:style>
  <w:style w:type="character" w:customStyle="1" w:styleId="CharChar272">
    <w:name w:val="Char Char272"/>
    <w:rsid w:val="00F43DBB"/>
    <w:rPr>
      <w:rFonts w:ascii="Arial" w:hAnsi="Arial" w:cs="Arial" w:hint="default"/>
      <w:b/>
      <w:bCs w:val="0"/>
      <w:i/>
      <w:iCs w:val="0"/>
      <w:noProof/>
      <w:sz w:val="18"/>
      <w:lang w:val="en-GB" w:eastAsia="en-US"/>
    </w:rPr>
  </w:style>
  <w:style w:type="character" w:customStyle="1" w:styleId="CharChar212">
    <w:name w:val="Char Char212"/>
    <w:rsid w:val="00F43DBB"/>
    <w:rPr>
      <w:rFonts w:ascii="Times New Roman" w:hAnsi="Times New Roman"/>
      <w:lang w:val="en-GB" w:eastAsia="en-US"/>
    </w:rPr>
  </w:style>
  <w:style w:type="character" w:customStyle="1" w:styleId="CharChar172">
    <w:name w:val="Char Char172"/>
    <w:rsid w:val="00F43DBB"/>
    <w:rPr>
      <w:rFonts w:ascii="Tahoma" w:hAnsi="Tahoma" w:cs="Tahoma"/>
      <w:shd w:val="clear" w:color="auto" w:fill="000080"/>
      <w:lang w:val="en-GB" w:eastAsia="en-US"/>
    </w:rPr>
  </w:style>
  <w:style w:type="character" w:customStyle="1" w:styleId="CharChar202">
    <w:name w:val="Char Char202"/>
    <w:rsid w:val="00F43DBB"/>
    <w:rPr>
      <w:rFonts w:ascii="Tahoma" w:hAnsi="Tahoma" w:cs="Tahoma"/>
      <w:sz w:val="16"/>
      <w:szCs w:val="16"/>
      <w:lang w:val="en-GB" w:eastAsia="en-US"/>
    </w:rPr>
  </w:style>
  <w:style w:type="character" w:customStyle="1" w:styleId="CharChar262">
    <w:name w:val="Char Char262"/>
    <w:rsid w:val="00F43DBB"/>
    <w:rPr>
      <w:rFonts w:ascii="Times New Roman" w:hAnsi="Times New Roman"/>
      <w:lang w:val="en-GB" w:eastAsia="en-US"/>
    </w:rPr>
  </w:style>
  <w:style w:type="paragraph" w:customStyle="1" w:styleId="CharCharCharChar3">
    <w:name w:val="Char Char Char Char3"/>
    <w:qFormat/>
    <w:rsid w:val="00F43DB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F43DBB"/>
    <w:rPr>
      <w:rFonts w:ascii="Arial" w:hAnsi="Arial"/>
      <w:lang w:eastAsia="en-US"/>
    </w:rPr>
  </w:style>
  <w:style w:type="paragraph" w:customStyle="1" w:styleId="TOC912">
    <w:name w:val="TOC 912"/>
    <w:basedOn w:val="TOC8"/>
    <w:qFormat/>
    <w:rsid w:val="00F43D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43D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43D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43DBB"/>
    <w:rPr>
      <w:rFonts w:ascii="Arial" w:hAnsi="Arial"/>
      <w:lang w:val="en-GB" w:eastAsia="ja-JP" w:bidi="ar-SA"/>
    </w:rPr>
  </w:style>
  <w:style w:type="character" w:customStyle="1" w:styleId="101">
    <w:name w:val="(文字) (文字)10"/>
    <w:rsid w:val="00F43DBB"/>
    <w:rPr>
      <w:rFonts w:ascii="Arial" w:eastAsia="MS Mincho" w:hAnsi="Arial" w:cs="Arial"/>
      <w:sz w:val="28"/>
      <w:szCs w:val="28"/>
      <w:lang w:val="en-GB" w:eastAsia="ja-JP"/>
    </w:rPr>
  </w:style>
  <w:style w:type="paragraph" w:customStyle="1" w:styleId="226">
    <w:name w:val="(文字) (文字)2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F43DBB"/>
    <w:rPr>
      <w:rFonts w:ascii="Arial" w:eastAsia="MS Mincho" w:hAnsi="Arial"/>
      <w:lang w:val="en-GB" w:eastAsia="ar-SA" w:bidi="ar-SA"/>
    </w:rPr>
  </w:style>
  <w:style w:type="character" w:customStyle="1" w:styleId="720">
    <w:name w:val="(文字) (文字)72"/>
    <w:rsid w:val="00F43DBB"/>
    <w:rPr>
      <w:rFonts w:ascii="Arial" w:eastAsia="MS Mincho" w:hAnsi="Arial"/>
      <w:sz w:val="36"/>
      <w:lang w:val="en-GB" w:eastAsia="ar-SA" w:bidi="ar-SA"/>
    </w:rPr>
  </w:style>
  <w:style w:type="character" w:customStyle="1" w:styleId="620">
    <w:name w:val="(文字) (文字)62"/>
    <w:rsid w:val="00F43DBB"/>
    <w:rPr>
      <w:rFonts w:eastAsia="MS Mincho"/>
      <w:lang w:val="en-GB" w:eastAsia="ar-SA" w:bidi="ar-SA"/>
    </w:rPr>
  </w:style>
  <w:style w:type="character" w:customStyle="1" w:styleId="523">
    <w:name w:val="(文字) (文字)52"/>
    <w:rsid w:val="00F43DBB"/>
    <w:rPr>
      <w:rFonts w:ascii="Courier New" w:eastAsia="MS Mincho" w:hAnsi="Courier New"/>
      <w:lang w:val="nb-NO" w:eastAsia="ar-SA" w:bidi="ar-SA"/>
    </w:rPr>
  </w:style>
  <w:style w:type="character" w:customStyle="1" w:styleId="32d">
    <w:name w:val="(文字) (文字)32"/>
    <w:rsid w:val="00F43DBB"/>
    <w:rPr>
      <w:rFonts w:eastAsia="MS Mincho"/>
      <w:lang w:val="en-GB" w:eastAsia="ar-SA" w:bidi="ar-SA"/>
    </w:rPr>
  </w:style>
  <w:style w:type="character" w:customStyle="1" w:styleId="12b">
    <w:name w:val="(文字) (文字)12"/>
    <w:rsid w:val="00F43DBB"/>
    <w:rPr>
      <w:rFonts w:eastAsia="MS Mincho"/>
      <w:lang w:val="en-GB" w:eastAsia="ar-SA" w:bidi="ar-SA"/>
    </w:rPr>
  </w:style>
  <w:style w:type="paragraph" w:customStyle="1" w:styleId="Caption12">
    <w:name w:val="Caption12"/>
    <w:basedOn w:val="a1"/>
    <w:next w:val="a1"/>
    <w:qFormat/>
    <w:rsid w:val="00F43D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3DBB"/>
    <w:rPr>
      <w:rFonts w:ascii="Arial" w:hAnsi="Arial"/>
      <w:lang w:val="en-GB"/>
    </w:rPr>
  </w:style>
  <w:style w:type="paragraph" w:customStyle="1" w:styleId="CharCharCharCharCharCharCharCharCharCharCharChar2">
    <w:name w:val="Char Char Char Char Char Char Char Char Char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43DBB"/>
    <w:rPr>
      <w:rFonts w:ascii="Arial" w:hAnsi="Arial"/>
      <w:lang w:val="en-GB" w:eastAsia="ja-JP" w:bidi="ar-SA"/>
    </w:rPr>
  </w:style>
  <w:style w:type="character" w:customStyle="1" w:styleId="CharChar232">
    <w:name w:val="Char Char232"/>
    <w:rsid w:val="00F43DBB"/>
    <w:rPr>
      <w:rFonts w:ascii="Arial" w:hAnsi="Arial"/>
      <w:lang w:val="en-GB" w:eastAsia="en-US"/>
    </w:rPr>
  </w:style>
  <w:style w:type="paragraph" w:customStyle="1" w:styleId="1Char2">
    <w:name w:val="(文字) (文字)1 Char (文字) (文字)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F43DB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F43DBB"/>
    <w:rPr>
      <w:rFonts w:ascii="Arial" w:eastAsia="MS Mincho" w:hAnsi="Arial"/>
      <w:lang w:val="en-GB" w:eastAsia="en-US" w:bidi="ar-SA"/>
    </w:rPr>
  </w:style>
  <w:style w:type="character" w:customStyle="1" w:styleId="CarCar82">
    <w:name w:val="Car Car82"/>
    <w:rsid w:val="00F43DBB"/>
    <w:rPr>
      <w:rFonts w:ascii="Arial" w:eastAsia="MS Mincho" w:hAnsi="Arial"/>
      <w:sz w:val="36"/>
      <w:lang w:val="en-GB" w:eastAsia="en-US" w:bidi="ar-SA"/>
    </w:rPr>
  </w:style>
  <w:style w:type="character" w:customStyle="1" w:styleId="CarCar32">
    <w:name w:val="Car Car32"/>
    <w:rsid w:val="00F43DBB"/>
    <w:rPr>
      <w:rFonts w:ascii="Arial" w:eastAsia="MS Mincho" w:hAnsi="Arial"/>
      <w:sz w:val="36"/>
      <w:lang w:val="en-GB" w:eastAsia="en-US" w:bidi="ar-SA"/>
    </w:rPr>
  </w:style>
  <w:style w:type="character" w:customStyle="1" w:styleId="CarCar72">
    <w:name w:val="Car Car72"/>
    <w:rsid w:val="00F43DBB"/>
    <w:rPr>
      <w:rFonts w:eastAsia="MS Mincho"/>
      <w:lang w:val="en-GB" w:eastAsia="en-US" w:bidi="ar-SA"/>
    </w:rPr>
  </w:style>
  <w:style w:type="character" w:customStyle="1" w:styleId="CarCar62">
    <w:name w:val="Car Car62"/>
    <w:rsid w:val="00F43DBB"/>
    <w:rPr>
      <w:rFonts w:ascii="Courier New" w:hAnsi="Courier New"/>
      <w:lang w:val="nb-NO" w:eastAsia="ja-JP" w:bidi="ar-SA"/>
    </w:rPr>
  </w:style>
  <w:style w:type="paragraph" w:customStyle="1" w:styleId="21d">
    <w:name w:val="无间隔21"/>
    <w:qFormat/>
    <w:rsid w:val="00F43DBB"/>
    <w:rPr>
      <w:rFonts w:ascii="Times New Roman" w:hAnsi="Times New Roman"/>
      <w:lang w:val="en-GB" w:eastAsia="en-US"/>
    </w:rPr>
  </w:style>
  <w:style w:type="paragraph" w:customStyle="1" w:styleId="TableofFigures12">
    <w:name w:val="Table of Figures12"/>
    <w:basedOn w:val="a1"/>
    <w:next w:val="a1"/>
    <w:qFormat/>
    <w:rsid w:val="00F43DBB"/>
    <w:pPr>
      <w:overflowPunct w:val="0"/>
      <w:autoSpaceDE w:val="0"/>
      <w:autoSpaceDN w:val="0"/>
      <w:adjustRightInd w:val="0"/>
      <w:ind w:left="400" w:hanging="400"/>
      <w:jc w:val="center"/>
      <w:textAlignment w:val="baseline"/>
    </w:pPr>
    <w:rPr>
      <w:rFonts w:eastAsia="MS Mincho"/>
      <w:b/>
      <w:lang w:eastAsia="zh-CN"/>
    </w:rPr>
  </w:style>
  <w:style w:type="paragraph" w:customStyle="1" w:styleId="Char1f5">
    <w:name w:val="(文字) (文字)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43D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F43DBB"/>
    <w:pPr>
      <w:autoSpaceDN w:val="0"/>
    </w:pPr>
    <w:rPr>
      <w:rFonts w:ascii="Times New Roman" w:eastAsia="Batang" w:hAnsi="Times New Roman"/>
      <w:lang w:val="en-GB" w:eastAsia="en-US"/>
    </w:rPr>
  </w:style>
  <w:style w:type="character" w:customStyle="1" w:styleId="ListChar6">
    <w:name w:val="List Char6"/>
    <w:semiHidden/>
    <w:locked/>
    <w:rsid w:val="00F43DBB"/>
    <w:rPr>
      <w:rFonts w:ascii="Times New Roman" w:hAnsi="Times New Roman" w:cs="Times New Roman"/>
    </w:rPr>
  </w:style>
  <w:style w:type="paragraph" w:customStyle="1" w:styleId="85">
    <w:name w:val="吹き出し8"/>
    <w:basedOn w:val="a1"/>
    <w:uiPriority w:val="99"/>
    <w:qFormat/>
    <w:rsid w:val="00F43DBB"/>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F43DBB"/>
    <w:pPr>
      <w:autoSpaceDN w:val="0"/>
    </w:pPr>
    <w:rPr>
      <w:rFonts w:ascii="Times New Roman" w:eastAsia="MS Mincho" w:hAnsi="Times New Roman"/>
      <w:lang w:val="en-GB" w:eastAsia="en-US"/>
    </w:rPr>
  </w:style>
  <w:style w:type="paragraph" w:customStyle="1" w:styleId="67">
    <w:name w:val="図表番号6"/>
    <w:basedOn w:val="a1"/>
    <w:uiPriority w:val="99"/>
    <w:qFormat/>
    <w:rsid w:val="00F43D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F43DBB"/>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F43DBB"/>
  </w:style>
  <w:style w:type="paragraph" w:customStyle="1" w:styleId="69">
    <w:name w:val="箇条書き6"/>
    <w:basedOn w:val="ab"/>
    <w:uiPriority w:val="99"/>
    <w:qFormat/>
    <w:rsid w:val="00F43DBB"/>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F43DBB"/>
  </w:style>
  <w:style w:type="paragraph" w:customStyle="1" w:styleId="361">
    <w:name w:val="箇条書き 36"/>
    <w:basedOn w:val="262"/>
    <w:uiPriority w:val="99"/>
    <w:qFormat/>
    <w:rsid w:val="00F43DBB"/>
  </w:style>
  <w:style w:type="paragraph" w:customStyle="1" w:styleId="263">
    <w:name w:val="一覧 26"/>
    <w:basedOn w:val="ab"/>
    <w:uiPriority w:val="99"/>
    <w:qFormat/>
    <w:rsid w:val="00F43DBB"/>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F43DBB"/>
  </w:style>
  <w:style w:type="paragraph" w:customStyle="1" w:styleId="460">
    <w:name w:val="一覧 46"/>
    <w:basedOn w:val="362"/>
    <w:uiPriority w:val="99"/>
    <w:qFormat/>
    <w:rsid w:val="00F43DBB"/>
  </w:style>
  <w:style w:type="paragraph" w:customStyle="1" w:styleId="560">
    <w:name w:val="一覧 56"/>
    <w:basedOn w:val="460"/>
    <w:uiPriority w:val="99"/>
    <w:qFormat/>
    <w:rsid w:val="00F43DBB"/>
  </w:style>
  <w:style w:type="paragraph" w:customStyle="1" w:styleId="461">
    <w:name w:val="箇条書き 46"/>
    <w:basedOn w:val="361"/>
    <w:uiPriority w:val="99"/>
    <w:qFormat/>
    <w:rsid w:val="00F43DBB"/>
  </w:style>
  <w:style w:type="paragraph" w:customStyle="1" w:styleId="561">
    <w:name w:val="箇条書き 56"/>
    <w:basedOn w:val="461"/>
    <w:uiPriority w:val="99"/>
    <w:qFormat/>
    <w:rsid w:val="00F43DBB"/>
  </w:style>
  <w:style w:type="paragraph" w:customStyle="1" w:styleId="6a">
    <w:name w:val="コメント文字列6"/>
    <w:basedOn w:val="a1"/>
    <w:uiPriority w:val="99"/>
    <w:qFormat/>
    <w:rsid w:val="00F43DBB"/>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F43DBB"/>
  </w:style>
  <w:style w:type="paragraph" w:customStyle="1" w:styleId="6c">
    <w:name w:val="見出しマップ6"/>
    <w:basedOn w:val="a1"/>
    <w:uiPriority w:val="99"/>
    <w:qFormat/>
    <w:rsid w:val="00F43D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F43D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F43DBB"/>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F43DB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43D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F43DBB"/>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F43DBB"/>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F43DBB"/>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43DB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43D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F43DB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43DBB"/>
    <w:pPr>
      <w:autoSpaceDN w:val="0"/>
    </w:pPr>
    <w:rPr>
      <w:rFonts w:ascii="Times New Roman" w:hAnsi="Times New Roman"/>
      <w:lang w:val="en-GB" w:eastAsia="en-US"/>
    </w:rPr>
  </w:style>
  <w:style w:type="paragraph" w:customStyle="1" w:styleId="LightList-Accent33">
    <w:name w:val="Light List - Accent 33"/>
    <w:uiPriority w:val="99"/>
    <w:semiHidden/>
    <w:qFormat/>
    <w:rsid w:val="00F43DBB"/>
    <w:pPr>
      <w:autoSpaceDN w:val="0"/>
    </w:pPr>
    <w:rPr>
      <w:rFonts w:ascii="Times New Roman" w:hAnsi="Times New Roman"/>
      <w:lang w:val="en-GB" w:eastAsia="en-US"/>
    </w:rPr>
  </w:style>
  <w:style w:type="paragraph" w:customStyle="1" w:styleId="ColorfulShading-Accent12">
    <w:name w:val="Colorful Shading - Accent 12"/>
    <w:uiPriority w:val="99"/>
    <w:qFormat/>
    <w:rsid w:val="00F43DBB"/>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F43DBB"/>
    <w:pPr>
      <w:autoSpaceDN w:val="0"/>
    </w:pPr>
    <w:rPr>
      <w:rFonts w:ascii="Times New Roman" w:hAnsi="Times New Roman"/>
      <w:lang w:val="en-GB" w:eastAsia="en-US"/>
    </w:rPr>
  </w:style>
  <w:style w:type="paragraph" w:customStyle="1" w:styleId="LightList-Accent51">
    <w:name w:val="Light List - Accent 51"/>
    <w:basedOn w:val="a1"/>
    <w:uiPriority w:val="34"/>
    <w:qFormat/>
    <w:rsid w:val="00F43DB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43DBB"/>
    <w:pPr>
      <w:autoSpaceDN w:val="0"/>
    </w:pPr>
    <w:rPr>
      <w:rFonts w:ascii="Times New Roman" w:hAnsi="Times New Roman"/>
      <w:lang w:val="en-GB" w:eastAsia="en-US"/>
    </w:rPr>
  </w:style>
  <w:style w:type="paragraph" w:customStyle="1" w:styleId="LightList-Accent32">
    <w:name w:val="Light List - Accent 32"/>
    <w:uiPriority w:val="99"/>
    <w:semiHidden/>
    <w:qFormat/>
    <w:rsid w:val="00F43DBB"/>
    <w:pPr>
      <w:autoSpaceDN w:val="0"/>
    </w:pPr>
    <w:rPr>
      <w:rFonts w:ascii="Times New Roman" w:hAnsi="Times New Roman"/>
      <w:lang w:val="en-GB" w:eastAsia="en-US"/>
    </w:rPr>
  </w:style>
  <w:style w:type="paragraph" w:customStyle="1" w:styleId="ColorfulShading-Accent11">
    <w:name w:val="Colorful Shading - Accent 11"/>
    <w:uiPriority w:val="99"/>
    <w:qFormat/>
    <w:rsid w:val="00F43DBB"/>
    <w:pPr>
      <w:autoSpaceDN w:val="0"/>
    </w:pPr>
    <w:rPr>
      <w:rFonts w:ascii="Times New Roman" w:hAnsi="Times New Roman"/>
      <w:lang w:val="en-GB" w:eastAsia="en-US"/>
    </w:rPr>
  </w:style>
  <w:style w:type="paragraph" w:customStyle="1" w:styleId="94">
    <w:name w:val="无间隔9"/>
    <w:uiPriority w:val="99"/>
    <w:qFormat/>
    <w:rsid w:val="00F43DBB"/>
    <w:pPr>
      <w:autoSpaceDN w:val="0"/>
    </w:pPr>
    <w:rPr>
      <w:rFonts w:ascii="Times New Roman" w:hAnsi="Times New Roman"/>
      <w:lang w:val="en-GB" w:eastAsia="en-US"/>
    </w:rPr>
  </w:style>
  <w:style w:type="paragraph" w:customStyle="1" w:styleId="75">
    <w:name w:val="変更箇所7"/>
    <w:uiPriority w:val="99"/>
    <w:semiHidden/>
    <w:qFormat/>
    <w:rsid w:val="00F43DBB"/>
    <w:pPr>
      <w:autoSpaceDN w:val="0"/>
    </w:pPr>
    <w:rPr>
      <w:rFonts w:ascii="Times New Roman" w:eastAsia="MS Mincho" w:hAnsi="Times New Roman"/>
      <w:lang w:val="en-GB" w:eastAsia="en-US"/>
    </w:rPr>
  </w:style>
  <w:style w:type="paragraph" w:customStyle="1" w:styleId="95">
    <w:name w:val="吹き出し9"/>
    <w:basedOn w:val="a1"/>
    <w:uiPriority w:val="99"/>
    <w:qFormat/>
    <w:rsid w:val="00F43DBB"/>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43DB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43DB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F43DBB"/>
  </w:style>
  <w:style w:type="paragraph" w:customStyle="1" w:styleId="78">
    <w:name w:val="箇条書き7"/>
    <w:basedOn w:val="ab"/>
    <w:uiPriority w:val="99"/>
    <w:qFormat/>
    <w:rsid w:val="00F43DB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F43DBB"/>
  </w:style>
  <w:style w:type="paragraph" w:customStyle="1" w:styleId="371">
    <w:name w:val="箇条書き 37"/>
    <w:basedOn w:val="272"/>
    <w:uiPriority w:val="99"/>
    <w:qFormat/>
    <w:rsid w:val="00F43DBB"/>
  </w:style>
  <w:style w:type="paragraph" w:customStyle="1" w:styleId="273">
    <w:name w:val="一覧 27"/>
    <w:basedOn w:val="ab"/>
    <w:uiPriority w:val="99"/>
    <w:qFormat/>
    <w:rsid w:val="00F43DBB"/>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F43DBB"/>
  </w:style>
  <w:style w:type="paragraph" w:customStyle="1" w:styleId="470">
    <w:name w:val="一覧 47"/>
    <w:basedOn w:val="372"/>
    <w:uiPriority w:val="99"/>
    <w:qFormat/>
    <w:rsid w:val="00F43DBB"/>
  </w:style>
  <w:style w:type="paragraph" w:customStyle="1" w:styleId="570">
    <w:name w:val="一覧 57"/>
    <w:basedOn w:val="470"/>
    <w:uiPriority w:val="99"/>
    <w:qFormat/>
    <w:rsid w:val="00F43DBB"/>
  </w:style>
  <w:style w:type="paragraph" w:customStyle="1" w:styleId="471">
    <w:name w:val="箇条書き 47"/>
    <w:basedOn w:val="371"/>
    <w:uiPriority w:val="99"/>
    <w:qFormat/>
    <w:rsid w:val="00F43DBB"/>
  </w:style>
  <w:style w:type="paragraph" w:customStyle="1" w:styleId="571">
    <w:name w:val="箇条書き 57"/>
    <w:basedOn w:val="471"/>
    <w:uiPriority w:val="99"/>
    <w:qFormat/>
    <w:rsid w:val="00F43DBB"/>
  </w:style>
  <w:style w:type="paragraph" w:customStyle="1" w:styleId="79">
    <w:name w:val="コメント文字列7"/>
    <w:basedOn w:val="a1"/>
    <w:uiPriority w:val="99"/>
    <w:qFormat/>
    <w:rsid w:val="00F43DBB"/>
    <w:pPr>
      <w:suppressAutoHyphens/>
      <w:autoSpaceDN w:val="0"/>
    </w:pPr>
    <w:rPr>
      <w:rFonts w:eastAsia="MS Mincho" w:cs="CG Times (WN)"/>
      <w:lang w:eastAsia="ar-SA"/>
    </w:rPr>
  </w:style>
  <w:style w:type="paragraph" w:customStyle="1" w:styleId="7a">
    <w:name w:val="コメント内容7"/>
    <w:basedOn w:val="79"/>
    <w:next w:val="79"/>
    <w:uiPriority w:val="99"/>
    <w:qFormat/>
    <w:rsid w:val="00F43DBB"/>
  </w:style>
  <w:style w:type="paragraph" w:customStyle="1" w:styleId="7b">
    <w:name w:val="見出しマップ7"/>
    <w:basedOn w:val="a1"/>
    <w:uiPriority w:val="99"/>
    <w:qFormat/>
    <w:rsid w:val="00F43DB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43D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43DBB"/>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F43DB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43DBB"/>
    <w:pPr>
      <w:suppressAutoHyphens/>
      <w:autoSpaceDN w:val="0"/>
      <w:ind w:left="708"/>
    </w:pPr>
    <w:rPr>
      <w:rFonts w:eastAsia="MS Mincho" w:cs="CG Times (WN)"/>
      <w:lang w:eastAsia="ar-SA"/>
    </w:rPr>
  </w:style>
  <w:style w:type="paragraph" w:customStyle="1" w:styleId="7e">
    <w:name w:val="記7"/>
    <w:basedOn w:val="a1"/>
    <w:next w:val="a1"/>
    <w:uiPriority w:val="99"/>
    <w:qFormat/>
    <w:rsid w:val="00F43DBB"/>
    <w:pPr>
      <w:suppressAutoHyphens/>
      <w:autoSpaceDN w:val="0"/>
    </w:pPr>
    <w:rPr>
      <w:rFonts w:eastAsia="MS Mincho" w:cs="CG Times (WN)"/>
      <w:lang w:eastAsia="ar-SA"/>
    </w:rPr>
  </w:style>
  <w:style w:type="paragraph" w:customStyle="1" w:styleId="HTML70">
    <w:name w:val="HTML 書式付き7"/>
    <w:basedOn w:val="a1"/>
    <w:uiPriority w:val="99"/>
    <w:qFormat/>
    <w:rsid w:val="00F43DBB"/>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F43DBB"/>
    <w:pPr>
      <w:suppressAutoHyphens/>
      <w:autoSpaceDN w:val="0"/>
      <w:spacing w:after="120"/>
    </w:pPr>
    <w:rPr>
      <w:rFonts w:eastAsia="MS Mincho" w:cs="CG Times (WN)"/>
      <w:lang w:eastAsia="ar-SA"/>
    </w:rPr>
  </w:style>
  <w:style w:type="paragraph" w:customStyle="1" w:styleId="373">
    <w:name w:val="本文 37"/>
    <w:basedOn w:val="a1"/>
    <w:uiPriority w:val="99"/>
    <w:qFormat/>
    <w:rsid w:val="00F43DBB"/>
    <w:pPr>
      <w:suppressAutoHyphens/>
      <w:autoSpaceDN w:val="0"/>
      <w:spacing w:after="120"/>
    </w:pPr>
    <w:rPr>
      <w:rFonts w:eastAsia="MS Mincho" w:cs="CG Times (WN)"/>
      <w:lang w:eastAsia="ar-SA"/>
    </w:rPr>
  </w:style>
  <w:style w:type="paragraph" w:customStyle="1" w:styleId="940">
    <w:name w:val="目录 94"/>
    <w:basedOn w:val="TOC8"/>
    <w:uiPriority w:val="99"/>
    <w:qFormat/>
    <w:rsid w:val="00F43DBB"/>
    <w:pPr>
      <w:overflowPunct w:val="0"/>
      <w:autoSpaceDE w:val="0"/>
      <w:autoSpaceDN w:val="0"/>
      <w:adjustRightInd w:val="0"/>
      <w:ind w:left="1418" w:hanging="1418"/>
    </w:pPr>
    <w:rPr>
      <w:rFonts w:eastAsia="Calibri Light"/>
      <w:bCs/>
      <w:szCs w:val="22"/>
      <w:lang w:val="en-US" w:eastAsia="zh-CN"/>
    </w:rPr>
  </w:style>
  <w:style w:type="paragraph" w:customStyle="1" w:styleId="4fd">
    <w:name w:val="题注4"/>
    <w:basedOn w:val="a1"/>
    <w:next w:val="a1"/>
    <w:uiPriority w:val="99"/>
    <w:qFormat/>
    <w:rsid w:val="00F43DBB"/>
    <w:pPr>
      <w:overflowPunct w:val="0"/>
      <w:autoSpaceDE w:val="0"/>
      <w:autoSpaceDN w:val="0"/>
      <w:adjustRightInd w:val="0"/>
      <w:spacing w:before="120" w:after="120"/>
    </w:pPr>
    <w:rPr>
      <w:rFonts w:eastAsia="Calibri Light"/>
      <w:b/>
      <w:lang w:eastAsia="zh-CN"/>
    </w:rPr>
  </w:style>
  <w:style w:type="paragraph" w:customStyle="1" w:styleId="4fe">
    <w:name w:val="图表目录4"/>
    <w:basedOn w:val="a1"/>
    <w:next w:val="a1"/>
    <w:uiPriority w:val="99"/>
    <w:qFormat/>
    <w:rsid w:val="00F43DBB"/>
    <w:pPr>
      <w:overflowPunct w:val="0"/>
      <w:autoSpaceDE w:val="0"/>
      <w:autoSpaceDN w:val="0"/>
      <w:adjustRightInd w:val="0"/>
      <w:ind w:left="400" w:hanging="400"/>
      <w:jc w:val="center"/>
    </w:pPr>
    <w:rPr>
      <w:rFonts w:eastAsia="Calibri Light"/>
      <w:b/>
      <w:lang w:eastAsia="zh-CN"/>
    </w:rPr>
  </w:style>
  <w:style w:type="paragraph" w:customStyle="1" w:styleId="102">
    <w:name w:val="无间隔10"/>
    <w:uiPriority w:val="99"/>
    <w:qFormat/>
    <w:rsid w:val="00F43DBB"/>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F43DBB"/>
    <w:pPr>
      <w:autoSpaceDN w:val="0"/>
    </w:pPr>
    <w:rPr>
      <w:rFonts w:ascii="Times New Roman" w:hAnsi="Times New Roman"/>
      <w:lang w:val="en-GB" w:eastAsia="en-US"/>
    </w:rPr>
  </w:style>
  <w:style w:type="paragraph" w:customStyle="1" w:styleId="LightList-Accent53">
    <w:name w:val="Light List - Accent 53"/>
    <w:basedOn w:val="a1"/>
    <w:uiPriority w:val="34"/>
    <w:qFormat/>
    <w:rsid w:val="00F43DBB"/>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43DBB"/>
    <w:pPr>
      <w:autoSpaceDN w:val="0"/>
    </w:pPr>
    <w:rPr>
      <w:rFonts w:ascii="Times New Roman" w:hAnsi="Times New Roman"/>
      <w:lang w:val="en-GB" w:eastAsia="en-US"/>
    </w:rPr>
  </w:style>
  <w:style w:type="paragraph" w:customStyle="1" w:styleId="LightList-Accent34">
    <w:name w:val="Light List - Accent 34"/>
    <w:uiPriority w:val="99"/>
    <w:semiHidden/>
    <w:qFormat/>
    <w:rsid w:val="00F43DBB"/>
    <w:pPr>
      <w:autoSpaceDN w:val="0"/>
    </w:pPr>
    <w:rPr>
      <w:rFonts w:ascii="Times New Roman" w:hAnsi="Times New Roman"/>
      <w:lang w:val="en-GB" w:eastAsia="en-US"/>
    </w:rPr>
  </w:style>
  <w:style w:type="paragraph" w:customStyle="1" w:styleId="ColorfulShading-Accent13">
    <w:name w:val="Colorful Shading - Accent 13"/>
    <w:uiPriority w:val="99"/>
    <w:qFormat/>
    <w:rsid w:val="00F43DBB"/>
    <w:pPr>
      <w:autoSpaceDN w:val="0"/>
    </w:pPr>
    <w:rPr>
      <w:rFonts w:ascii="Times New Roman" w:hAnsi="Times New Roman"/>
      <w:lang w:val="en-GB" w:eastAsia="en-US"/>
    </w:rPr>
  </w:style>
  <w:style w:type="paragraph" w:customStyle="1" w:styleId="11d">
    <w:name w:val="无间隔11"/>
    <w:uiPriority w:val="99"/>
    <w:qFormat/>
    <w:rsid w:val="00F43DBB"/>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F43DBB"/>
    <w:rPr>
      <w:rFonts w:ascii="Calibri" w:eastAsia="Calibri" w:hAnsi="Calibri" w:cs="Calibri"/>
    </w:rPr>
  </w:style>
  <w:style w:type="paragraph" w:customStyle="1" w:styleId="ColorfulList-Accent11">
    <w:name w:val="Colorful List - Accent 11"/>
    <w:basedOn w:val="a1"/>
    <w:link w:val="ColorfulList-Accent1Char1"/>
    <w:uiPriority w:val="34"/>
    <w:qFormat/>
    <w:rsid w:val="00F43D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43DBB"/>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F43DBB"/>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F43DBB"/>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F43DB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F43DBB"/>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F43DBB"/>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F43DBB"/>
    <w:rPr>
      <w:rFonts w:ascii="Courier New" w:eastAsia="MS Mincho" w:hAnsi="Courier New" w:cs="Times New Roman"/>
      <w:sz w:val="20"/>
      <w:szCs w:val="20"/>
      <w:lang w:eastAsia="ja-JP"/>
    </w:rPr>
  </w:style>
  <w:style w:type="character" w:customStyle="1" w:styleId="Char34">
    <w:name w:val="批注框文本 Char3"/>
    <w:rsid w:val="00F43DBB"/>
    <w:rPr>
      <w:rFonts w:ascii="Segoe UI" w:hAnsi="Segoe UI" w:cs="Segoe UI" w:hint="default"/>
      <w:sz w:val="18"/>
      <w:szCs w:val="18"/>
      <w:lang w:val="en-GB"/>
    </w:rPr>
  </w:style>
  <w:style w:type="character" w:customStyle="1" w:styleId="Char41">
    <w:name w:val="批注文字 Char4"/>
    <w:qFormat/>
    <w:rsid w:val="00F43DBB"/>
    <w:rPr>
      <w:lang w:val="en-GB"/>
    </w:rPr>
  </w:style>
  <w:style w:type="character" w:customStyle="1" w:styleId="Char35">
    <w:name w:val="文档结构图 Char3"/>
    <w:rsid w:val="00F43DBB"/>
    <w:rPr>
      <w:rFonts w:ascii="Tahoma" w:hAnsi="Tahoma" w:cs="Tahoma" w:hint="default"/>
      <w:shd w:val="clear" w:color="auto" w:fill="000080"/>
      <w:lang w:val="en-GB"/>
    </w:rPr>
  </w:style>
  <w:style w:type="character" w:customStyle="1" w:styleId="8Char3">
    <w:name w:val="标题 8 Char3"/>
    <w:rsid w:val="00F43DBB"/>
    <w:rPr>
      <w:rFonts w:ascii="Arial" w:eastAsia="宋体" w:hAnsi="Arial" w:cs="Arial" w:hint="default"/>
      <w:sz w:val="36"/>
      <w:lang w:eastAsia="zh-CN"/>
    </w:rPr>
  </w:style>
  <w:style w:type="character" w:customStyle="1" w:styleId="9Char3">
    <w:name w:val="标题 9 Char3"/>
    <w:rsid w:val="00F43DBB"/>
    <w:rPr>
      <w:rFonts w:ascii="Arial" w:eastAsia="宋体" w:hAnsi="Arial" w:cs="Arial" w:hint="default"/>
      <w:sz w:val="36"/>
      <w:lang w:eastAsia="zh-CN"/>
    </w:rPr>
  </w:style>
  <w:style w:type="character" w:customStyle="1" w:styleId="Char36">
    <w:name w:val="纯文本 Char3"/>
    <w:rsid w:val="00F43DBB"/>
    <w:rPr>
      <w:rFonts w:ascii="Courier New" w:hAnsi="Courier New" w:cs="Courier New" w:hint="default"/>
      <w:lang w:val="nb-NO"/>
    </w:rPr>
  </w:style>
  <w:style w:type="character" w:customStyle="1" w:styleId="Char1f6">
    <w:name w:val="列表 Char1"/>
    <w:rsid w:val="00F43DBB"/>
    <w:rPr>
      <w:rFonts w:ascii="宋体" w:eastAsia="宋体" w:hAnsi="宋体" w:hint="eastAsia"/>
      <w:lang w:eastAsia="zh-CN"/>
    </w:rPr>
  </w:style>
  <w:style w:type="character" w:customStyle="1" w:styleId="6f0">
    <w:name w:val="段落フォント6"/>
    <w:rsid w:val="00F43DBB"/>
  </w:style>
  <w:style w:type="character" w:customStyle="1" w:styleId="6f1">
    <w:name w:val="コメント参照6"/>
    <w:rsid w:val="00F43DBB"/>
    <w:rPr>
      <w:sz w:val="16"/>
    </w:rPr>
  </w:style>
  <w:style w:type="character" w:customStyle="1" w:styleId="UnresolvedMention4">
    <w:name w:val="Unresolved Mention4"/>
    <w:uiPriority w:val="99"/>
    <w:semiHidden/>
    <w:rsid w:val="00F43DBB"/>
    <w:rPr>
      <w:color w:val="808080"/>
      <w:shd w:val="clear" w:color="auto" w:fill="E6E6E6"/>
    </w:rPr>
  </w:style>
  <w:style w:type="table" w:styleId="1-1">
    <w:name w:val="Medium Shading 1 Accent 1"/>
    <w:basedOn w:val="a3"/>
    <w:link w:val="MediumShading1-Accent1Char"/>
    <w:uiPriority w:val="1"/>
    <w:semiHidden/>
    <w:unhideWhenUsed/>
    <w:qFormat/>
    <w:rsid w:val="00F43DB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43DBB"/>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F43DB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43DBB"/>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43DB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43DBB"/>
    <w:rPr>
      <w:rFonts w:ascii="Arial" w:eastAsia="PMingLiU" w:hAnsi="Arial" w:cs="Arial" w:hint="default"/>
      <w:b/>
      <w:bCs/>
      <w:i/>
      <w:iCs/>
      <w:color w:val="4F81BD"/>
      <w:lang w:val="en-GB" w:eastAsia="en-GB"/>
    </w:rPr>
  </w:style>
  <w:style w:type="character" w:customStyle="1" w:styleId="2ffb">
    <w:name w:val="未处理的提及2"/>
    <w:uiPriority w:val="52"/>
    <w:rsid w:val="00F43DBB"/>
    <w:rPr>
      <w:color w:val="808080"/>
      <w:shd w:val="clear" w:color="auto" w:fill="E6E6E6"/>
    </w:rPr>
  </w:style>
  <w:style w:type="character" w:customStyle="1" w:styleId="1fff6">
    <w:name w:val="フッター (文字)1"/>
    <w:aliases w:val="footer odd (文字)1,footer (文字)1,fo (文字)1,pie de página (文字)1"/>
    <w:semiHidden/>
    <w:rsid w:val="00F43DBB"/>
    <w:rPr>
      <w:rFonts w:ascii="Times New Roman" w:eastAsia="Times New Roman" w:hAnsi="Times New Roman" w:cs="Times New Roman" w:hint="default"/>
      <w:lang w:eastAsia="en-GB"/>
    </w:rPr>
  </w:style>
  <w:style w:type="character" w:customStyle="1" w:styleId="1fff7">
    <w:name w:val="表題 (文字)1"/>
    <w:aliases w:val="Section Header (文字)1"/>
    <w:rsid w:val="00F43DBB"/>
    <w:rPr>
      <w:rFonts w:ascii="Calibri Light" w:eastAsia="Yu Gothic Light" w:hAnsi="Calibri Light" w:cs="Times New Roman" w:hint="default"/>
      <w:b/>
      <w:bCs/>
      <w:kern w:val="28"/>
      <w:sz w:val="32"/>
      <w:szCs w:val="32"/>
      <w:lang w:eastAsia="en-US"/>
    </w:rPr>
  </w:style>
  <w:style w:type="character" w:customStyle="1" w:styleId="7f">
    <w:name w:val="段落フォント7"/>
    <w:rsid w:val="00F43DBB"/>
  </w:style>
  <w:style w:type="character" w:customStyle="1" w:styleId="7f0">
    <w:name w:val="コメント参照7"/>
    <w:rsid w:val="00F43DBB"/>
    <w:rPr>
      <w:sz w:val="16"/>
    </w:rPr>
  </w:style>
  <w:style w:type="character" w:customStyle="1" w:styleId="UnresolvedMention11">
    <w:name w:val="Unresolved Mention11"/>
    <w:uiPriority w:val="99"/>
    <w:semiHidden/>
    <w:rsid w:val="00F43DBB"/>
    <w:rPr>
      <w:color w:val="808080"/>
      <w:shd w:val="clear" w:color="auto" w:fill="E6E6E6"/>
    </w:rPr>
  </w:style>
  <w:style w:type="character" w:customStyle="1" w:styleId="tlid-translation">
    <w:name w:val="tlid-translation"/>
    <w:rsid w:val="00F43DBB"/>
  </w:style>
  <w:style w:type="character" w:customStyle="1" w:styleId="3ff4">
    <w:name w:val="未处理的提及3"/>
    <w:uiPriority w:val="52"/>
    <w:rsid w:val="00F43DBB"/>
    <w:rPr>
      <w:color w:val="808080"/>
      <w:shd w:val="clear" w:color="auto" w:fill="E6E6E6"/>
    </w:rPr>
  </w:style>
  <w:style w:type="character" w:customStyle="1" w:styleId="UnresolvedMention5">
    <w:name w:val="Unresolved Mention5"/>
    <w:uiPriority w:val="99"/>
    <w:rsid w:val="00F43DBB"/>
    <w:rPr>
      <w:color w:val="808080"/>
      <w:shd w:val="clear" w:color="auto" w:fill="E6E6E6"/>
    </w:rPr>
  </w:style>
  <w:style w:type="table" w:styleId="2ffc">
    <w:name w:val="Medium Grid 2"/>
    <w:basedOn w:val="a3"/>
    <w:link w:val="MediumGrid2Char1"/>
    <w:uiPriority w:val="1"/>
    <w:semiHidden/>
    <w:unhideWhenUsed/>
    <w:rsid w:val="00F43DB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F43DBB"/>
    <w:rPr>
      <w:rFonts w:ascii="Arial" w:eastAsia="PMingLiU" w:hAnsi="Arial" w:cs="Arial" w:hint="default"/>
      <w:lang w:val="x-none" w:eastAsia="x-none"/>
    </w:rPr>
  </w:style>
  <w:style w:type="character" w:customStyle="1" w:styleId="ColorfulGrid-Accent1Char1">
    <w:name w:val="Colorful Grid - Accent 1 Char1"/>
    <w:uiPriority w:val="29"/>
    <w:rsid w:val="00F43DB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43DBB"/>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43DB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43DBB"/>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3DBB"/>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3DBB"/>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43DBB"/>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3DBB"/>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3DBB"/>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43DBB"/>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43DBB"/>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3DBB"/>
    <w:rPr>
      <w:rFonts w:ascii="Times New Roman" w:hAnsi="Times New Roman" w:cs="Times New Roman" w:hint="default"/>
      <w:lang w:val="en-GB" w:eastAsia="en-US"/>
    </w:rPr>
  </w:style>
  <w:style w:type="character" w:customStyle="1" w:styleId="MediumGrid2Char2">
    <w:name w:val="Medium Grid 2 Char2"/>
    <w:uiPriority w:val="1"/>
    <w:locked/>
    <w:rsid w:val="00F43DBB"/>
    <w:rPr>
      <w:rFonts w:ascii="Arial" w:eastAsia="PMingLiU" w:hAnsi="Arial" w:cs="Arial" w:hint="default"/>
      <w:lang w:val="x-none" w:eastAsia="x-none"/>
    </w:rPr>
  </w:style>
  <w:style w:type="character" w:customStyle="1" w:styleId="ColorfulGrid-Accent1Char2">
    <w:name w:val="Colorful Grid - Accent 1 Char2"/>
    <w:uiPriority w:val="29"/>
    <w:rsid w:val="00F43DB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43DBB"/>
    <w:rPr>
      <w:rFonts w:ascii="Arial" w:eastAsia="PMingLiU" w:hAnsi="Arial" w:cs="Arial" w:hint="default"/>
      <w:b/>
      <w:bCs/>
      <w:i/>
      <w:iCs/>
      <w:color w:val="4F81BD"/>
      <w:lang w:val="en-GB" w:eastAsia="en-GB"/>
    </w:rPr>
  </w:style>
  <w:style w:type="character" w:customStyle="1" w:styleId="MediumGrid11">
    <w:name w:val="Medium Grid 11"/>
    <w:uiPriority w:val="99"/>
    <w:rsid w:val="00F43DBB"/>
    <w:rPr>
      <w:color w:val="808080"/>
    </w:rPr>
  </w:style>
  <w:style w:type="character" w:customStyle="1" w:styleId="5f8">
    <w:name w:val="未处理的提及5"/>
    <w:uiPriority w:val="52"/>
    <w:rsid w:val="00F43DBB"/>
    <w:rPr>
      <w:color w:val="808080"/>
      <w:shd w:val="clear" w:color="auto" w:fill="E6E6E6"/>
    </w:rPr>
  </w:style>
  <w:style w:type="character" w:customStyle="1" w:styleId="4ff">
    <w:name w:val="未处理的提及4"/>
    <w:uiPriority w:val="52"/>
    <w:rsid w:val="00F43DBB"/>
    <w:rPr>
      <w:color w:val="808080"/>
      <w:shd w:val="clear" w:color="auto" w:fill="E6E6E6"/>
    </w:rPr>
  </w:style>
  <w:style w:type="character" w:customStyle="1" w:styleId="search-word-mail">
    <w:name w:val="search-word-mail"/>
    <w:rsid w:val="00F43DBB"/>
  </w:style>
  <w:style w:type="character" w:customStyle="1" w:styleId="Char29">
    <w:name w:val="列表 Char2"/>
    <w:locked/>
    <w:rsid w:val="00F43DBB"/>
    <w:rPr>
      <w:rFonts w:ascii="Times New Roman" w:eastAsia="Times New Roman" w:hAnsi="Times New Roman" w:cs="Times New Roman" w:hint="default"/>
    </w:rPr>
  </w:style>
  <w:style w:type="character" w:customStyle="1" w:styleId="Char51">
    <w:name w:val="批注文字 Char5"/>
    <w:uiPriority w:val="99"/>
    <w:qFormat/>
    <w:locked/>
    <w:rsid w:val="00F43DBB"/>
    <w:rPr>
      <w:rFonts w:ascii="Times New Roman" w:eastAsia="Times New Roman" w:hAnsi="Times New Roman" w:cs="Times New Roman" w:hint="default"/>
      <w:lang w:val="x-none" w:eastAsia="en-GB"/>
    </w:rPr>
  </w:style>
  <w:style w:type="character" w:customStyle="1" w:styleId="Char60">
    <w:name w:val="批注主题 Char6"/>
    <w:locked/>
    <w:rsid w:val="00F43DB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43DB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43DBB"/>
    <w:rPr>
      <w:rFonts w:ascii="Tahoma" w:eastAsia="PMingLiU" w:hAnsi="Tahoma" w:cs="Tahoma" w:hint="default"/>
      <w:shd w:val="clear" w:color="auto" w:fill="000080"/>
      <w:lang w:val="en-GB" w:eastAsia="en-GB"/>
    </w:rPr>
  </w:style>
  <w:style w:type="character" w:customStyle="1" w:styleId="Char44">
    <w:name w:val="纯文本 Char4"/>
    <w:uiPriority w:val="99"/>
    <w:locked/>
    <w:rsid w:val="00F43DBB"/>
    <w:rPr>
      <w:rFonts w:ascii="Courier New" w:eastAsia="PMingLiU" w:hAnsi="Courier New" w:cs="Courier New" w:hint="default"/>
      <w:kern w:val="2"/>
      <w:sz w:val="24"/>
      <w:szCs w:val="22"/>
      <w:lang w:val="nb-NO" w:eastAsia="zh-TW"/>
    </w:rPr>
  </w:style>
  <w:style w:type="character" w:customStyle="1" w:styleId="7Char1">
    <w:name w:val="标题 7 Char1"/>
    <w:locked/>
    <w:rsid w:val="00F43DB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43DB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43DBB"/>
    <w:rPr>
      <w:rFonts w:ascii="Times New Roman" w:eastAsia="Times New Roman" w:hAnsi="Times New Roman" w:cs="Times New Roman" w:hint="default"/>
      <w:lang w:val="en-GB" w:eastAsia="en-US"/>
    </w:rPr>
  </w:style>
  <w:style w:type="character" w:customStyle="1" w:styleId="8Char4">
    <w:name w:val="标题 8 Char4"/>
    <w:locked/>
    <w:rsid w:val="00F43DBB"/>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F43D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43D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43DB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43DB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43DB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43D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43D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43D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43D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F43DBB"/>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43DB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43DB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43DBB"/>
    <w:rPr>
      <w:rFonts w:ascii="Times New Roman" w:eastAsia="MS Mincho" w:hAnsi="Times New Roman"/>
      <w:lang w:val="sv-SE" w:eastAsia="sv-SE"/>
    </w:rPr>
    <w:tblPr>
      <w:tblInd w:w="0" w:type="nil"/>
    </w:tblPr>
  </w:style>
  <w:style w:type="table" w:customStyle="1" w:styleId="21f">
    <w:name w:val="表 (クラシック) 21"/>
    <w:basedOn w:val="a3"/>
    <w:rsid w:val="00F43DB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F43DB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43DB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F43DBB"/>
    <w:pPr>
      <w:numPr>
        <w:numId w:val="17"/>
      </w:numPr>
    </w:pPr>
  </w:style>
  <w:style w:type="numbering" w:customStyle="1" w:styleId="Style13">
    <w:name w:val="Style13"/>
    <w:uiPriority w:val="99"/>
    <w:rsid w:val="00F43DBB"/>
  </w:style>
  <w:style w:type="numbering" w:customStyle="1" w:styleId="SGS21">
    <w:name w:val="SGS21"/>
    <w:uiPriority w:val="99"/>
    <w:rsid w:val="00F43DBB"/>
    <w:pPr>
      <w:numPr>
        <w:numId w:val="35"/>
      </w:numPr>
    </w:pPr>
  </w:style>
  <w:style w:type="character" w:customStyle="1" w:styleId="EditorsNoteChar3">
    <w:name w:val="Editor's Note Char3"/>
    <w:locked/>
    <w:rsid w:val="00F43DBB"/>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F43DBB"/>
    <w:rPr>
      <w:rFonts w:ascii="Times New Roman" w:eastAsia="Times New Roman" w:hAnsi="Times New Roman" w:cs="Times New Roman"/>
      <w:sz w:val="18"/>
      <w:szCs w:val="18"/>
      <w:lang w:eastAsia="en-GB"/>
    </w:rPr>
  </w:style>
  <w:style w:type="paragraph" w:customStyle="1" w:styleId="TOC93">
    <w:name w:val="TOC 93"/>
    <w:basedOn w:val="TOC8"/>
    <w:qFormat/>
    <w:rsid w:val="00F43DB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F43DBB"/>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F43DBB"/>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F43DBB"/>
    <w:rPr>
      <w:rFonts w:ascii="Arial" w:eastAsia="Times New Roman" w:hAnsi="Arial" w:cs="Times New Roman"/>
      <w:sz w:val="20"/>
      <w:szCs w:val="20"/>
    </w:rPr>
  </w:style>
  <w:style w:type="character" w:customStyle="1" w:styleId="Heading8Char6">
    <w:name w:val="Heading 8 Char6"/>
    <w:basedOn w:val="a2"/>
    <w:semiHidden/>
    <w:locked/>
    <w:rsid w:val="00F43DBB"/>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43DBB"/>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43DBB"/>
    <w:rPr>
      <w:rFonts w:ascii="Arial" w:eastAsia="Times New Roman" w:hAnsi="Arial" w:cs="Times New Roman" w:hint="default"/>
      <w:b/>
      <w:bCs w:val="0"/>
      <w:noProof/>
      <w:sz w:val="18"/>
      <w:szCs w:val="20"/>
    </w:rPr>
  </w:style>
  <w:style w:type="character" w:customStyle="1" w:styleId="CRCoverPageZchn">
    <w:name w:val="CR Cover Page Zchn"/>
    <w:locked/>
    <w:rsid w:val="00F43DBB"/>
    <w:rPr>
      <w:rFonts w:ascii="Arial" w:hAnsi="Arial" w:cs="Arial"/>
    </w:rPr>
  </w:style>
  <w:style w:type="character" w:customStyle="1" w:styleId="normaltextrun">
    <w:name w:val="normaltextrun"/>
    <w:basedOn w:val="a2"/>
    <w:rsid w:val="00F43DBB"/>
  </w:style>
  <w:style w:type="character" w:customStyle="1" w:styleId="EditorsNoteChar4">
    <w:name w:val="Editor's Note Char4"/>
    <w:locked/>
    <w:rsid w:val="00F43DBB"/>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43DBB"/>
    <w:rPr>
      <w:color w:val="808080"/>
      <w:shd w:val="clear" w:color="auto" w:fill="E6E6E6"/>
    </w:rPr>
  </w:style>
  <w:style w:type="numbering" w:customStyle="1" w:styleId="NoList1">
    <w:name w:val="No List1"/>
    <w:next w:val="a4"/>
    <w:semiHidden/>
    <w:unhideWhenUsed/>
    <w:rsid w:val="00F43DBB"/>
  </w:style>
  <w:style w:type="numbering" w:customStyle="1" w:styleId="1fffd">
    <w:name w:val="リストなし1"/>
    <w:next w:val="a4"/>
    <w:uiPriority w:val="99"/>
    <w:semiHidden/>
    <w:unhideWhenUsed/>
    <w:rsid w:val="00F43DBB"/>
  </w:style>
  <w:style w:type="numbering" w:customStyle="1" w:styleId="1fffe">
    <w:name w:val="无列表1"/>
    <w:next w:val="a4"/>
    <w:semiHidden/>
    <w:rsid w:val="00F43DBB"/>
  </w:style>
  <w:style w:type="numbering" w:customStyle="1" w:styleId="NoList2">
    <w:name w:val="No List2"/>
    <w:next w:val="a4"/>
    <w:semiHidden/>
    <w:rsid w:val="00F43DBB"/>
  </w:style>
  <w:style w:type="numbering" w:customStyle="1" w:styleId="NoList3">
    <w:name w:val="No List3"/>
    <w:next w:val="a4"/>
    <w:semiHidden/>
    <w:rsid w:val="00F43DBB"/>
  </w:style>
  <w:style w:type="numbering" w:customStyle="1" w:styleId="NoList11">
    <w:name w:val="No List11"/>
    <w:next w:val="a4"/>
    <w:semiHidden/>
    <w:unhideWhenUsed/>
    <w:rsid w:val="00F43DBB"/>
  </w:style>
  <w:style w:type="numbering" w:customStyle="1" w:styleId="1ffff">
    <w:name w:val="無清單1"/>
    <w:next w:val="a4"/>
    <w:uiPriority w:val="99"/>
    <w:semiHidden/>
    <w:unhideWhenUsed/>
    <w:rsid w:val="00F43DBB"/>
  </w:style>
  <w:style w:type="numbering" w:customStyle="1" w:styleId="11f0">
    <w:name w:val="無清單11"/>
    <w:next w:val="a4"/>
    <w:uiPriority w:val="99"/>
    <w:semiHidden/>
    <w:unhideWhenUsed/>
    <w:rsid w:val="00F43DBB"/>
  </w:style>
  <w:style w:type="numbering" w:customStyle="1" w:styleId="NoList4">
    <w:name w:val="No List4"/>
    <w:next w:val="a4"/>
    <w:semiHidden/>
    <w:unhideWhenUsed/>
    <w:rsid w:val="00F43DBB"/>
  </w:style>
  <w:style w:type="numbering" w:customStyle="1" w:styleId="NoList12">
    <w:name w:val="No List12"/>
    <w:next w:val="a4"/>
    <w:semiHidden/>
    <w:unhideWhenUsed/>
    <w:rsid w:val="00F43DBB"/>
  </w:style>
  <w:style w:type="numbering" w:customStyle="1" w:styleId="11f1">
    <w:name w:val="リストなし11"/>
    <w:next w:val="a4"/>
    <w:uiPriority w:val="99"/>
    <w:semiHidden/>
    <w:unhideWhenUsed/>
    <w:rsid w:val="00F43DBB"/>
  </w:style>
  <w:style w:type="numbering" w:customStyle="1" w:styleId="11f2">
    <w:name w:val="无列表11"/>
    <w:next w:val="a4"/>
    <w:semiHidden/>
    <w:rsid w:val="00F43DBB"/>
  </w:style>
  <w:style w:type="numbering" w:customStyle="1" w:styleId="NoList21">
    <w:name w:val="No List21"/>
    <w:next w:val="a4"/>
    <w:semiHidden/>
    <w:rsid w:val="00F43DBB"/>
  </w:style>
  <w:style w:type="numbering" w:customStyle="1" w:styleId="NoList31">
    <w:name w:val="No List31"/>
    <w:next w:val="a4"/>
    <w:semiHidden/>
    <w:rsid w:val="00F43DBB"/>
  </w:style>
  <w:style w:type="numbering" w:customStyle="1" w:styleId="NoList111">
    <w:name w:val="No List111"/>
    <w:next w:val="a4"/>
    <w:semiHidden/>
    <w:unhideWhenUsed/>
    <w:rsid w:val="00F43DBB"/>
  </w:style>
  <w:style w:type="numbering" w:customStyle="1" w:styleId="12c">
    <w:name w:val="無清單12"/>
    <w:next w:val="a4"/>
    <w:uiPriority w:val="99"/>
    <w:semiHidden/>
    <w:unhideWhenUsed/>
    <w:rsid w:val="00F43DBB"/>
  </w:style>
  <w:style w:type="numbering" w:customStyle="1" w:styleId="1119">
    <w:name w:val="無清單111"/>
    <w:next w:val="a4"/>
    <w:uiPriority w:val="99"/>
    <w:semiHidden/>
    <w:unhideWhenUsed/>
    <w:rsid w:val="00F43DBB"/>
  </w:style>
  <w:style w:type="numbering" w:customStyle="1" w:styleId="2ffd">
    <w:name w:val="无列表2"/>
    <w:next w:val="a4"/>
    <w:uiPriority w:val="99"/>
    <w:semiHidden/>
    <w:unhideWhenUsed/>
    <w:rsid w:val="00F43DBB"/>
  </w:style>
  <w:style w:type="numbering" w:customStyle="1" w:styleId="NoList121">
    <w:name w:val="No List121"/>
    <w:next w:val="a4"/>
    <w:uiPriority w:val="99"/>
    <w:semiHidden/>
    <w:unhideWhenUsed/>
    <w:rsid w:val="00F43DBB"/>
  </w:style>
  <w:style w:type="numbering" w:customStyle="1" w:styleId="111a">
    <w:name w:val="リストなし111"/>
    <w:next w:val="a4"/>
    <w:uiPriority w:val="99"/>
    <w:semiHidden/>
    <w:unhideWhenUsed/>
    <w:rsid w:val="00F43DBB"/>
  </w:style>
  <w:style w:type="numbering" w:customStyle="1" w:styleId="111b">
    <w:name w:val="无列表111"/>
    <w:next w:val="a4"/>
    <w:semiHidden/>
    <w:rsid w:val="00F43DBB"/>
  </w:style>
  <w:style w:type="numbering" w:customStyle="1" w:styleId="NoList211">
    <w:name w:val="No List211"/>
    <w:next w:val="a4"/>
    <w:semiHidden/>
    <w:rsid w:val="00F43DBB"/>
  </w:style>
  <w:style w:type="numbering" w:customStyle="1" w:styleId="NoList311">
    <w:name w:val="No List311"/>
    <w:next w:val="a4"/>
    <w:semiHidden/>
    <w:rsid w:val="00F43DBB"/>
  </w:style>
  <w:style w:type="numbering" w:customStyle="1" w:styleId="NoList1111">
    <w:name w:val="No List1111"/>
    <w:next w:val="a4"/>
    <w:semiHidden/>
    <w:unhideWhenUsed/>
    <w:rsid w:val="00F43DBB"/>
  </w:style>
  <w:style w:type="numbering" w:customStyle="1" w:styleId="1219">
    <w:name w:val="無清單121"/>
    <w:next w:val="a4"/>
    <w:uiPriority w:val="99"/>
    <w:semiHidden/>
    <w:unhideWhenUsed/>
    <w:rsid w:val="00F43DBB"/>
  </w:style>
  <w:style w:type="numbering" w:customStyle="1" w:styleId="11110">
    <w:name w:val="無清單1111"/>
    <w:next w:val="a4"/>
    <w:uiPriority w:val="99"/>
    <w:semiHidden/>
    <w:unhideWhenUsed/>
    <w:rsid w:val="00F43DBB"/>
  </w:style>
  <w:style w:type="numbering" w:customStyle="1" w:styleId="NoList5">
    <w:name w:val="No List5"/>
    <w:next w:val="a4"/>
    <w:semiHidden/>
    <w:unhideWhenUsed/>
    <w:rsid w:val="00F43DBB"/>
  </w:style>
  <w:style w:type="numbering" w:customStyle="1" w:styleId="NoList13">
    <w:name w:val="No List13"/>
    <w:next w:val="a4"/>
    <w:semiHidden/>
    <w:unhideWhenUsed/>
    <w:rsid w:val="00F43DBB"/>
  </w:style>
  <w:style w:type="numbering" w:customStyle="1" w:styleId="12d">
    <w:name w:val="リストなし12"/>
    <w:next w:val="a4"/>
    <w:uiPriority w:val="99"/>
    <w:semiHidden/>
    <w:unhideWhenUsed/>
    <w:rsid w:val="00F43DBB"/>
  </w:style>
  <w:style w:type="numbering" w:customStyle="1" w:styleId="12e">
    <w:name w:val="无列表12"/>
    <w:next w:val="a4"/>
    <w:semiHidden/>
    <w:rsid w:val="00F43DBB"/>
  </w:style>
  <w:style w:type="numbering" w:customStyle="1" w:styleId="NoList22">
    <w:name w:val="No List22"/>
    <w:next w:val="a4"/>
    <w:semiHidden/>
    <w:rsid w:val="00F43DBB"/>
  </w:style>
  <w:style w:type="numbering" w:customStyle="1" w:styleId="NoList32">
    <w:name w:val="No List32"/>
    <w:next w:val="a4"/>
    <w:uiPriority w:val="99"/>
    <w:semiHidden/>
    <w:rsid w:val="00F43DBB"/>
  </w:style>
  <w:style w:type="numbering" w:customStyle="1" w:styleId="NoList112">
    <w:name w:val="No List112"/>
    <w:next w:val="a4"/>
    <w:uiPriority w:val="99"/>
    <w:semiHidden/>
    <w:unhideWhenUsed/>
    <w:rsid w:val="00F43DBB"/>
  </w:style>
  <w:style w:type="numbering" w:customStyle="1" w:styleId="138">
    <w:name w:val="無清單13"/>
    <w:next w:val="a4"/>
    <w:uiPriority w:val="99"/>
    <w:semiHidden/>
    <w:unhideWhenUsed/>
    <w:rsid w:val="00F43DBB"/>
  </w:style>
  <w:style w:type="numbering" w:customStyle="1" w:styleId="1128">
    <w:name w:val="無清單112"/>
    <w:next w:val="a4"/>
    <w:uiPriority w:val="99"/>
    <w:semiHidden/>
    <w:unhideWhenUsed/>
    <w:rsid w:val="00F43DBB"/>
  </w:style>
  <w:style w:type="numbering" w:customStyle="1" w:styleId="21f0">
    <w:name w:val="无列表21"/>
    <w:next w:val="a4"/>
    <w:uiPriority w:val="99"/>
    <w:semiHidden/>
    <w:unhideWhenUsed/>
    <w:rsid w:val="00F43DBB"/>
  </w:style>
  <w:style w:type="numbering" w:customStyle="1" w:styleId="NoList122">
    <w:name w:val="No List122"/>
    <w:next w:val="a4"/>
    <w:uiPriority w:val="99"/>
    <w:semiHidden/>
    <w:unhideWhenUsed/>
    <w:rsid w:val="00F43DBB"/>
  </w:style>
  <w:style w:type="numbering" w:customStyle="1" w:styleId="1129">
    <w:name w:val="リストなし112"/>
    <w:next w:val="a4"/>
    <w:uiPriority w:val="99"/>
    <w:semiHidden/>
    <w:unhideWhenUsed/>
    <w:rsid w:val="00F43DBB"/>
  </w:style>
  <w:style w:type="numbering" w:customStyle="1" w:styleId="112a">
    <w:name w:val="无列表112"/>
    <w:next w:val="a4"/>
    <w:semiHidden/>
    <w:rsid w:val="00F43DBB"/>
  </w:style>
  <w:style w:type="numbering" w:customStyle="1" w:styleId="NoList212">
    <w:name w:val="No List212"/>
    <w:next w:val="a4"/>
    <w:semiHidden/>
    <w:rsid w:val="00F43DBB"/>
  </w:style>
  <w:style w:type="numbering" w:customStyle="1" w:styleId="NoList312">
    <w:name w:val="No List312"/>
    <w:next w:val="a4"/>
    <w:semiHidden/>
    <w:rsid w:val="00F43DBB"/>
  </w:style>
  <w:style w:type="numbering" w:customStyle="1" w:styleId="NoList1112">
    <w:name w:val="No List1112"/>
    <w:next w:val="a4"/>
    <w:semiHidden/>
    <w:unhideWhenUsed/>
    <w:rsid w:val="00F43DBB"/>
  </w:style>
  <w:style w:type="numbering" w:customStyle="1" w:styleId="1228">
    <w:name w:val="無清單122"/>
    <w:next w:val="a4"/>
    <w:uiPriority w:val="99"/>
    <w:semiHidden/>
    <w:unhideWhenUsed/>
    <w:rsid w:val="00F43DBB"/>
  </w:style>
  <w:style w:type="numbering" w:customStyle="1" w:styleId="11120">
    <w:name w:val="無清單1112"/>
    <w:next w:val="a4"/>
    <w:uiPriority w:val="99"/>
    <w:semiHidden/>
    <w:unhideWhenUsed/>
    <w:rsid w:val="00F43DBB"/>
  </w:style>
  <w:style w:type="numbering" w:customStyle="1" w:styleId="NoList6">
    <w:name w:val="No List6"/>
    <w:next w:val="a4"/>
    <w:semiHidden/>
    <w:unhideWhenUsed/>
    <w:rsid w:val="00F43DBB"/>
  </w:style>
  <w:style w:type="numbering" w:customStyle="1" w:styleId="NoList14">
    <w:name w:val="No List14"/>
    <w:next w:val="a4"/>
    <w:semiHidden/>
    <w:unhideWhenUsed/>
    <w:rsid w:val="00F43DBB"/>
  </w:style>
  <w:style w:type="numbering" w:customStyle="1" w:styleId="139">
    <w:name w:val="リストなし13"/>
    <w:next w:val="a4"/>
    <w:uiPriority w:val="99"/>
    <w:semiHidden/>
    <w:unhideWhenUsed/>
    <w:rsid w:val="00F43DBB"/>
  </w:style>
  <w:style w:type="numbering" w:customStyle="1" w:styleId="13a">
    <w:name w:val="无列表13"/>
    <w:next w:val="a4"/>
    <w:semiHidden/>
    <w:rsid w:val="00F43DBB"/>
  </w:style>
  <w:style w:type="numbering" w:customStyle="1" w:styleId="NoList23">
    <w:name w:val="No List23"/>
    <w:next w:val="a4"/>
    <w:semiHidden/>
    <w:rsid w:val="00F43DBB"/>
  </w:style>
  <w:style w:type="numbering" w:customStyle="1" w:styleId="NoList33">
    <w:name w:val="No List33"/>
    <w:next w:val="a4"/>
    <w:uiPriority w:val="99"/>
    <w:semiHidden/>
    <w:rsid w:val="00F43DBB"/>
  </w:style>
  <w:style w:type="numbering" w:customStyle="1" w:styleId="NoList113">
    <w:name w:val="No List113"/>
    <w:next w:val="a4"/>
    <w:uiPriority w:val="99"/>
    <w:semiHidden/>
    <w:unhideWhenUsed/>
    <w:rsid w:val="00F43DBB"/>
  </w:style>
  <w:style w:type="numbering" w:customStyle="1" w:styleId="148">
    <w:name w:val="無清單14"/>
    <w:next w:val="a4"/>
    <w:uiPriority w:val="99"/>
    <w:semiHidden/>
    <w:unhideWhenUsed/>
    <w:rsid w:val="00F43DBB"/>
  </w:style>
  <w:style w:type="numbering" w:customStyle="1" w:styleId="1137">
    <w:name w:val="無清單113"/>
    <w:next w:val="a4"/>
    <w:uiPriority w:val="99"/>
    <w:semiHidden/>
    <w:unhideWhenUsed/>
    <w:rsid w:val="00F43DBB"/>
  </w:style>
  <w:style w:type="numbering" w:customStyle="1" w:styleId="227">
    <w:name w:val="无列表22"/>
    <w:next w:val="a4"/>
    <w:uiPriority w:val="99"/>
    <w:semiHidden/>
    <w:unhideWhenUsed/>
    <w:rsid w:val="00F43DBB"/>
  </w:style>
  <w:style w:type="numbering" w:customStyle="1" w:styleId="NoList123">
    <w:name w:val="No List123"/>
    <w:next w:val="a4"/>
    <w:uiPriority w:val="99"/>
    <w:semiHidden/>
    <w:unhideWhenUsed/>
    <w:rsid w:val="00F43DBB"/>
  </w:style>
  <w:style w:type="numbering" w:customStyle="1" w:styleId="1138">
    <w:name w:val="リストなし113"/>
    <w:next w:val="a4"/>
    <w:uiPriority w:val="99"/>
    <w:semiHidden/>
    <w:unhideWhenUsed/>
    <w:rsid w:val="00F43DBB"/>
  </w:style>
  <w:style w:type="numbering" w:customStyle="1" w:styleId="1139">
    <w:name w:val="无列表113"/>
    <w:next w:val="a4"/>
    <w:semiHidden/>
    <w:rsid w:val="00F43DBB"/>
  </w:style>
  <w:style w:type="numbering" w:customStyle="1" w:styleId="NoList213">
    <w:name w:val="No List213"/>
    <w:next w:val="a4"/>
    <w:semiHidden/>
    <w:rsid w:val="00F43DBB"/>
  </w:style>
  <w:style w:type="numbering" w:customStyle="1" w:styleId="NoList313">
    <w:name w:val="No List313"/>
    <w:next w:val="a4"/>
    <w:semiHidden/>
    <w:rsid w:val="00F43DBB"/>
  </w:style>
  <w:style w:type="numbering" w:customStyle="1" w:styleId="NoList1113">
    <w:name w:val="No List1113"/>
    <w:next w:val="a4"/>
    <w:semiHidden/>
    <w:unhideWhenUsed/>
    <w:rsid w:val="00F43DBB"/>
  </w:style>
  <w:style w:type="numbering" w:customStyle="1" w:styleId="1230">
    <w:name w:val="無清單123"/>
    <w:next w:val="a4"/>
    <w:uiPriority w:val="99"/>
    <w:semiHidden/>
    <w:unhideWhenUsed/>
    <w:rsid w:val="00F43DBB"/>
  </w:style>
  <w:style w:type="numbering" w:customStyle="1" w:styleId="11130">
    <w:name w:val="無清單1113"/>
    <w:next w:val="a4"/>
    <w:uiPriority w:val="99"/>
    <w:semiHidden/>
    <w:unhideWhenUsed/>
    <w:rsid w:val="00F43DBB"/>
  </w:style>
  <w:style w:type="numbering" w:customStyle="1" w:styleId="NoList41">
    <w:name w:val="No List41"/>
    <w:next w:val="a4"/>
    <w:semiHidden/>
    <w:unhideWhenUsed/>
    <w:rsid w:val="00F43DBB"/>
  </w:style>
  <w:style w:type="numbering" w:customStyle="1" w:styleId="NoList1211">
    <w:name w:val="No List1211"/>
    <w:next w:val="a4"/>
    <w:uiPriority w:val="99"/>
    <w:semiHidden/>
    <w:unhideWhenUsed/>
    <w:rsid w:val="00F43DBB"/>
  </w:style>
  <w:style w:type="numbering" w:customStyle="1" w:styleId="11117">
    <w:name w:val="リストなし1111"/>
    <w:next w:val="a4"/>
    <w:uiPriority w:val="99"/>
    <w:semiHidden/>
    <w:unhideWhenUsed/>
    <w:rsid w:val="00F43DBB"/>
  </w:style>
  <w:style w:type="numbering" w:customStyle="1" w:styleId="11118">
    <w:name w:val="无列表1111"/>
    <w:next w:val="a4"/>
    <w:semiHidden/>
    <w:rsid w:val="00F43DBB"/>
  </w:style>
  <w:style w:type="numbering" w:customStyle="1" w:styleId="NoList2111">
    <w:name w:val="No List2111"/>
    <w:next w:val="a4"/>
    <w:semiHidden/>
    <w:rsid w:val="00F43DBB"/>
  </w:style>
  <w:style w:type="numbering" w:customStyle="1" w:styleId="NoList3111">
    <w:name w:val="No List3111"/>
    <w:next w:val="a4"/>
    <w:semiHidden/>
    <w:rsid w:val="00F43DBB"/>
  </w:style>
  <w:style w:type="numbering" w:customStyle="1" w:styleId="NoList11111">
    <w:name w:val="No List11111"/>
    <w:next w:val="a4"/>
    <w:semiHidden/>
    <w:unhideWhenUsed/>
    <w:rsid w:val="00F43DBB"/>
  </w:style>
  <w:style w:type="numbering" w:customStyle="1" w:styleId="12110">
    <w:name w:val="無清單1211"/>
    <w:next w:val="a4"/>
    <w:uiPriority w:val="99"/>
    <w:semiHidden/>
    <w:unhideWhenUsed/>
    <w:rsid w:val="00F43DBB"/>
  </w:style>
  <w:style w:type="numbering" w:customStyle="1" w:styleId="111110">
    <w:name w:val="無清單11111"/>
    <w:next w:val="a4"/>
    <w:uiPriority w:val="99"/>
    <w:semiHidden/>
    <w:unhideWhenUsed/>
    <w:rsid w:val="00F43DBB"/>
  </w:style>
  <w:style w:type="numbering" w:customStyle="1" w:styleId="NoList51">
    <w:name w:val="No List51"/>
    <w:next w:val="a4"/>
    <w:semiHidden/>
    <w:unhideWhenUsed/>
    <w:rsid w:val="00F43DBB"/>
  </w:style>
  <w:style w:type="numbering" w:customStyle="1" w:styleId="NoList131">
    <w:name w:val="No List131"/>
    <w:next w:val="a4"/>
    <w:semiHidden/>
    <w:unhideWhenUsed/>
    <w:rsid w:val="00F43DBB"/>
  </w:style>
  <w:style w:type="numbering" w:customStyle="1" w:styleId="121a">
    <w:name w:val="リストなし121"/>
    <w:next w:val="a4"/>
    <w:uiPriority w:val="99"/>
    <w:semiHidden/>
    <w:unhideWhenUsed/>
    <w:rsid w:val="00F43DBB"/>
  </w:style>
  <w:style w:type="numbering" w:customStyle="1" w:styleId="121b">
    <w:name w:val="无列表121"/>
    <w:next w:val="a4"/>
    <w:semiHidden/>
    <w:rsid w:val="00F43DBB"/>
  </w:style>
  <w:style w:type="numbering" w:customStyle="1" w:styleId="NoList221">
    <w:name w:val="No List221"/>
    <w:next w:val="a4"/>
    <w:semiHidden/>
    <w:rsid w:val="00F43DBB"/>
  </w:style>
  <w:style w:type="numbering" w:customStyle="1" w:styleId="NoList321">
    <w:name w:val="No List321"/>
    <w:next w:val="a4"/>
    <w:semiHidden/>
    <w:rsid w:val="00F43DBB"/>
  </w:style>
  <w:style w:type="numbering" w:customStyle="1" w:styleId="NoList1121">
    <w:name w:val="No List1121"/>
    <w:next w:val="a4"/>
    <w:uiPriority w:val="99"/>
    <w:semiHidden/>
    <w:unhideWhenUsed/>
    <w:rsid w:val="00F43DBB"/>
  </w:style>
  <w:style w:type="numbering" w:customStyle="1" w:styleId="1310">
    <w:name w:val="無清單131"/>
    <w:next w:val="a4"/>
    <w:uiPriority w:val="99"/>
    <w:semiHidden/>
    <w:unhideWhenUsed/>
    <w:rsid w:val="00F43DBB"/>
  </w:style>
  <w:style w:type="numbering" w:customStyle="1" w:styleId="11210">
    <w:name w:val="無清單1121"/>
    <w:next w:val="a4"/>
    <w:uiPriority w:val="99"/>
    <w:semiHidden/>
    <w:unhideWhenUsed/>
    <w:rsid w:val="00F43DBB"/>
  </w:style>
  <w:style w:type="numbering" w:customStyle="1" w:styleId="2110">
    <w:name w:val="无列表211"/>
    <w:next w:val="a4"/>
    <w:uiPriority w:val="99"/>
    <w:semiHidden/>
    <w:unhideWhenUsed/>
    <w:rsid w:val="00F43DBB"/>
  </w:style>
  <w:style w:type="numbering" w:customStyle="1" w:styleId="NoList1221">
    <w:name w:val="No List1221"/>
    <w:next w:val="a4"/>
    <w:semiHidden/>
    <w:unhideWhenUsed/>
    <w:rsid w:val="00F43DBB"/>
  </w:style>
  <w:style w:type="numbering" w:customStyle="1" w:styleId="11213">
    <w:name w:val="リストなし1121"/>
    <w:next w:val="a4"/>
    <w:uiPriority w:val="99"/>
    <w:semiHidden/>
    <w:unhideWhenUsed/>
    <w:rsid w:val="00F43DBB"/>
  </w:style>
  <w:style w:type="numbering" w:customStyle="1" w:styleId="11214">
    <w:name w:val="无列表1121"/>
    <w:next w:val="a4"/>
    <w:semiHidden/>
    <w:rsid w:val="00F43DBB"/>
  </w:style>
  <w:style w:type="numbering" w:customStyle="1" w:styleId="NoList2121">
    <w:name w:val="No List2121"/>
    <w:next w:val="a4"/>
    <w:semiHidden/>
    <w:rsid w:val="00F43DBB"/>
  </w:style>
  <w:style w:type="numbering" w:customStyle="1" w:styleId="NoList3121">
    <w:name w:val="No List3121"/>
    <w:next w:val="a4"/>
    <w:semiHidden/>
    <w:rsid w:val="00F43DBB"/>
  </w:style>
  <w:style w:type="numbering" w:customStyle="1" w:styleId="NoList11121">
    <w:name w:val="No List11121"/>
    <w:next w:val="a4"/>
    <w:semiHidden/>
    <w:unhideWhenUsed/>
    <w:rsid w:val="00F43DBB"/>
  </w:style>
  <w:style w:type="numbering" w:customStyle="1" w:styleId="12210">
    <w:name w:val="無清單1221"/>
    <w:next w:val="a4"/>
    <w:uiPriority w:val="99"/>
    <w:semiHidden/>
    <w:unhideWhenUsed/>
    <w:rsid w:val="00F43DBB"/>
  </w:style>
  <w:style w:type="numbering" w:customStyle="1" w:styleId="111210">
    <w:name w:val="無清單11121"/>
    <w:next w:val="a4"/>
    <w:uiPriority w:val="99"/>
    <w:semiHidden/>
    <w:unhideWhenUsed/>
    <w:rsid w:val="00F43DBB"/>
  </w:style>
  <w:style w:type="numbering" w:customStyle="1" w:styleId="3ff5">
    <w:name w:val="无列表3"/>
    <w:next w:val="a4"/>
    <w:uiPriority w:val="99"/>
    <w:semiHidden/>
    <w:unhideWhenUsed/>
    <w:rsid w:val="00F43DBB"/>
  </w:style>
  <w:style w:type="numbering" w:customStyle="1" w:styleId="1313">
    <w:name w:val="无列表131"/>
    <w:next w:val="a4"/>
    <w:semiHidden/>
    <w:rsid w:val="00F43DBB"/>
  </w:style>
  <w:style w:type="numbering" w:customStyle="1" w:styleId="NoList1131">
    <w:name w:val="No List1131"/>
    <w:next w:val="a4"/>
    <w:semiHidden/>
    <w:unhideWhenUsed/>
    <w:rsid w:val="00F43DBB"/>
  </w:style>
  <w:style w:type="numbering" w:customStyle="1" w:styleId="NoList411">
    <w:name w:val="No List411"/>
    <w:next w:val="a4"/>
    <w:semiHidden/>
    <w:unhideWhenUsed/>
    <w:rsid w:val="00F43DBB"/>
  </w:style>
  <w:style w:type="numbering" w:customStyle="1" w:styleId="2210">
    <w:name w:val="无列表221"/>
    <w:next w:val="a4"/>
    <w:uiPriority w:val="99"/>
    <w:semiHidden/>
    <w:unhideWhenUsed/>
    <w:rsid w:val="00F43DBB"/>
  </w:style>
  <w:style w:type="numbering" w:customStyle="1" w:styleId="NoList12111">
    <w:name w:val="No List12111"/>
    <w:next w:val="a4"/>
    <w:uiPriority w:val="99"/>
    <w:semiHidden/>
    <w:unhideWhenUsed/>
    <w:rsid w:val="00F43DBB"/>
  </w:style>
  <w:style w:type="numbering" w:customStyle="1" w:styleId="111111">
    <w:name w:val="リストなし11111"/>
    <w:next w:val="a4"/>
    <w:uiPriority w:val="99"/>
    <w:semiHidden/>
    <w:unhideWhenUsed/>
    <w:rsid w:val="00F43DBB"/>
  </w:style>
  <w:style w:type="numbering" w:customStyle="1" w:styleId="111112">
    <w:name w:val="无列表11111"/>
    <w:next w:val="a4"/>
    <w:semiHidden/>
    <w:rsid w:val="00F43DBB"/>
  </w:style>
  <w:style w:type="numbering" w:customStyle="1" w:styleId="NoList21111">
    <w:name w:val="No List21111"/>
    <w:next w:val="a4"/>
    <w:semiHidden/>
    <w:rsid w:val="00F43DBB"/>
  </w:style>
  <w:style w:type="numbering" w:customStyle="1" w:styleId="NoList31111">
    <w:name w:val="No List31111"/>
    <w:next w:val="a4"/>
    <w:uiPriority w:val="99"/>
    <w:semiHidden/>
    <w:rsid w:val="00F43DBB"/>
  </w:style>
  <w:style w:type="numbering" w:customStyle="1" w:styleId="NoList111111">
    <w:name w:val="No List111111"/>
    <w:next w:val="a4"/>
    <w:uiPriority w:val="99"/>
    <w:semiHidden/>
    <w:unhideWhenUsed/>
    <w:rsid w:val="00F43DBB"/>
  </w:style>
  <w:style w:type="numbering" w:customStyle="1" w:styleId="121110">
    <w:name w:val="無清單12111"/>
    <w:next w:val="a4"/>
    <w:uiPriority w:val="99"/>
    <w:semiHidden/>
    <w:unhideWhenUsed/>
    <w:rsid w:val="00F43DBB"/>
  </w:style>
  <w:style w:type="numbering" w:customStyle="1" w:styleId="1111110">
    <w:name w:val="無清單111111"/>
    <w:next w:val="a4"/>
    <w:uiPriority w:val="99"/>
    <w:semiHidden/>
    <w:unhideWhenUsed/>
    <w:rsid w:val="00F43DBB"/>
  </w:style>
  <w:style w:type="numbering" w:customStyle="1" w:styleId="NoList1311">
    <w:name w:val="No List1311"/>
    <w:next w:val="a4"/>
    <w:semiHidden/>
    <w:unhideWhenUsed/>
    <w:rsid w:val="00F43DBB"/>
  </w:style>
  <w:style w:type="numbering" w:customStyle="1" w:styleId="12113">
    <w:name w:val="リストなし1211"/>
    <w:next w:val="a4"/>
    <w:uiPriority w:val="99"/>
    <w:semiHidden/>
    <w:unhideWhenUsed/>
    <w:rsid w:val="00F43DBB"/>
  </w:style>
  <w:style w:type="numbering" w:customStyle="1" w:styleId="12114">
    <w:name w:val="无列表1211"/>
    <w:next w:val="a4"/>
    <w:semiHidden/>
    <w:rsid w:val="00F43DBB"/>
  </w:style>
  <w:style w:type="numbering" w:customStyle="1" w:styleId="NoList2211">
    <w:name w:val="No List2211"/>
    <w:next w:val="a4"/>
    <w:semiHidden/>
    <w:rsid w:val="00F43DBB"/>
  </w:style>
  <w:style w:type="numbering" w:customStyle="1" w:styleId="NoList3211">
    <w:name w:val="No List3211"/>
    <w:next w:val="a4"/>
    <w:uiPriority w:val="99"/>
    <w:semiHidden/>
    <w:rsid w:val="00F43DBB"/>
  </w:style>
  <w:style w:type="numbering" w:customStyle="1" w:styleId="NoList11211">
    <w:name w:val="No List11211"/>
    <w:next w:val="a4"/>
    <w:uiPriority w:val="99"/>
    <w:semiHidden/>
    <w:unhideWhenUsed/>
    <w:rsid w:val="00F43DBB"/>
  </w:style>
  <w:style w:type="numbering" w:customStyle="1" w:styleId="13110">
    <w:name w:val="無清單1311"/>
    <w:next w:val="a4"/>
    <w:uiPriority w:val="99"/>
    <w:semiHidden/>
    <w:unhideWhenUsed/>
    <w:rsid w:val="00F43DBB"/>
  </w:style>
  <w:style w:type="numbering" w:customStyle="1" w:styleId="112110">
    <w:name w:val="無清單11211"/>
    <w:next w:val="a4"/>
    <w:uiPriority w:val="99"/>
    <w:semiHidden/>
    <w:unhideWhenUsed/>
    <w:rsid w:val="00F43DBB"/>
  </w:style>
  <w:style w:type="numbering" w:customStyle="1" w:styleId="2111">
    <w:name w:val="无列表2111"/>
    <w:next w:val="a4"/>
    <w:uiPriority w:val="99"/>
    <w:semiHidden/>
    <w:unhideWhenUsed/>
    <w:rsid w:val="00F43DBB"/>
  </w:style>
  <w:style w:type="numbering" w:customStyle="1" w:styleId="NoList12211">
    <w:name w:val="No List12211"/>
    <w:next w:val="a4"/>
    <w:uiPriority w:val="99"/>
    <w:semiHidden/>
    <w:unhideWhenUsed/>
    <w:rsid w:val="00F43DBB"/>
  </w:style>
  <w:style w:type="numbering" w:customStyle="1" w:styleId="112111">
    <w:name w:val="リストなし11211"/>
    <w:next w:val="a4"/>
    <w:uiPriority w:val="99"/>
    <w:semiHidden/>
    <w:unhideWhenUsed/>
    <w:rsid w:val="00F43DBB"/>
  </w:style>
  <w:style w:type="numbering" w:customStyle="1" w:styleId="112112">
    <w:name w:val="无列表11211"/>
    <w:next w:val="a4"/>
    <w:semiHidden/>
    <w:rsid w:val="00F43DBB"/>
  </w:style>
  <w:style w:type="numbering" w:customStyle="1" w:styleId="NoList21211">
    <w:name w:val="No List21211"/>
    <w:next w:val="a4"/>
    <w:semiHidden/>
    <w:rsid w:val="00F43DBB"/>
  </w:style>
  <w:style w:type="numbering" w:customStyle="1" w:styleId="NoList31211">
    <w:name w:val="No List31211"/>
    <w:next w:val="a4"/>
    <w:uiPriority w:val="99"/>
    <w:semiHidden/>
    <w:rsid w:val="00F43DBB"/>
  </w:style>
  <w:style w:type="numbering" w:customStyle="1" w:styleId="NoList111211">
    <w:name w:val="No List111211"/>
    <w:next w:val="a4"/>
    <w:uiPriority w:val="99"/>
    <w:semiHidden/>
    <w:unhideWhenUsed/>
    <w:rsid w:val="00F43DBB"/>
  </w:style>
  <w:style w:type="numbering" w:customStyle="1" w:styleId="122110">
    <w:name w:val="無清單12211"/>
    <w:next w:val="a4"/>
    <w:uiPriority w:val="99"/>
    <w:semiHidden/>
    <w:unhideWhenUsed/>
    <w:rsid w:val="00F43DBB"/>
  </w:style>
  <w:style w:type="numbering" w:customStyle="1" w:styleId="111211">
    <w:name w:val="無清單111211"/>
    <w:next w:val="a4"/>
    <w:uiPriority w:val="99"/>
    <w:semiHidden/>
    <w:unhideWhenUsed/>
    <w:rsid w:val="00F43DBB"/>
  </w:style>
  <w:style w:type="numbering" w:customStyle="1" w:styleId="NoList511">
    <w:name w:val="No List511"/>
    <w:next w:val="a4"/>
    <w:semiHidden/>
    <w:unhideWhenUsed/>
    <w:rsid w:val="00F43DBB"/>
  </w:style>
  <w:style w:type="numbering" w:customStyle="1" w:styleId="NoList61">
    <w:name w:val="No List61"/>
    <w:next w:val="a4"/>
    <w:semiHidden/>
    <w:unhideWhenUsed/>
    <w:rsid w:val="00F43DBB"/>
  </w:style>
  <w:style w:type="numbering" w:customStyle="1" w:styleId="NoList141">
    <w:name w:val="No List141"/>
    <w:next w:val="a4"/>
    <w:semiHidden/>
    <w:unhideWhenUsed/>
    <w:rsid w:val="00F43DBB"/>
  </w:style>
  <w:style w:type="numbering" w:customStyle="1" w:styleId="1314">
    <w:name w:val="リストなし131"/>
    <w:next w:val="a4"/>
    <w:uiPriority w:val="99"/>
    <w:semiHidden/>
    <w:unhideWhenUsed/>
    <w:rsid w:val="00F43DBB"/>
  </w:style>
  <w:style w:type="numbering" w:customStyle="1" w:styleId="NoList231">
    <w:name w:val="No List231"/>
    <w:next w:val="a4"/>
    <w:semiHidden/>
    <w:rsid w:val="00F43DBB"/>
  </w:style>
  <w:style w:type="numbering" w:customStyle="1" w:styleId="NoList331">
    <w:name w:val="No List331"/>
    <w:next w:val="a4"/>
    <w:semiHidden/>
    <w:rsid w:val="00F43DBB"/>
  </w:style>
  <w:style w:type="numbering" w:customStyle="1" w:styleId="NoList114">
    <w:name w:val="No List114"/>
    <w:next w:val="a4"/>
    <w:uiPriority w:val="99"/>
    <w:semiHidden/>
    <w:unhideWhenUsed/>
    <w:rsid w:val="00F43DBB"/>
  </w:style>
  <w:style w:type="numbering" w:customStyle="1" w:styleId="1410">
    <w:name w:val="無清單141"/>
    <w:next w:val="a4"/>
    <w:uiPriority w:val="99"/>
    <w:semiHidden/>
    <w:unhideWhenUsed/>
    <w:rsid w:val="00F43DBB"/>
  </w:style>
  <w:style w:type="numbering" w:customStyle="1" w:styleId="11310">
    <w:name w:val="無清單1131"/>
    <w:next w:val="a4"/>
    <w:uiPriority w:val="99"/>
    <w:semiHidden/>
    <w:unhideWhenUsed/>
    <w:rsid w:val="00F43DBB"/>
  </w:style>
  <w:style w:type="numbering" w:customStyle="1" w:styleId="NoList42">
    <w:name w:val="No List42"/>
    <w:next w:val="a4"/>
    <w:uiPriority w:val="99"/>
    <w:semiHidden/>
    <w:unhideWhenUsed/>
    <w:rsid w:val="00F43DBB"/>
  </w:style>
  <w:style w:type="numbering" w:customStyle="1" w:styleId="NoList1231">
    <w:name w:val="No List1231"/>
    <w:next w:val="a4"/>
    <w:uiPriority w:val="99"/>
    <w:semiHidden/>
    <w:unhideWhenUsed/>
    <w:rsid w:val="00F43DBB"/>
  </w:style>
  <w:style w:type="numbering" w:customStyle="1" w:styleId="11311">
    <w:name w:val="リストなし1131"/>
    <w:next w:val="a4"/>
    <w:uiPriority w:val="99"/>
    <w:semiHidden/>
    <w:unhideWhenUsed/>
    <w:rsid w:val="00F43DBB"/>
  </w:style>
  <w:style w:type="numbering" w:customStyle="1" w:styleId="11312">
    <w:name w:val="无列表1131"/>
    <w:next w:val="a4"/>
    <w:semiHidden/>
    <w:rsid w:val="00F43DBB"/>
  </w:style>
  <w:style w:type="numbering" w:customStyle="1" w:styleId="NoList2131">
    <w:name w:val="No List2131"/>
    <w:next w:val="a4"/>
    <w:semiHidden/>
    <w:rsid w:val="00F43DBB"/>
  </w:style>
  <w:style w:type="numbering" w:customStyle="1" w:styleId="NoList3131">
    <w:name w:val="No List3131"/>
    <w:next w:val="a4"/>
    <w:uiPriority w:val="99"/>
    <w:semiHidden/>
    <w:rsid w:val="00F43DBB"/>
  </w:style>
  <w:style w:type="numbering" w:customStyle="1" w:styleId="NoList11131">
    <w:name w:val="No List11131"/>
    <w:next w:val="a4"/>
    <w:uiPriority w:val="99"/>
    <w:semiHidden/>
    <w:unhideWhenUsed/>
    <w:rsid w:val="00F43DBB"/>
  </w:style>
  <w:style w:type="numbering" w:customStyle="1" w:styleId="12310">
    <w:name w:val="無清單1231"/>
    <w:next w:val="a4"/>
    <w:uiPriority w:val="99"/>
    <w:semiHidden/>
    <w:unhideWhenUsed/>
    <w:rsid w:val="00F43DBB"/>
  </w:style>
  <w:style w:type="numbering" w:customStyle="1" w:styleId="11131">
    <w:name w:val="無清單11131"/>
    <w:next w:val="a4"/>
    <w:uiPriority w:val="99"/>
    <w:semiHidden/>
    <w:unhideWhenUsed/>
    <w:rsid w:val="00F43DBB"/>
  </w:style>
  <w:style w:type="numbering" w:customStyle="1" w:styleId="NoList1212">
    <w:name w:val="No List1212"/>
    <w:next w:val="a4"/>
    <w:uiPriority w:val="99"/>
    <w:semiHidden/>
    <w:unhideWhenUsed/>
    <w:rsid w:val="00F43DBB"/>
  </w:style>
  <w:style w:type="numbering" w:customStyle="1" w:styleId="11125">
    <w:name w:val="リストなし1112"/>
    <w:next w:val="a4"/>
    <w:uiPriority w:val="99"/>
    <w:semiHidden/>
    <w:unhideWhenUsed/>
    <w:rsid w:val="00F43DBB"/>
  </w:style>
  <w:style w:type="numbering" w:customStyle="1" w:styleId="11126">
    <w:name w:val="无列表1112"/>
    <w:next w:val="a4"/>
    <w:semiHidden/>
    <w:rsid w:val="00F43DBB"/>
  </w:style>
  <w:style w:type="numbering" w:customStyle="1" w:styleId="NoList2112">
    <w:name w:val="No List2112"/>
    <w:next w:val="a4"/>
    <w:semiHidden/>
    <w:rsid w:val="00F43DBB"/>
  </w:style>
  <w:style w:type="numbering" w:customStyle="1" w:styleId="NoList3112">
    <w:name w:val="No List3112"/>
    <w:next w:val="a4"/>
    <w:uiPriority w:val="99"/>
    <w:semiHidden/>
    <w:rsid w:val="00F43DBB"/>
  </w:style>
  <w:style w:type="numbering" w:customStyle="1" w:styleId="NoList11112">
    <w:name w:val="No List11112"/>
    <w:next w:val="a4"/>
    <w:uiPriority w:val="99"/>
    <w:semiHidden/>
    <w:unhideWhenUsed/>
    <w:rsid w:val="00F43DBB"/>
  </w:style>
  <w:style w:type="numbering" w:customStyle="1" w:styleId="12120">
    <w:name w:val="無清單1212"/>
    <w:next w:val="a4"/>
    <w:uiPriority w:val="99"/>
    <w:semiHidden/>
    <w:unhideWhenUsed/>
    <w:rsid w:val="00F43DBB"/>
  </w:style>
  <w:style w:type="numbering" w:customStyle="1" w:styleId="111120">
    <w:name w:val="無清單11112"/>
    <w:next w:val="a4"/>
    <w:uiPriority w:val="99"/>
    <w:semiHidden/>
    <w:unhideWhenUsed/>
    <w:rsid w:val="00F43DBB"/>
  </w:style>
  <w:style w:type="numbering" w:customStyle="1" w:styleId="NoList52">
    <w:name w:val="No List52"/>
    <w:next w:val="a4"/>
    <w:semiHidden/>
    <w:unhideWhenUsed/>
    <w:rsid w:val="00F43DBB"/>
  </w:style>
  <w:style w:type="numbering" w:customStyle="1" w:styleId="NoList132">
    <w:name w:val="No List132"/>
    <w:next w:val="a4"/>
    <w:semiHidden/>
    <w:unhideWhenUsed/>
    <w:rsid w:val="00F43DBB"/>
  </w:style>
  <w:style w:type="numbering" w:customStyle="1" w:styleId="1229">
    <w:name w:val="リストなし122"/>
    <w:next w:val="a4"/>
    <w:uiPriority w:val="99"/>
    <w:semiHidden/>
    <w:unhideWhenUsed/>
    <w:rsid w:val="00F43DBB"/>
  </w:style>
  <w:style w:type="numbering" w:customStyle="1" w:styleId="122a">
    <w:name w:val="无列表122"/>
    <w:next w:val="a4"/>
    <w:semiHidden/>
    <w:rsid w:val="00F43DBB"/>
  </w:style>
  <w:style w:type="numbering" w:customStyle="1" w:styleId="NoList222">
    <w:name w:val="No List222"/>
    <w:next w:val="a4"/>
    <w:semiHidden/>
    <w:rsid w:val="00F43DBB"/>
  </w:style>
  <w:style w:type="numbering" w:customStyle="1" w:styleId="NoList322">
    <w:name w:val="No List322"/>
    <w:next w:val="a4"/>
    <w:uiPriority w:val="99"/>
    <w:semiHidden/>
    <w:rsid w:val="00F43DBB"/>
  </w:style>
  <w:style w:type="numbering" w:customStyle="1" w:styleId="NoList1122">
    <w:name w:val="No List1122"/>
    <w:next w:val="a4"/>
    <w:uiPriority w:val="99"/>
    <w:semiHidden/>
    <w:unhideWhenUsed/>
    <w:rsid w:val="00F43DBB"/>
  </w:style>
  <w:style w:type="numbering" w:customStyle="1" w:styleId="1320">
    <w:name w:val="無清單132"/>
    <w:next w:val="a4"/>
    <w:uiPriority w:val="99"/>
    <w:semiHidden/>
    <w:unhideWhenUsed/>
    <w:rsid w:val="00F43DBB"/>
  </w:style>
  <w:style w:type="numbering" w:customStyle="1" w:styleId="11220">
    <w:name w:val="無清單1122"/>
    <w:next w:val="a4"/>
    <w:uiPriority w:val="99"/>
    <w:semiHidden/>
    <w:unhideWhenUsed/>
    <w:rsid w:val="00F43DBB"/>
  </w:style>
  <w:style w:type="numbering" w:customStyle="1" w:styleId="2120">
    <w:name w:val="无列表212"/>
    <w:next w:val="a4"/>
    <w:uiPriority w:val="99"/>
    <w:semiHidden/>
    <w:unhideWhenUsed/>
    <w:rsid w:val="00F43DBB"/>
  </w:style>
  <w:style w:type="numbering" w:customStyle="1" w:styleId="NoList11122">
    <w:name w:val="No List11122"/>
    <w:next w:val="a4"/>
    <w:uiPriority w:val="99"/>
    <w:semiHidden/>
    <w:unhideWhenUsed/>
    <w:rsid w:val="00F43DBB"/>
  </w:style>
  <w:style w:type="numbering" w:customStyle="1" w:styleId="NoList7">
    <w:name w:val="No List7"/>
    <w:next w:val="a4"/>
    <w:semiHidden/>
    <w:unhideWhenUsed/>
    <w:rsid w:val="00F43DBB"/>
  </w:style>
  <w:style w:type="numbering" w:customStyle="1" w:styleId="NoList15">
    <w:name w:val="No List15"/>
    <w:next w:val="a4"/>
    <w:semiHidden/>
    <w:unhideWhenUsed/>
    <w:rsid w:val="00F43DBB"/>
  </w:style>
  <w:style w:type="numbering" w:customStyle="1" w:styleId="149">
    <w:name w:val="リストなし14"/>
    <w:next w:val="a4"/>
    <w:uiPriority w:val="99"/>
    <w:semiHidden/>
    <w:unhideWhenUsed/>
    <w:rsid w:val="00F43DBB"/>
  </w:style>
  <w:style w:type="numbering" w:customStyle="1" w:styleId="14a">
    <w:name w:val="无列表14"/>
    <w:next w:val="a4"/>
    <w:semiHidden/>
    <w:rsid w:val="00F43DBB"/>
  </w:style>
  <w:style w:type="numbering" w:customStyle="1" w:styleId="NoList24">
    <w:name w:val="No List24"/>
    <w:next w:val="a4"/>
    <w:semiHidden/>
    <w:rsid w:val="00F43DBB"/>
  </w:style>
  <w:style w:type="numbering" w:customStyle="1" w:styleId="NoList34">
    <w:name w:val="No List34"/>
    <w:next w:val="a4"/>
    <w:uiPriority w:val="99"/>
    <w:semiHidden/>
    <w:rsid w:val="00F43DBB"/>
  </w:style>
  <w:style w:type="numbering" w:customStyle="1" w:styleId="NoList115">
    <w:name w:val="No List115"/>
    <w:next w:val="a4"/>
    <w:uiPriority w:val="99"/>
    <w:semiHidden/>
    <w:unhideWhenUsed/>
    <w:rsid w:val="00F43DBB"/>
  </w:style>
  <w:style w:type="numbering" w:customStyle="1" w:styleId="157">
    <w:name w:val="無清單15"/>
    <w:next w:val="a4"/>
    <w:uiPriority w:val="99"/>
    <w:semiHidden/>
    <w:unhideWhenUsed/>
    <w:rsid w:val="00F43DBB"/>
  </w:style>
  <w:style w:type="numbering" w:customStyle="1" w:styleId="1142">
    <w:name w:val="無清單114"/>
    <w:next w:val="a4"/>
    <w:uiPriority w:val="99"/>
    <w:semiHidden/>
    <w:unhideWhenUsed/>
    <w:rsid w:val="00F43DBB"/>
  </w:style>
  <w:style w:type="numbering" w:customStyle="1" w:styleId="NoList43">
    <w:name w:val="No List43"/>
    <w:next w:val="a4"/>
    <w:uiPriority w:val="99"/>
    <w:semiHidden/>
    <w:unhideWhenUsed/>
    <w:rsid w:val="00F43DBB"/>
  </w:style>
  <w:style w:type="numbering" w:customStyle="1" w:styleId="NoList124">
    <w:name w:val="No List124"/>
    <w:next w:val="a4"/>
    <w:uiPriority w:val="99"/>
    <w:semiHidden/>
    <w:unhideWhenUsed/>
    <w:rsid w:val="00F43DBB"/>
  </w:style>
  <w:style w:type="numbering" w:customStyle="1" w:styleId="1143">
    <w:name w:val="リストなし114"/>
    <w:next w:val="a4"/>
    <w:uiPriority w:val="99"/>
    <w:semiHidden/>
    <w:unhideWhenUsed/>
    <w:rsid w:val="00F43DBB"/>
  </w:style>
  <w:style w:type="numbering" w:customStyle="1" w:styleId="1144">
    <w:name w:val="无列表114"/>
    <w:next w:val="a4"/>
    <w:semiHidden/>
    <w:rsid w:val="00F43DBB"/>
  </w:style>
  <w:style w:type="numbering" w:customStyle="1" w:styleId="NoList214">
    <w:name w:val="No List214"/>
    <w:next w:val="a4"/>
    <w:semiHidden/>
    <w:rsid w:val="00F43DBB"/>
  </w:style>
  <w:style w:type="numbering" w:customStyle="1" w:styleId="NoList314">
    <w:name w:val="No List314"/>
    <w:next w:val="a4"/>
    <w:uiPriority w:val="99"/>
    <w:semiHidden/>
    <w:rsid w:val="00F43DBB"/>
  </w:style>
  <w:style w:type="numbering" w:customStyle="1" w:styleId="NoList1114">
    <w:name w:val="No List1114"/>
    <w:next w:val="a4"/>
    <w:uiPriority w:val="99"/>
    <w:semiHidden/>
    <w:unhideWhenUsed/>
    <w:rsid w:val="00F43DBB"/>
  </w:style>
  <w:style w:type="numbering" w:customStyle="1" w:styleId="1241">
    <w:name w:val="無清單124"/>
    <w:next w:val="a4"/>
    <w:uiPriority w:val="99"/>
    <w:semiHidden/>
    <w:unhideWhenUsed/>
    <w:rsid w:val="00F43DBB"/>
  </w:style>
  <w:style w:type="numbering" w:customStyle="1" w:styleId="11140">
    <w:name w:val="無清單1114"/>
    <w:next w:val="a4"/>
    <w:uiPriority w:val="99"/>
    <w:semiHidden/>
    <w:unhideWhenUsed/>
    <w:rsid w:val="00F43DBB"/>
  </w:style>
  <w:style w:type="numbering" w:customStyle="1" w:styleId="236">
    <w:name w:val="无列表23"/>
    <w:next w:val="a4"/>
    <w:uiPriority w:val="99"/>
    <w:semiHidden/>
    <w:unhideWhenUsed/>
    <w:rsid w:val="00F43DBB"/>
  </w:style>
  <w:style w:type="numbering" w:customStyle="1" w:styleId="NoList1213">
    <w:name w:val="No List1213"/>
    <w:next w:val="a4"/>
    <w:uiPriority w:val="99"/>
    <w:semiHidden/>
    <w:unhideWhenUsed/>
    <w:rsid w:val="00F43DBB"/>
  </w:style>
  <w:style w:type="numbering" w:customStyle="1" w:styleId="11132">
    <w:name w:val="リストなし1113"/>
    <w:next w:val="a4"/>
    <w:uiPriority w:val="99"/>
    <w:semiHidden/>
    <w:unhideWhenUsed/>
    <w:rsid w:val="00F43DBB"/>
  </w:style>
  <w:style w:type="numbering" w:customStyle="1" w:styleId="11133">
    <w:name w:val="无列表1113"/>
    <w:next w:val="a4"/>
    <w:semiHidden/>
    <w:rsid w:val="00F43DBB"/>
  </w:style>
  <w:style w:type="numbering" w:customStyle="1" w:styleId="NoList2113">
    <w:name w:val="No List2113"/>
    <w:next w:val="a4"/>
    <w:semiHidden/>
    <w:rsid w:val="00F43DBB"/>
  </w:style>
  <w:style w:type="numbering" w:customStyle="1" w:styleId="NoList3113">
    <w:name w:val="No List3113"/>
    <w:next w:val="a4"/>
    <w:uiPriority w:val="99"/>
    <w:semiHidden/>
    <w:rsid w:val="00F43DBB"/>
  </w:style>
  <w:style w:type="numbering" w:customStyle="1" w:styleId="NoList11113">
    <w:name w:val="No List11113"/>
    <w:next w:val="a4"/>
    <w:uiPriority w:val="99"/>
    <w:semiHidden/>
    <w:unhideWhenUsed/>
    <w:rsid w:val="00F43DBB"/>
  </w:style>
  <w:style w:type="numbering" w:customStyle="1" w:styleId="12130">
    <w:name w:val="無清單1213"/>
    <w:next w:val="a4"/>
    <w:uiPriority w:val="99"/>
    <w:semiHidden/>
    <w:unhideWhenUsed/>
    <w:rsid w:val="00F43DBB"/>
  </w:style>
  <w:style w:type="numbering" w:customStyle="1" w:styleId="111130">
    <w:name w:val="無清單11113"/>
    <w:next w:val="a4"/>
    <w:uiPriority w:val="99"/>
    <w:semiHidden/>
    <w:unhideWhenUsed/>
    <w:rsid w:val="00F43DBB"/>
  </w:style>
  <w:style w:type="numbering" w:customStyle="1" w:styleId="NoList53">
    <w:name w:val="No List53"/>
    <w:next w:val="a4"/>
    <w:semiHidden/>
    <w:unhideWhenUsed/>
    <w:rsid w:val="00F43DBB"/>
  </w:style>
  <w:style w:type="numbering" w:customStyle="1" w:styleId="NoList133">
    <w:name w:val="No List133"/>
    <w:next w:val="a4"/>
    <w:semiHidden/>
    <w:unhideWhenUsed/>
    <w:rsid w:val="00F43DBB"/>
  </w:style>
  <w:style w:type="numbering" w:customStyle="1" w:styleId="1236">
    <w:name w:val="リストなし123"/>
    <w:next w:val="a4"/>
    <w:uiPriority w:val="99"/>
    <w:semiHidden/>
    <w:unhideWhenUsed/>
    <w:rsid w:val="00F43DBB"/>
  </w:style>
  <w:style w:type="numbering" w:customStyle="1" w:styleId="1237">
    <w:name w:val="无列表123"/>
    <w:next w:val="a4"/>
    <w:semiHidden/>
    <w:rsid w:val="00F43DBB"/>
  </w:style>
  <w:style w:type="numbering" w:customStyle="1" w:styleId="NoList223">
    <w:name w:val="No List223"/>
    <w:next w:val="a4"/>
    <w:semiHidden/>
    <w:rsid w:val="00F43DBB"/>
  </w:style>
  <w:style w:type="numbering" w:customStyle="1" w:styleId="NoList323">
    <w:name w:val="No List323"/>
    <w:next w:val="a4"/>
    <w:uiPriority w:val="99"/>
    <w:semiHidden/>
    <w:rsid w:val="00F43DBB"/>
  </w:style>
  <w:style w:type="numbering" w:customStyle="1" w:styleId="NoList1123">
    <w:name w:val="No List1123"/>
    <w:next w:val="a4"/>
    <w:uiPriority w:val="99"/>
    <w:semiHidden/>
    <w:unhideWhenUsed/>
    <w:rsid w:val="00F43DBB"/>
  </w:style>
  <w:style w:type="numbering" w:customStyle="1" w:styleId="1331">
    <w:name w:val="無清單133"/>
    <w:next w:val="a4"/>
    <w:uiPriority w:val="99"/>
    <w:semiHidden/>
    <w:unhideWhenUsed/>
    <w:rsid w:val="00F43DBB"/>
  </w:style>
  <w:style w:type="numbering" w:customStyle="1" w:styleId="11230">
    <w:name w:val="無清單1123"/>
    <w:next w:val="a4"/>
    <w:uiPriority w:val="99"/>
    <w:semiHidden/>
    <w:unhideWhenUsed/>
    <w:rsid w:val="00F43DBB"/>
  </w:style>
  <w:style w:type="numbering" w:customStyle="1" w:styleId="2131">
    <w:name w:val="无列表213"/>
    <w:next w:val="a4"/>
    <w:uiPriority w:val="99"/>
    <w:semiHidden/>
    <w:unhideWhenUsed/>
    <w:rsid w:val="00F43DBB"/>
  </w:style>
  <w:style w:type="numbering" w:customStyle="1" w:styleId="NoList1222">
    <w:name w:val="No List1222"/>
    <w:next w:val="a4"/>
    <w:uiPriority w:val="99"/>
    <w:semiHidden/>
    <w:unhideWhenUsed/>
    <w:rsid w:val="00F43DBB"/>
  </w:style>
  <w:style w:type="numbering" w:customStyle="1" w:styleId="11221">
    <w:name w:val="リストなし1122"/>
    <w:next w:val="a4"/>
    <w:uiPriority w:val="99"/>
    <w:semiHidden/>
    <w:unhideWhenUsed/>
    <w:rsid w:val="00F43DBB"/>
  </w:style>
  <w:style w:type="numbering" w:customStyle="1" w:styleId="11222">
    <w:name w:val="无列表1122"/>
    <w:next w:val="a4"/>
    <w:semiHidden/>
    <w:rsid w:val="00F43DBB"/>
  </w:style>
  <w:style w:type="numbering" w:customStyle="1" w:styleId="NoList2122">
    <w:name w:val="No List2122"/>
    <w:next w:val="a4"/>
    <w:semiHidden/>
    <w:rsid w:val="00F43DBB"/>
  </w:style>
  <w:style w:type="numbering" w:customStyle="1" w:styleId="NoList3122">
    <w:name w:val="No List3122"/>
    <w:next w:val="a4"/>
    <w:uiPriority w:val="99"/>
    <w:semiHidden/>
    <w:rsid w:val="00F43DBB"/>
  </w:style>
  <w:style w:type="numbering" w:customStyle="1" w:styleId="NoList11123">
    <w:name w:val="No List11123"/>
    <w:next w:val="a4"/>
    <w:uiPriority w:val="99"/>
    <w:semiHidden/>
    <w:unhideWhenUsed/>
    <w:rsid w:val="00F43DBB"/>
  </w:style>
  <w:style w:type="numbering" w:customStyle="1" w:styleId="12220">
    <w:name w:val="無清單1222"/>
    <w:next w:val="a4"/>
    <w:uiPriority w:val="99"/>
    <w:semiHidden/>
    <w:unhideWhenUsed/>
    <w:rsid w:val="00F43DBB"/>
  </w:style>
  <w:style w:type="numbering" w:customStyle="1" w:styleId="111220">
    <w:name w:val="無清單11122"/>
    <w:next w:val="a4"/>
    <w:uiPriority w:val="99"/>
    <w:semiHidden/>
    <w:unhideWhenUsed/>
    <w:rsid w:val="00F43DBB"/>
  </w:style>
  <w:style w:type="numbering" w:customStyle="1" w:styleId="NoList8">
    <w:name w:val="No List8"/>
    <w:next w:val="a4"/>
    <w:semiHidden/>
    <w:unhideWhenUsed/>
    <w:rsid w:val="00F43DBB"/>
  </w:style>
  <w:style w:type="numbering" w:customStyle="1" w:styleId="NoList16">
    <w:name w:val="No List16"/>
    <w:next w:val="a4"/>
    <w:semiHidden/>
    <w:unhideWhenUsed/>
    <w:rsid w:val="00F43DBB"/>
  </w:style>
  <w:style w:type="numbering" w:customStyle="1" w:styleId="158">
    <w:name w:val="リストなし15"/>
    <w:next w:val="a4"/>
    <w:uiPriority w:val="99"/>
    <w:semiHidden/>
    <w:unhideWhenUsed/>
    <w:rsid w:val="00F43DBB"/>
  </w:style>
  <w:style w:type="numbering" w:customStyle="1" w:styleId="159">
    <w:name w:val="无列表15"/>
    <w:next w:val="a4"/>
    <w:semiHidden/>
    <w:rsid w:val="00F43DBB"/>
  </w:style>
  <w:style w:type="numbering" w:customStyle="1" w:styleId="NoList25">
    <w:name w:val="No List25"/>
    <w:next w:val="a4"/>
    <w:uiPriority w:val="99"/>
    <w:semiHidden/>
    <w:rsid w:val="00F43DBB"/>
  </w:style>
  <w:style w:type="numbering" w:customStyle="1" w:styleId="NoList35">
    <w:name w:val="No List35"/>
    <w:next w:val="a4"/>
    <w:uiPriority w:val="99"/>
    <w:semiHidden/>
    <w:rsid w:val="00F43DBB"/>
  </w:style>
  <w:style w:type="numbering" w:customStyle="1" w:styleId="NoList116">
    <w:name w:val="No List116"/>
    <w:next w:val="a4"/>
    <w:uiPriority w:val="99"/>
    <w:semiHidden/>
    <w:unhideWhenUsed/>
    <w:rsid w:val="00F43DBB"/>
  </w:style>
  <w:style w:type="numbering" w:customStyle="1" w:styleId="163">
    <w:name w:val="無清單16"/>
    <w:next w:val="a4"/>
    <w:uiPriority w:val="99"/>
    <w:semiHidden/>
    <w:unhideWhenUsed/>
    <w:rsid w:val="00F43DBB"/>
  </w:style>
  <w:style w:type="numbering" w:customStyle="1" w:styleId="1152">
    <w:name w:val="無清單115"/>
    <w:next w:val="a4"/>
    <w:uiPriority w:val="99"/>
    <w:semiHidden/>
    <w:unhideWhenUsed/>
    <w:rsid w:val="00F43DBB"/>
  </w:style>
  <w:style w:type="numbering" w:customStyle="1" w:styleId="NoList44">
    <w:name w:val="No List44"/>
    <w:next w:val="a4"/>
    <w:uiPriority w:val="99"/>
    <w:semiHidden/>
    <w:unhideWhenUsed/>
    <w:rsid w:val="00F43DBB"/>
  </w:style>
  <w:style w:type="numbering" w:customStyle="1" w:styleId="NoList125">
    <w:name w:val="No List125"/>
    <w:next w:val="a4"/>
    <w:uiPriority w:val="99"/>
    <w:semiHidden/>
    <w:unhideWhenUsed/>
    <w:rsid w:val="00F43DBB"/>
  </w:style>
  <w:style w:type="numbering" w:customStyle="1" w:styleId="1153">
    <w:name w:val="リストなし115"/>
    <w:next w:val="a4"/>
    <w:uiPriority w:val="99"/>
    <w:semiHidden/>
    <w:unhideWhenUsed/>
    <w:rsid w:val="00F43DBB"/>
  </w:style>
  <w:style w:type="numbering" w:customStyle="1" w:styleId="1154">
    <w:name w:val="无列表115"/>
    <w:next w:val="a4"/>
    <w:semiHidden/>
    <w:rsid w:val="00F43DBB"/>
  </w:style>
  <w:style w:type="numbering" w:customStyle="1" w:styleId="NoList215">
    <w:name w:val="No List215"/>
    <w:next w:val="a4"/>
    <w:semiHidden/>
    <w:rsid w:val="00F43DBB"/>
  </w:style>
  <w:style w:type="numbering" w:customStyle="1" w:styleId="NoList315">
    <w:name w:val="No List315"/>
    <w:next w:val="a4"/>
    <w:uiPriority w:val="99"/>
    <w:semiHidden/>
    <w:rsid w:val="00F43DBB"/>
  </w:style>
  <w:style w:type="numbering" w:customStyle="1" w:styleId="NoList1115">
    <w:name w:val="No List1115"/>
    <w:next w:val="a4"/>
    <w:uiPriority w:val="99"/>
    <w:semiHidden/>
    <w:unhideWhenUsed/>
    <w:rsid w:val="00F43DBB"/>
  </w:style>
  <w:style w:type="numbering" w:customStyle="1" w:styleId="1250">
    <w:name w:val="無清單125"/>
    <w:next w:val="a4"/>
    <w:uiPriority w:val="99"/>
    <w:semiHidden/>
    <w:unhideWhenUsed/>
    <w:rsid w:val="00F43DBB"/>
  </w:style>
  <w:style w:type="numbering" w:customStyle="1" w:styleId="11150">
    <w:name w:val="無清單1115"/>
    <w:next w:val="a4"/>
    <w:uiPriority w:val="99"/>
    <w:semiHidden/>
    <w:unhideWhenUsed/>
    <w:rsid w:val="00F43DBB"/>
  </w:style>
  <w:style w:type="numbering" w:customStyle="1" w:styleId="246">
    <w:name w:val="无列表24"/>
    <w:next w:val="a4"/>
    <w:uiPriority w:val="99"/>
    <w:semiHidden/>
    <w:unhideWhenUsed/>
    <w:rsid w:val="00F43DBB"/>
  </w:style>
  <w:style w:type="numbering" w:customStyle="1" w:styleId="NoList1214">
    <w:name w:val="No List1214"/>
    <w:next w:val="a4"/>
    <w:uiPriority w:val="99"/>
    <w:semiHidden/>
    <w:unhideWhenUsed/>
    <w:rsid w:val="00F43DBB"/>
  </w:style>
  <w:style w:type="numbering" w:customStyle="1" w:styleId="11141">
    <w:name w:val="リストなし1114"/>
    <w:next w:val="a4"/>
    <w:uiPriority w:val="99"/>
    <w:semiHidden/>
    <w:unhideWhenUsed/>
    <w:rsid w:val="00F43DBB"/>
  </w:style>
  <w:style w:type="numbering" w:customStyle="1" w:styleId="11142">
    <w:name w:val="无列表1114"/>
    <w:next w:val="a4"/>
    <w:semiHidden/>
    <w:rsid w:val="00F43DBB"/>
  </w:style>
  <w:style w:type="numbering" w:customStyle="1" w:styleId="NoList2114">
    <w:name w:val="No List2114"/>
    <w:next w:val="a4"/>
    <w:semiHidden/>
    <w:rsid w:val="00F43DBB"/>
  </w:style>
  <w:style w:type="numbering" w:customStyle="1" w:styleId="NoList3114">
    <w:name w:val="No List3114"/>
    <w:next w:val="a4"/>
    <w:uiPriority w:val="99"/>
    <w:semiHidden/>
    <w:rsid w:val="00F43DBB"/>
  </w:style>
  <w:style w:type="numbering" w:customStyle="1" w:styleId="NoList11114">
    <w:name w:val="No List11114"/>
    <w:next w:val="a4"/>
    <w:uiPriority w:val="99"/>
    <w:semiHidden/>
    <w:unhideWhenUsed/>
    <w:rsid w:val="00F43DBB"/>
  </w:style>
  <w:style w:type="numbering" w:customStyle="1" w:styleId="12140">
    <w:name w:val="無清單1214"/>
    <w:next w:val="a4"/>
    <w:uiPriority w:val="99"/>
    <w:semiHidden/>
    <w:unhideWhenUsed/>
    <w:rsid w:val="00F43DBB"/>
  </w:style>
  <w:style w:type="numbering" w:customStyle="1" w:styleId="111140">
    <w:name w:val="無清單11114"/>
    <w:next w:val="a4"/>
    <w:uiPriority w:val="99"/>
    <w:semiHidden/>
    <w:unhideWhenUsed/>
    <w:rsid w:val="00F43DBB"/>
  </w:style>
  <w:style w:type="numbering" w:customStyle="1" w:styleId="NoList54">
    <w:name w:val="No List54"/>
    <w:next w:val="a4"/>
    <w:semiHidden/>
    <w:unhideWhenUsed/>
    <w:rsid w:val="00F43DBB"/>
  </w:style>
  <w:style w:type="numbering" w:customStyle="1" w:styleId="NoList134">
    <w:name w:val="No List134"/>
    <w:next w:val="a4"/>
    <w:uiPriority w:val="99"/>
    <w:semiHidden/>
    <w:unhideWhenUsed/>
    <w:rsid w:val="00F43DBB"/>
  </w:style>
  <w:style w:type="numbering" w:customStyle="1" w:styleId="1242">
    <w:name w:val="リストなし124"/>
    <w:next w:val="a4"/>
    <w:uiPriority w:val="99"/>
    <w:semiHidden/>
    <w:unhideWhenUsed/>
    <w:rsid w:val="00F43DBB"/>
  </w:style>
  <w:style w:type="numbering" w:customStyle="1" w:styleId="1243">
    <w:name w:val="无列表124"/>
    <w:next w:val="a4"/>
    <w:semiHidden/>
    <w:rsid w:val="00F43DBB"/>
  </w:style>
  <w:style w:type="numbering" w:customStyle="1" w:styleId="NoList224">
    <w:name w:val="No List224"/>
    <w:next w:val="a4"/>
    <w:semiHidden/>
    <w:rsid w:val="00F43DBB"/>
  </w:style>
  <w:style w:type="numbering" w:customStyle="1" w:styleId="NoList324">
    <w:name w:val="No List324"/>
    <w:next w:val="a4"/>
    <w:uiPriority w:val="99"/>
    <w:semiHidden/>
    <w:rsid w:val="00F43DBB"/>
  </w:style>
  <w:style w:type="numbering" w:customStyle="1" w:styleId="NoList1124">
    <w:name w:val="No List1124"/>
    <w:next w:val="a4"/>
    <w:uiPriority w:val="99"/>
    <w:semiHidden/>
    <w:unhideWhenUsed/>
    <w:rsid w:val="00F43DBB"/>
  </w:style>
  <w:style w:type="numbering" w:customStyle="1" w:styleId="1340">
    <w:name w:val="無清單134"/>
    <w:next w:val="a4"/>
    <w:uiPriority w:val="99"/>
    <w:semiHidden/>
    <w:unhideWhenUsed/>
    <w:rsid w:val="00F43DBB"/>
  </w:style>
  <w:style w:type="numbering" w:customStyle="1" w:styleId="11240">
    <w:name w:val="無清單1124"/>
    <w:next w:val="a4"/>
    <w:uiPriority w:val="99"/>
    <w:semiHidden/>
    <w:unhideWhenUsed/>
    <w:rsid w:val="00F43DBB"/>
  </w:style>
  <w:style w:type="numbering" w:customStyle="1" w:styleId="2140">
    <w:name w:val="无列表214"/>
    <w:next w:val="a4"/>
    <w:uiPriority w:val="99"/>
    <w:semiHidden/>
    <w:unhideWhenUsed/>
    <w:rsid w:val="00F43DBB"/>
  </w:style>
  <w:style w:type="numbering" w:customStyle="1" w:styleId="NoList1223">
    <w:name w:val="No List1223"/>
    <w:next w:val="a4"/>
    <w:uiPriority w:val="99"/>
    <w:semiHidden/>
    <w:unhideWhenUsed/>
    <w:rsid w:val="00F43DBB"/>
  </w:style>
  <w:style w:type="numbering" w:customStyle="1" w:styleId="11231">
    <w:name w:val="リストなし1123"/>
    <w:next w:val="a4"/>
    <w:uiPriority w:val="99"/>
    <w:semiHidden/>
    <w:unhideWhenUsed/>
    <w:rsid w:val="00F43DBB"/>
  </w:style>
  <w:style w:type="numbering" w:customStyle="1" w:styleId="11232">
    <w:name w:val="无列表1123"/>
    <w:next w:val="a4"/>
    <w:semiHidden/>
    <w:rsid w:val="00F43DBB"/>
  </w:style>
  <w:style w:type="numbering" w:customStyle="1" w:styleId="NoList2123">
    <w:name w:val="No List2123"/>
    <w:next w:val="a4"/>
    <w:semiHidden/>
    <w:rsid w:val="00F43DBB"/>
  </w:style>
  <w:style w:type="numbering" w:customStyle="1" w:styleId="NoList3123">
    <w:name w:val="No List3123"/>
    <w:next w:val="a4"/>
    <w:uiPriority w:val="99"/>
    <w:semiHidden/>
    <w:rsid w:val="00F43DBB"/>
  </w:style>
  <w:style w:type="numbering" w:customStyle="1" w:styleId="NoList11124">
    <w:name w:val="No List11124"/>
    <w:next w:val="a4"/>
    <w:uiPriority w:val="99"/>
    <w:semiHidden/>
    <w:unhideWhenUsed/>
    <w:rsid w:val="00F43DBB"/>
  </w:style>
  <w:style w:type="numbering" w:customStyle="1" w:styleId="12230">
    <w:name w:val="無清單1223"/>
    <w:next w:val="a4"/>
    <w:uiPriority w:val="99"/>
    <w:semiHidden/>
    <w:unhideWhenUsed/>
    <w:rsid w:val="00F43DBB"/>
  </w:style>
  <w:style w:type="numbering" w:customStyle="1" w:styleId="111230">
    <w:name w:val="無清單11123"/>
    <w:next w:val="a4"/>
    <w:uiPriority w:val="99"/>
    <w:semiHidden/>
    <w:unhideWhenUsed/>
    <w:rsid w:val="00F43DBB"/>
  </w:style>
  <w:style w:type="numbering" w:customStyle="1" w:styleId="NoList62">
    <w:name w:val="No List62"/>
    <w:next w:val="a4"/>
    <w:semiHidden/>
    <w:unhideWhenUsed/>
    <w:rsid w:val="00F43DBB"/>
  </w:style>
  <w:style w:type="numbering" w:customStyle="1" w:styleId="NoList142">
    <w:name w:val="No List142"/>
    <w:next w:val="a4"/>
    <w:semiHidden/>
    <w:unhideWhenUsed/>
    <w:rsid w:val="00F43DBB"/>
  </w:style>
  <w:style w:type="numbering" w:customStyle="1" w:styleId="1321">
    <w:name w:val="リストなし132"/>
    <w:next w:val="a4"/>
    <w:uiPriority w:val="99"/>
    <w:semiHidden/>
    <w:unhideWhenUsed/>
    <w:rsid w:val="00F43DBB"/>
  </w:style>
  <w:style w:type="numbering" w:customStyle="1" w:styleId="1322">
    <w:name w:val="无列表132"/>
    <w:next w:val="a4"/>
    <w:semiHidden/>
    <w:rsid w:val="00F43DBB"/>
  </w:style>
  <w:style w:type="numbering" w:customStyle="1" w:styleId="NoList232">
    <w:name w:val="No List232"/>
    <w:next w:val="a4"/>
    <w:semiHidden/>
    <w:rsid w:val="00F43DBB"/>
  </w:style>
  <w:style w:type="numbering" w:customStyle="1" w:styleId="NoList332">
    <w:name w:val="No List332"/>
    <w:next w:val="a4"/>
    <w:uiPriority w:val="99"/>
    <w:semiHidden/>
    <w:rsid w:val="00F43DBB"/>
  </w:style>
  <w:style w:type="numbering" w:customStyle="1" w:styleId="NoList1132">
    <w:name w:val="No List1132"/>
    <w:next w:val="a4"/>
    <w:uiPriority w:val="99"/>
    <w:semiHidden/>
    <w:unhideWhenUsed/>
    <w:rsid w:val="00F43DBB"/>
  </w:style>
  <w:style w:type="numbering" w:customStyle="1" w:styleId="1420">
    <w:name w:val="無清單142"/>
    <w:next w:val="a4"/>
    <w:uiPriority w:val="99"/>
    <w:semiHidden/>
    <w:unhideWhenUsed/>
    <w:rsid w:val="00F43DBB"/>
  </w:style>
  <w:style w:type="numbering" w:customStyle="1" w:styleId="11320">
    <w:name w:val="無清單1132"/>
    <w:next w:val="a4"/>
    <w:uiPriority w:val="99"/>
    <w:semiHidden/>
    <w:unhideWhenUsed/>
    <w:rsid w:val="00F43DBB"/>
  </w:style>
  <w:style w:type="numbering" w:customStyle="1" w:styleId="2220">
    <w:name w:val="无列表222"/>
    <w:next w:val="a4"/>
    <w:uiPriority w:val="99"/>
    <w:semiHidden/>
    <w:unhideWhenUsed/>
    <w:rsid w:val="00F43DBB"/>
  </w:style>
  <w:style w:type="numbering" w:customStyle="1" w:styleId="NoList1232">
    <w:name w:val="No List1232"/>
    <w:next w:val="a4"/>
    <w:uiPriority w:val="99"/>
    <w:semiHidden/>
    <w:unhideWhenUsed/>
    <w:rsid w:val="00F43DBB"/>
  </w:style>
  <w:style w:type="numbering" w:customStyle="1" w:styleId="11321">
    <w:name w:val="リストなし1132"/>
    <w:next w:val="a4"/>
    <w:uiPriority w:val="99"/>
    <w:semiHidden/>
    <w:unhideWhenUsed/>
    <w:rsid w:val="00F43DBB"/>
  </w:style>
  <w:style w:type="numbering" w:customStyle="1" w:styleId="11322">
    <w:name w:val="无列表1132"/>
    <w:next w:val="a4"/>
    <w:semiHidden/>
    <w:rsid w:val="00F43DBB"/>
  </w:style>
  <w:style w:type="numbering" w:customStyle="1" w:styleId="NoList2132">
    <w:name w:val="No List2132"/>
    <w:next w:val="a4"/>
    <w:semiHidden/>
    <w:rsid w:val="00F43DBB"/>
  </w:style>
  <w:style w:type="numbering" w:customStyle="1" w:styleId="NoList3132">
    <w:name w:val="No List3132"/>
    <w:next w:val="a4"/>
    <w:uiPriority w:val="99"/>
    <w:semiHidden/>
    <w:rsid w:val="00F43DBB"/>
  </w:style>
  <w:style w:type="numbering" w:customStyle="1" w:styleId="NoList11132">
    <w:name w:val="No List11132"/>
    <w:next w:val="a4"/>
    <w:uiPriority w:val="99"/>
    <w:semiHidden/>
    <w:unhideWhenUsed/>
    <w:rsid w:val="00F43DBB"/>
  </w:style>
  <w:style w:type="numbering" w:customStyle="1" w:styleId="12320">
    <w:name w:val="無清單1232"/>
    <w:next w:val="a4"/>
    <w:uiPriority w:val="99"/>
    <w:semiHidden/>
    <w:unhideWhenUsed/>
    <w:rsid w:val="00F43DBB"/>
  </w:style>
  <w:style w:type="numbering" w:customStyle="1" w:styleId="111320">
    <w:name w:val="無清單11132"/>
    <w:next w:val="a4"/>
    <w:uiPriority w:val="99"/>
    <w:semiHidden/>
    <w:unhideWhenUsed/>
    <w:rsid w:val="00F43DBB"/>
  </w:style>
  <w:style w:type="numbering" w:customStyle="1" w:styleId="NoList412">
    <w:name w:val="No List412"/>
    <w:next w:val="a4"/>
    <w:semiHidden/>
    <w:unhideWhenUsed/>
    <w:rsid w:val="00F43DBB"/>
  </w:style>
  <w:style w:type="numbering" w:customStyle="1" w:styleId="NoList12112">
    <w:name w:val="No List12112"/>
    <w:next w:val="a4"/>
    <w:uiPriority w:val="99"/>
    <w:semiHidden/>
    <w:unhideWhenUsed/>
    <w:rsid w:val="00F43DBB"/>
  </w:style>
  <w:style w:type="numbering" w:customStyle="1" w:styleId="111121">
    <w:name w:val="リストなし11112"/>
    <w:next w:val="a4"/>
    <w:uiPriority w:val="99"/>
    <w:semiHidden/>
    <w:unhideWhenUsed/>
    <w:rsid w:val="00F43DBB"/>
  </w:style>
  <w:style w:type="numbering" w:customStyle="1" w:styleId="111122">
    <w:name w:val="无列表11112"/>
    <w:next w:val="a4"/>
    <w:semiHidden/>
    <w:rsid w:val="00F43DBB"/>
  </w:style>
  <w:style w:type="numbering" w:customStyle="1" w:styleId="NoList21112">
    <w:name w:val="No List21112"/>
    <w:next w:val="a4"/>
    <w:semiHidden/>
    <w:rsid w:val="00F43DBB"/>
  </w:style>
  <w:style w:type="numbering" w:customStyle="1" w:styleId="NoList31112">
    <w:name w:val="No List31112"/>
    <w:next w:val="a4"/>
    <w:uiPriority w:val="99"/>
    <w:semiHidden/>
    <w:rsid w:val="00F43DBB"/>
  </w:style>
  <w:style w:type="numbering" w:customStyle="1" w:styleId="NoList111112">
    <w:name w:val="No List111112"/>
    <w:next w:val="a4"/>
    <w:uiPriority w:val="99"/>
    <w:semiHidden/>
    <w:unhideWhenUsed/>
    <w:rsid w:val="00F43DBB"/>
  </w:style>
  <w:style w:type="numbering" w:customStyle="1" w:styleId="121120">
    <w:name w:val="無清單12112"/>
    <w:next w:val="a4"/>
    <w:uiPriority w:val="99"/>
    <w:semiHidden/>
    <w:unhideWhenUsed/>
    <w:rsid w:val="00F43DBB"/>
  </w:style>
  <w:style w:type="numbering" w:customStyle="1" w:styleId="1111120">
    <w:name w:val="無清單111112"/>
    <w:next w:val="a4"/>
    <w:uiPriority w:val="99"/>
    <w:semiHidden/>
    <w:unhideWhenUsed/>
    <w:rsid w:val="00F43DBB"/>
  </w:style>
  <w:style w:type="numbering" w:customStyle="1" w:styleId="NoList512">
    <w:name w:val="No List512"/>
    <w:next w:val="a4"/>
    <w:semiHidden/>
    <w:unhideWhenUsed/>
    <w:rsid w:val="00F43DBB"/>
  </w:style>
  <w:style w:type="numbering" w:customStyle="1" w:styleId="NoList1312">
    <w:name w:val="No List1312"/>
    <w:next w:val="a4"/>
    <w:uiPriority w:val="99"/>
    <w:semiHidden/>
    <w:unhideWhenUsed/>
    <w:rsid w:val="00F43DBB"/>
  </w:style>
  <w:style w:type="numbering" w:customStyle="1" w:styleId="12121">
    <w:name w:val="リストなし1212"/>
    <w:next w:val="a4"/>
    <w:uiPriority w:val="99"/>
    <w:semiHidden/>
    <w:unhideWhenUsed/>
    <w:rsid w:val="00F43DBB"/>
  </w:style>
  <w:style w:type="numbering" w:customStyle="1" w:styleId="12122">
    <w:name w:val="无列表1212"/>
    <w:next w:val="a4"/>
    <w:semiHidden/>
    <w:rsid w:val="00F43DBB"/>
  </w:style>
  <w:style w:type="numbering" w:customStyle="1" w:styleId="NoList2212">
    <w:name w:val="No List2212"/>
    <w:next w:val="a4"/>
    <w:semiHidden/>
    <w:rsid w:val="00F43DBB"/>
  </w:style>
  <w:style w:type="numbering" w:customStyle="1" w:styleId="NoList3212">
    <w:name w:val="No List3212"/>
    <w:next w:val="a4"/>
    <w:uiPriority w:val="99"/>
    <w:semiHidden/>
    <w:rsid w:val="00F43DBB"/>
  </w:style>
  <w:style w:type="numbering" w:customStyle="1" w:styleId="NoList11212">
    <w:name w:val="No List11212"/>
    <w:next w:val="a4"/>
    <w:uiPriority w:val="99"/>
    <w:semiHidden/>
    <w:unhideWhenUsed/>
    <w:rsid w:val="00F43DBB"/>
  </w:style>
  <w:style w:type="numbering" w:customStyle="1" w:styleId="13120">
    <w:name w:val="無清單1312"/>
    <w:next w:val="a4"/>
    <w:uiPriority w:val="99"/>
    <w:semiHidden/>
    <w:unhideWhenUsed/>
    <w:rsid w:val="00F43DBB"/>
  </w:style>
  <w:style w:type="numbering" w:customStyle="1" w:styleId="112120">
    <w:name w:val="無清單11212"/>
    <w:next w:val="a4"/>
    <w:uiPriority w:val="99"/>
    <w:semiHidden/>
    <w:unhideWhenUsed/>
    <w:rsid w:val="00F43DBB"/>
  </w:style>
  <w:style w:type="numbering" w:customStyle="1" w:styleId="2112">
    <w:name w:val="无列表2112"/>
    <w:next w:val="a4"/>
    <w:uiPriority w:val="99"/>
    <w:semiHidden/>
    <w:unhideWhenUsed/>
    <w:rsid w:val="00F43DBB"/>
  </w:style>
  <w:style w:type="numbering" w:customStyle="1" w:styleId="NoList12212">
    <w:name w:val="No List12212"/>
    <w:next w:val="a4"/>
    <w:uiPriority w:val="99"/>
    <w:semiHidden/>
    <w:unhideWhenUsed/>
    <w:rsid w:val="00F43DBB"/>
  </w:style>
  <w:style w:type="numbering" w:customStyle="1" w:styleId="112121">
    <w:name w:val="リストなし11212"/>
    <w:next w:val="a4"/>
    <w:uiPriority w:val="99"/>
    <w:semiHidden/>
    <w:unhideWhenUsed/>
    <w:rsid w:val="00F43DBB"/>
  </w:style>
  <w:style w:type="numbering" w:customStyle="1" w:styleId="112122">
    <w:name w:val="无列表11212"/>
    <w:next w:val="a4"/>
    <w:semiHidden/>
    <w:rsid w:val="00F43DBB"/>
  </w:style>
  <w:style w:type="numbering" w:customStyle="1" w:styleId="NoList21212">
    <w:name w:val="No List21212"/>
    <w:next w:val="a4"/>
    <w:semiHidden/>
    <w:rsid w:val="00F43DBB"/>
  </w:style>
  <w:style w:type="numbering" w:customStyle="1" w:styleId="NoList31212">
    <w:name w:val="No List31212"/>
    <w:next w:val="a4"/>
    <w:uiPriority w:val="99"/>
    <w:semiHidden/>
    <w:rsid w:val="00F43DBB"/>
  </w:style>
  <w:style w:type="numbering" w:customStyle="1" w:styleId="NoList111212">
    <w:name w:val="No List111212"/>
    <w:next w:val="a4"/>
    <w:uiPriority w:val="99"/>
    <w:semiHidden/>
    <w:unhideWhenUsed/>
    <w:rsid w:val="00F43DBB"/>
  </w:style>
  <w:style w:type="numbering" w:customStyle="1" w:styleId="122120">
    <w:name w:val="無清單12212"/>
    <w:next w:val="a4"/>
    <w:uiPriority w:val="99"/>
    <w:semiHidden/>
    <w:unhideWhenUsed/>
    <w:rsid w:val="00F43DBB"/>
  </w:style>
  <w:style w:type="numbering" w:customStyle="1" w:styleId="111212">
    <w:name w:val="無清單111212"/>
    <w:next w:val="a4"/>
    <w:uiPriority w:val="99"/>
    <w:semiHidden/>
    <w:unhideWhenUsed/>
    <w:rsid w:val="00F43DBB"/>
  </w:style>
  <w:style w:type="numbering" w:customStyle="1" w:styleId="31f0">
    <w:name w:val="无列表31"/>
    <w:next w:val="a4"/>
    <w:uiPriority w:val="99"/>
    <w:semiHidden/>
    <w:unhideWhenUsed/>
    <w:rsid w:val="00F43DBB"/>
  </w:style>
  <w:style w:type="numbering" w:customStyle="1" w:styleId="13111">
    <w:name w:val="无列表1311"/>
    <w:next w:val="a4"/>
    <w:semiHidden/>
    <w:rsid w:val="00F43DBB"/>
  </w:style>
  <w:style w:type="numbering" w:customStyle="1" w:styleId="NoList11311">
    <w:name w:val="No List11311"/>
    <w:next w:val="a4"/>
    <w:uiPriority w:val="99"/>
    <w:semiHidden/>
    <w:unhideWhenUsed/>
    <w:rsid w:val="00F43DBB"/>
  </w:style>
  <w:style w:type="numbering" w:customStyle="1" w:styleId="NoList4111">
    <w:name w:val="No List4111"/>
    <w:next w:val="a4"/>
    <w:semiHidden/>
    <w:unhideWhenUsed/>
    <w:rsid w:val="00F43DBB"/>
  </w:style>
  <w:style w:type="numbering" w:customStyle="1" w:styleId="2211">
    <w:name w:val="无列表2211"/>
    <w:next w:val="a4"/>
    <w:uiPriority w:val="99"/>
    <w:semiHidden/>
    <w:unhideWhenUsed/>
    <w:rsid w:val="00F43DBB"/>
  </w:style>
  <w:style w:type="numbering" w:customStyle="1" w:styleId="NoList121111">
    <w:name w:val="No List121111"/>
    <w:next w:val="a4"/>
    <w:uiPriority w:val="99"/>
    <w:semiHidden/>
    <w:unhideWhenUsed/>
    <w:rsid w:val="00F43DBB"/>
  </w:style>
  <w:style w:type="numbering" w:customStyle="1" w:styleId="1111111">
    <w:name w:val="リストなし111111"/>
    <w:next w:val="a4"/>
    <w:uiPriority w:val="99"/>
    <w:semiHidden/>
    <w:unhideWhenUsed/>
    <w:rsid w:val="00F43DBB"/>
  </w:style>
  <w:style w:type="numbering" w:customStyle="1" w:styleId="1111112">
    <w:name w:val="无列表111111"/>
    <w:next w:val="a4"/>
    <w:semiHidden/>
    <w:rsid w:val="00F43DBB"/>
  </w:style>
  <w:style w:type="numbering" w:customStyle="1" w:styleId="NoList211111">
    <w:name w:val="No List211111"/>
    <w:next w:val="a4"/>
    <w:semiHidden/>
    <w:rsid w:val="00F43DBB"/>
  </w:style>
  <w:style w:type="numbering" w:customStyle="1" w:styleId="NoList311111">
    <w:name w:val="No List311111"/>
    <w:next w:val="a4"/>
    <w:uiPriority w:val="99"/>
    <w:semiHidden/>
    <w:rsid w:val="00F43DBB"/>
  </w:style>
  <w:style w:type="numbering" w:customStyle="1" w:styleId="NoList1111111">
    <w:name w:val="No List1111111"/>
    <w:next w:val="a4"/>
    <w:uiPriority w:val="99"/>
    <w:semiHidden/>
    <w:unhideWhenUsed/>
    <w:rsid w:val="00F43DBB"/>
  </w:style>
  <w:style w:type="numbering" w:customStyle="1" w:styleId="121111">
    <w:name w:val="無清單121111"/>
    <w:next w:val="a4"/>
    <w:uiPriority w:val="99"/>
    <w:semiHidden/>
    <w:unhideWhenUsed/>
    <w:rsid w:val="00F43DBB"/>
  </w:style>
  <w:style w:type="numbering" w:customStyle="1" w:styleId="11111110">
    <w:name w:val="無清單1111111"/>
    <w:next w:val="a4"/>
    <w:uiPriority w:val="99"/>
    <w:semiHidden/>
    <w:unhideWhenUsed/>
    <w:rsid w:val="00F43DBB"/>
  </w:style>
  <w:style w:type="numbering" w:customStyle="1" w:styleId="NoList13111">
    <w:name w:val="No List13111"/>
    <w:next w:val="a4"/>
    <w:uiPriority w:val="99"/>
    <w:semiHidden/>
    <w:unhideWhenUsed/>
    <w:rsid w:val="00F43DBB"/>
  </w:style>
  <w:style w:type="numbering" w:customStyle="1" w:styleId="121112">
    <w:name w:val="リストなし12111"/>
    <w:next w:val="a4"/>
    <w:uiPriority w:val="99"/>
    <w:semiHidden/>
    <w:unhideWhenUsed/>
    <w:rsid w:val="00F43DBB"/>
  </w:style>
  <w:style w:type="numbering" w:customStyle="1" w:styleId="121113">
    <w:name w:val="无列表12111"/>
    <w:next w:val="a4"/>
    <w:semiHidden/>
    <w:rsid w:val="00F43DBB"/>
  </w:style>
  <w:style w:type="numbering" w:customStyle="1" w:styleId="NoList22111">
    <w:name w:val="No List22111"/>
    <w:next w:val="a4"/>
    <w:semiHidden/>
    <w:rsid w:val="00F43DBB"/>
  </w:style>
  <w:style w:type="numbering" w:customStyle="1" w:styleId="NoList32111">
    <w:name w:val="No List32111"/>
    <w:next w:val="a4"/>
    <w:uiPriority w:val="99"/>
    <w:semiHidden/>
    <w:rsid w:val="00F43DBB"/>
  </w:style>
  <w:style w:type="numbering" w:customStyle="1" w:styleId="NoList112111">
    <w:name w:val="No List112111"/>
    <w:next w:val="a4"/>
    <w:uiPriority w:val="99"/>
    <w:semiHidden/>
    <w:unhideWhenUsed/>
    <w:rsid w:val="00F43DBB"/>
  </w:style>
  <w:style w:type="numbering" w:customStyle="1" w:styleId="131110">
    <w:name w:val="無清單13111"/>
    <w:next w:val="a4"/>
    <w:uiPriority w:val="99"/>
    <w:semiHidden/>
    <w:unhideWhenUsed/>
    <w:rsid w:val="00F43DBB"/>
  </w:style>
  <w:style w:type="numbering" w:customStyle="1" w:styleId="1121110">
    <w:name w:val="無清單112111"/>
    <w:next w:val="a4"/>
    <w:uiPriority w:val="99"/>
    <w:semiHidden/>
    <w:unhideWhenUsed/>
    <w:rsid w:val="00F43DBB"/>
  </w:style>
  <w:style w:type="numbering" w:customStyle="1" w:styleId="21111">
    <w:name w:val="无列表21111"/>
    <w:next w:val="a4"/>
    <w:uiPriority w:val="99"/>
    <w:semiHidden/>
    <w:unhideWhenUsed/>
    <w:rsid w:val="00F43DBB"/>
  </w:style>
  <w:style w:type="numbering" w:customStyle="1" w:styleId="NoList122111">
    <w:name w:val="No List122111"/>
    <w:next w:val="a4"/>
    <w:uiPriority w:val="99"/>
    <w:semiHidden/>
    <w:unhideWhenUsed/>
    <w:rsid w:val="00F43DBB"/>
  </w:style>
  <w:style w:type="numbering" w:customStyle="1" w:styleId="1121111">
    <w:name w:val="リストなし112111"/>
    <w:next w:val="a4"/>
    <w:uiPriority w:val="99"/>
    <w:semiHidden/>
    <w:unhideWhenUsed/>
    <w:rsid w:val="00F43DBB"/>
  </w:style>
  <w:style w:type="numbering" w:customStyle="1" w:styleId="1121112">
    <w:name w:val="无列表112111"/>
    <w:next w:val="a4"/>
    <w:semiHidden/>
    <w:rsid w:val="00F43DBB"/>
  </w:style>
  <w:style w:type="numbering" w:customStyle="1" w:styleId="NoList212111">
    <w:name w:val="No List212111"/>
    <w:next w:val="a4"/>
    <w:semiHidden/>
    <w:rsid w:val="00F43DBB"/>
  </w:style>
  <w:style w:type="numbering" w:customStyle="1" w:styleId="NoList312111">
    <w:name w:val="No List312111"/>
    <w:next w:val="a4"/>
    <w:uiPriority w:val="99"/>
    <w:semiHidden/>
    <w:rsid w:val="00F43DBB"/>
  </w:style>
  <w:style w:type="numbering" w:customStyle="1" w:styleId="NoList1112111">
    <w:name w:val="No List1112111"/>
    <w:next w:val="a4"/>
    <w:uiPriority w:val="99"/>
    <w:semiHidden/>
    <w:unhideWhenUsed/>
    <w:rsid w:val="00F43DBB"/>
  </w:style>
  <w:style w:type="numbering" w:customStyle="1" w:styleId="122111">
    <w:name w:val="無清單122111"/>
    <w:next w:val="a4"/>
    <w:uiPriority w:val="99"/>
    <w:semiHidden/>
    <w:unhideWhenUsed/>
    <w:rsid w:val="00F43DBB"/>
  </w:style>
  <w:style w:type="numbering" w:customStyle="1" w:styleId="1112111">
    <w:name w:val="無清單1112111"/>
    <w:next w:val="a4"/>
    <w:uiPriority w:val="99"/>
    <w:semiHidden/>
    <w:unhideWhenUsed/>
    <w:rsid w:val="00F43DBB"/>
  </w:style>
  <w:style w:type="numbering" w:customStyle="1" w:styleId="NoList5111">
    <w:name w:val="No List5111"/>
    <w:next w:val="a4"/>
    <w:semiHidden/>
    <w:unhideWhenUsed/>
    <w:rsid w:val="00F43DBB"/>
  </w:style>
  <w:style w:type="numbering" w:customStyle="1" w:styleId="NoList611">
    <w:name w:val="No List611"/>
    <w:next w:val="a4"/>
    <w:semiHidden/>
    <w:unhideWhenUsed/>
    <w:rsid w:val="00F43DBB"/>
  </w:style>
  <w:style w:type="numbering" w:customStyle="1" w:styleId="NoList1411">
    <w:name w:val="No List1411"/>
    <w:next w:val="a4"/>
    <w:semiHidden/>
    <w:unhideWhenUsed/>
    <w:rsid w:val="00F43DBB"/>
  </w:style>
  <w:style w:type="numbering" w:customStyle="1" w:styleId="13112">
    <w:name w:val="リストなし1311"/>
    <w:next w:val="a4"/>
    <w:uiPriority w:val="99"/>
    <w:semiHidden/>
    <w:unhideWhenUsed/>
    <w:rsid w:val="00F43DBB"/>
  </w:style>
  <w:style w:type="numbering" w:customStyle="1" w:styleId="NoList2311">
    <w:name w:val="No List2311"/>
    <w:next w:val="a4"/>
    <w:semiHidden/>
    <w:rsid w:val="00F43DBB"/>
  </w:style>
  <w:style w:type="numbering" w:customStyle="1" w:styleId="NoList3311">
    <w:name w:val="No List3311"/>
    <w:next w:val="a4"/>
    <w:uiPriority w:val="99"/>
    <w:semiHidden/>
    <w:rsid w:val="00F43DBB"/>
  </w:style>
  <w:style w:type="numbering" w:customStyle="1" w:styleId="NoList1141">
    <w:name w:val="No List1141"/>
    <w:next w:val="a4"/>
    <w:uiPriority w:val="99"/>
    <w:semiHidden/>
    <w:unhideWhenUsed/>
    <w:rsid w:val="00F43DBB"/>
  </w:style>
  <w:style w:type="numbering" w:customStyle="1" w:styleId="14110">
    <w:name w:val="無清單1411"/>
    <w:next w:val="a4"/>
    <w:uiPriority w:val="99"/>
    <w:semiHidden/>
    <w:unhideWhenUsed/>
    <w:rsid w:val="00F43DBB"/>
  </w:style>
  <w:style w:type="numbering" w:customStyle="1" w:styleId="113110">
    <w:name w:val="無清單11311"/>
    <w:next w:val="a4"/>
    <w:uiPriority w:val="99"/>
    <w:semiHidden/>
    <w:unhideWhenUsed/>
    <w:rsid w:val="00F43DBB"/>
  </w:style>
  <w:style w:type="numbering" w:customStyle="1" w:styleId="NoList421">
    <w:name w:val="No List421"/>
    <w:next w:val="a4"/>
    <w:semiHidden/>
    <w:unhideWhenUsed/>
    <w:rsid w:val="00F43DBB"/>
  </w:style>
  <w:style w:type="numbering" w:customStyle="1" w:styleId="NoList12311">
    <w:name w:val="No List12311"/>
    <w:next w:val="a4"/>
    <w:uiPriority w:val="99"/>
    <w:semiHidden/>
    <w:unhideWhenUsed/>
    <w:rsid w:val="00F43DBB"/>
  </w:style>
  <w:style w:type="numbering" w:customStyle="1" w:styleId="113111">
    <w:name w:val="リストなし11311"/>
    <w:next w:val="a4"/>
    <w:uiPriority w:val="99"/>
    <w:semiHidden/>
    <w:unhideWhenUsed/>
    <w:rsid w:val="00F43DBB"/>
  </w:style>
  <w:style w:type="numbering" w:customStyle="1" w:styleId="113112">
    <w:name w:val="无列表11311"/>
    <w:next w:val="a4"/>
    <w:semiHidden/>
    <w:rsid w:val="00F43DBB"/>
  </w:style>
  <w:style w:type="numbering" w:customStyle="1" w:styleId="NoList21311">
    <w:name w:val="No List21311"/>
    <w:next w:val="a4"/>
    <w:semiHidden/>
    <w:rsid w:val="00F43DBB"/>
  </w:style>
  <w:style w:type="numbering" w:customStyle="1" w:styleId="NoList31311">
    <w:name w:val="No List31311"/>
    <w:next w:val="a4"/>
    <w:uiPriority w:val="99"/>
    <w:semiHidden/>
    <w:rsid w:val="00F43DBB"/>
  </w:style>
  <w:style w:type="numbering" w:customStyle="1" w:styleId="NoList111311">
    <w:name w:val="No List111311"/>
    <w:next w:val="a4"/>
    <w:uiPriority w:val="99"/>
    <w:semiHidden/>
    <w:unhideWhenUsed/>
    <w:rsid w:val="00F43DBB"/>
  </w:style>
  <w:style w:type="numbering" w:customStyle="1" w:styleId="12311">
    <w:name w:val="無清單12311"/>
    <w:next w:val="a4"/>
    <w:uiPriority w:val="99"/>
    <w:semiHidden/>
    <w:unhideWhenUsed/>
    <w:rsid w:val="00F43DBB"/>
  </w:style>
  <w:style w:type="numbering" w:customStyle="1" w:styleId="111311">
    <w:name w:val="無清單111311"/>
    <w:next w:val="a4"/>
    <w:uiPriority w:val="99"/>
    <w:semiHidden/>
    <w:unhideWhenUsed/>
    <w:rsid w:val="00F43DBB"/>
  </w:style>
  <w:style w:type="numbering" w:customStyle="1" w:styleId="NoList12121">
    <w:name w:val="No List12121"/>
    <w:next w:val="a4"/>
    <w:uiPriority w:val="99"/>
    <w:semiHidden/>
    <w:unhideWhenUsed/>
    <w:rsid w:val="00F43DBB"/>
  </w:style>
  <w:style w:type="numbering" w:customStyle="1" w:styleId="111213">
    <w:name w:val="リストなし11121"/>
    <w:next w:val="a4"/>
    <w:uiPriority w:val="99"/>
    <w:semiHidden/>
    <w:unhideWhenUsed/>
    <w:rsid w:val="00F43DBB"/>
  </w:style>
  <w:style w:type="numbering" w:customStyle="1" w:styleId="111214">
    <w:name w:val="无列表11121"/>
    <w:next w:val="a4"/>
    <w:semiHidden/>
    <w:rsid w:val="00F43DBB"/>
  </w:style>
  <w:style w:type="numbering" w:customStyle="1" w:styleId="NoList21121">
    <w:name w:val="No List21121"/>
    <w:next w:val="a4"/>
    <w:semiHidden/>
    <w:rsid w:val="00F43DBB"/>
  </w:style>
  <w:style w:type="numbering" w:customStyle="1" w:styleId="NoList31121">
    <w:name w:val="No List31121"/>
    <w:next w:val="a4"/>
    <w:uiPriority w:val="99"/>
    <w:semiHidden/>
    <w:rsid w:val="00F43DBB"/>
  </w:style>
  <w:style w:type="numbering" w:customStyle="1" w:styleId="NoList111121">
    <w:name w:val="No List111121"/>
    <w:next w:val="a4"/>
    <w:uiPriority w:val="99"/>
    <w:semiHidden/>
    <w:unhideWhenUsed/>
    <w:rsid w:val="00F43DBB"/>
  </w:style>
  <w:style w:type="numbering" w:customStyle="1" w:styleId="121210">
    <w:name w:val="無清單12121"/>
    <w:next w:val="a4"/>
    <w:uiPriority w:val="99"/>
    <w:semiHidden/>
    <w:unhideWhenUsed/>
    <w:rsid w:val="00F43DBB"/>
  </w:style>
  <w:style w:type="numbering" w:customStyle="1" w:styleId="1111210">
    <w:name w:val="無清單111121"/>
    <w:next w:val="a4"/>
    <w:uiPriority w:val="99"/>
    <w:semiHidden/>
    <w:unhideWhenUsed/>
    <w:rsid w:val="00F43DBB"/>
  </w:style>
  <w:style w:type="numbering" w:customStyle="1" w:styleId="NoList521">
    <w:name w:val="No List521"/>
    <w:next w:val="a4"/>
    <w:semiHidden/>
    <w:unhideWhenUsed/>
    <w:rsid w:val="00F43DBB"/>
  </w:style>
  <w:style w:type="numbering" w:customStyle="1" w:styleId="NoList1321">
    <w:name w:val="No List1321"/>
    <w:next w:val="a4"/>
    <w:semiHidden/>
    <w:unhideWhenUsed/>
    <w:rsid w:val="00F43DBB"/>
  </w:style>
  <w:style w:type="numbering" w:customStyle="1" w:styleId="12213">
    <w:name w:val="リストなし1221"/>
    <w:next w:val="a4"/>
    <w:uiPriority w:val="99"/>
    <w:semiHidden/>
    <w:unhideWhenUsed/>
    <w:rsid w:val="00F43DBB"/>
  </w:style>
  <w:style w:type="numbering" w:customStyle="1" w:styleId="12214">
    <w:name w:val="无列表1221"/>
    <w:next w:val="a4"/>
    <w:semiHidden/>
    <w:rsid w:val="00F43DBB"/>
  </w:style>
  <w:style w:type="numbering" w:customStyle="1" w:styleId="NoList2221">
    <w:name w:val="No List2221"/>
    <w:next w:val="a4"/>
    <w:semiHidden/>
    <w:rsid w:val="00F43DBB"/>
  </w:style>
  <w:style w:type="numbering" w:customStyle="1" w:styleId="NoList3221">
    <w:name w:val="No List3221"/>
    <w:next w:val="a4"/>
    <w:uiPriority w:val="99"/>
    <w:semiHidden/>
    <w:rsid w:val="00F43DBB"/>
  </w:style>
  <w:style w:type="numbering" w:customStyle="1" w:styleId="NoList11221">
    <w:name w:val="No List11221"/>
    <w:next w:val="a4"/>
    <w:uiPriority w:val="99"/>
    <w:semiHidden/>
    <w:unhideWhenUsed/>
    <w:rsid w:val="00F43DBB"/>
  </w:style>
  <w:style w:type="numbering" w:customStyle="1" w:styleId="13210">
    <w:name w:val="無清單1321"/>
    <w:next w:val="a4"/>
    <w:uiPriority w:val="99"/>
    <w:semiHidden/>
    <w:unhideWhenUsed/>
    <w:rsid w:val="00F43DBB"/>
  </w:style>
  <w:style w:type="numbering" w:customStyle="1" w:styleId="112210">
    <w:name w:val="無清單11221"/>
    <w:next w:val="a4"/>
    <w:uiPriority w:val="99"/>
    <w:semiHidden/>
    <w:unhideWhenUsed/>
    <w:rsid w:val="00F43DBB"/>
  </w:style>
  <w:style w:type="numbering" w:customStyle="1" w:styleId="2121">
    <w:name w:val="无列表2121"/>
    <w:next w:val="a4"/>
    <w:uiPriority w:val="99"/>
    <w:semiHidden/>
    <w:unhideWhenUsed/>
    <w:rsid w:val="00F43DBB"/>
  </w:style>
  <w:style w:type="numbering" w:customStyle="1" w:styleId="NoList111221">
    <w:name w:val="No List111221"/>
    <w:next w:val="a4"/>
    <w:uiPriority w:val="99"/>
    <w:semiHidden/>
    <w:unhideWhenUsed/>
    <w:rsid w:val="00F43DBB"/>
  </w:style>
  <w:style w:type="numbering" w:customStyle="1" w:styleId="NoList71">
    <w:name w:val="No List71"/>
    <w:next w:val="a4"/>
    <w:semiHidden/>
    <w:unhideWhenUsed/>
    <w:rsid w:val="00F43DBB"/>
  </w:style>
  <w:style w:type="numbering" w:customStyle="1" w:styleId="NoList151">
    <w:name w:val="No List151"/>
    <w:next w:val="a4"/>
    <w:semiHidden/>
    <w:unhideWhenUsed/>
    <w:rsid w:val="00F43DBB"/>
  </w:style>
  <w:style w:type="numbering" w:customStyle="1" w:styleId="1413">
    <w:name w:val="リストなし141"/>
    <w:next w:val="a4"/>
    <w:uiPriority w:val="99"/>
    <w:semiHidden/>
    <w:unhideWhenUsed/>
    <w:rsid w:val="00F43DBB"/>
  </w:style>
  <w:style w:type="numbering" w:customStyle="1" w:styleId="1414">
    <w:name w:val="无列表141"/>
    <w:next w:val="a4"/>
    <w:semiHidden/>
    <w:rsid w:val="00F43DBB"/>
  </w:style>
  <w:style w:type="numbering" w:customStyle="1" w:styleId="NoList241">
    <w:name w:val="No List241"/>
    <w:next w:val="a4"/>
    <w:semiHidden/>
    <w:rsid w:val="00F43DBB"/>
  </w:style>
  <w:style w:type="numbering" w:customStyle="1" w:styleId="NoList341">
    <w:name w:val="No List341"/>
    <w:next w:val="a4"/>
    <w:uiPriority w:val="99"/>
    <w:semiHidden/>
    <w:rsid w:val="00F43DBB"/>
  </w:style>
  <w:style w:type="numbering" w:customStyle="1" w:styleId="NoList1151">
    <w:name w:val="No List1151"/>
    <w:next w:val="a4"/>
    <w:uiPriority w:val="99"/>
    <w:semiHidden/>
    <w:unhideWhenUsed/>
    <w:rsid w:val="00F43DBB"/>
  </w:style>
  <w:style w:type="numbering" w:customStyle="1" w:styleId="1510">
    <w:name w:val="無清單151"/>
    <w:next w:val="a4"/>
    <w:uiPriority w:val="99"/>
    <w:semiHidden/>
    <w:unhideWhenUsed/>
    <w:rsid w:val="00F43DBB"/>
  </w:style>
  <w:style w:type="numbering" w:customStyle="1" w:styleId="11410">
    <w:name w:val="無清單1141"/>
    <w:next w:val="a4"/>
    <w:uiPriority w:val="99"/>
    <w:semiHidden/>
    <w:unhideWhenUsed/>
    <w:rsid w:val="00F43DBB"/>
  </w:style>
  <w:style w:type="numbering" w:customStyle="1" w:styleId="NoList431">
    <w:name w:val="No List431"/>
    <w:next w:val="a4"/>
    <w:semiHidden/>
    <w:unhideWhenUsed/>
    <w:rsid w:val="00F43DBB"/>
  </w:style>
  <w:style w:type="numbering" w:customStyle="1" w:styleId="NoList1241">
    <w:name w:val="No List1241"/>
    <w:next w:val="a4"/>
    <w:uiPriority w:val="99"/>
    <w:semiHidden/>
    <w:unhideWhenUsed/>
    <w:rsid w:val="00F43DBB"/>
  </w:style>
  <w:style w:type="numbering" w:customStyle="1" w:styleId="11411">
    <w:name w:val="リストなし1141"/>
    <w:next w:val="a4"/>
    <w:uiPriority w:val="99"/>
    <w:semiHidden/>
    <w:unhideWhenUsed/>
    <w:rsid w:val="00F43DBB"/>
  </w:style>
  <w:style w:type="numbering" w:customStyle="1" w:styleId="11412">
    <w:name w:val="无列表1141"/>
    <w:next w:val="a4"/>
    <w:semiHidden/>
    <w:rsid w:val="00F43DBB"/>
  </w:style>
  <w:style w:type="numbering" w:customStyle="1" w:styleId="NoList2141">
    <w:name w:val="No List2141"/>
    <w:next w:val="a4"/>
    <w:semiHidden/>
    <w:rsid w:val="00F43DBB"/>
  </w:style>
  <w:style w:type="numbering" w:customStyle="1" w:styleId="NoList3141">
    <w:name w:val="No List3141"/>
    <w:next w:val="a4"/>
    <w:uiPriority w:val="99"/>
    <w:semiHidden/>
    <w:rsid w:val="00F43DBB"/>
  </w:style>
  <w:style w:type="numbering" w:customStyle="1" w:styleId="NoList11141">
    <w:name w:val="No List11141"/>
    <w:next w:val="a4"/>
    <w:uiPriority w:val="99"/>
    <w:semiHidden/>
    <w:unhideWhenUsed/>
    <w:rsid w:val="00F43DBB"/>
  </w:style>
  <w:style w:type="numbering" w:customStyle="1" w:styleId="12410">
    <w:name w:val="無清單1241"/>
    <w:next w:val="a4"/>
    <w:uiPriority w:val="99"/>
    <w:semiHidden/>
    <w:unhideWhenUsed/>
    <w:rsid w:val="00F43DBB"/>
  </w:style>
  <w:style w:type="numbering" w:customStyle="1" w:styleId="111410">
    <w:name w:val="無清單11141"/>
    <w:next w:val="a4"/>
    <w:uiPriority w:val="99"/>
    <w:semiHidden/>
    <w:unhideWhenUsed/>
    <w:rsid w:val="00F43DBB"/>
  </w:style>
  <w:style w:type="numbering" w:customStyle="1" w:styleId="2310">
    <w:name w:val="无列表231"/>
    <w:next w:val="a4"/>
    <w:uiPriority w:val="99"/>
    <w:semiHidden/>
    <w:unhideWhenUsed/>
    <w:rsid w:val="00F43DBB"/>
  </w:style>
  <w:style w:type="numbering" w:customStyle="1" w:styleId="NoList12131">
    <w:name w:val="No List12131"/>
    <w:next w:val="a4"/>
    <w:uiPriority w:val="99"/>
    <w:semiHidden/>
    <w:unhideWhenUsed/>
    <w:rsid w:val="00F43DBB"/>
  </w:style>
  <w:style w:type="numbering" w:customStyle="1" w:styleId="111310">
    <w:name w:val="リストなし11131"/>
    <w:next w:val="a4"/>
    <w:uiPriority w:val="99"/>
    <w:semiHidden/>
    <w:unhideWhenUsed/>
    <w:rsid w:val="00F43DBB"/>
  </w:style>
  <w:style w:type="numbering" w:customStyle="1" w:styleId="111312">
    <w:name w:val="无列表11131"/>
    <w:next w:val="a4"/>
    <w:semiHidden/>
    <w:rsid w:val="00F43DBB"/>
  </w:style>
  <w:style w:type="numbering" w:customStyle="1" w:styleId="NoList21131">
    <w:name w:val="No List21131"/>
    <w:next w:val="a4"/>
    <w:semiHidden/>
    <w:rsid w:val="00F43DBB"/>
  </w:style>
  <w:style w:type="numbering" w:customStyle="1" w:styleId="NoList31131">
    <w:name w:val="No List31131"/>
    <w:next w:val="a4"/>
    <w:uiPriority w:val="99"/>
    <w:semiHidden/>
    <w:rsid w:val="00F43DBB"/>
  </w:style>
  <w:style w:type="numbering" w:customStyle="1" w:styleId="NoList111131">
    <w:name w:val="No List111131"/>
    <w:next w:val="a4"/>
    <w:uiPriority w:val="99"/>
    <w:semiHidden/>
    <w:unhideWhenUsed/>
    <w:rsid w:val="00F43DBB"/>
  </w:style>
  <w:style w:type="numbering" w:customStyle="1" w:styleId="12131">
    <w:name w:val="無清單12131"/>
    <w:next w:val="a4"/>
    <w:uiPriority w:val="99"/>
    <w:semiHidden/>
    <w:unhideWhenUsed/>
    <w:rsid w:val="00F43DBB"/>
  </w:style>
  <w:style w:type="numbering" w:customStyle="1" w:styleId="111131">
    <w:name w:val="無清單111131"/>
    <w:next w:val="a4"/>
    <w:uiPriority w:val="99"/>
    <w:semiHidden/>
    <w:unhideWhenUsed/>
    <w:rsid w:val="00F43DBB"/>
  </w:style>
  <w:style w:type="numbering" w:customStyle="1" w:styleId="NoList531">
    <w:name w:val="No List531"/>
    <w:next w:val="a4"/>
    <w:semiHidden/>
    <w:unhideWhenUsed/>
    <w:rsid w:val="00F43DBB"/>
  </w:style>
  <w:style w:type="numbering" w:customStyle="1" w:styleId="NoList1331">
    <w:name w:val="No List1331"/>
    <w:next w:val="a4"/>
    <w:uiPriority w:val="99"/>
    <w:semiHidden/>
    <w:unhideWhenUsed/>
    <w:rsid w:val="00F43DBB"/>
  </w:style>
  <w:style w:type="numbering" w:customStyle="1" w:styleId="12312">
    <w:name w:val="リストなし1231"/>
    <w:next w:val="a4"/>
    <w:uiPriority w:val="99"/>
    <w:semiHidden/>
    <w:unhideWhenUsed/>
    <w:rsid w:val="00F43DBB"/>
  </w:style>
  <w:style w:type="numbering" w:customStyle="1" w:styleId="12313">
    <w:name w:val="无列表1231"/>
    <w:next w:val="a4"/>
    <w:semiHidden/>
    <w:rsid w:val="00F43DBB"/>
  </w:style>
  <w:style w:type="numbering" w:customStyle="1" w:styleId="NoList2231">
    <w:name w:val="No List2231"/>
    <w:next w:val="a4"/>
    <w:semiHidden/>
    <w:rsid w:val="00F43DBB"/>
  </w:style>
  <w:style w:type="numbering" w:customStyle="1" w:styleId="NoList3231">
    <w:name w:val="No List3231"/>
    <w:next w:val="a4"/>
    <w:uiPriority w:val="99"/>
    <w:semiHidden/>
    <w:rsid w:val="00F43DBB"/>
  </w:style>
  <w:style w:type="numbering" w:customStyle="1" w:styleId="NoList11231">
    <w:name w:val="No List11231"/>
    <w:next w:val="a4"/>
    <w:uiPriority w:val="99"/>
    <w:semiHidden/>
    <w:unhideWhenUsed/>
    <w:rsid w:val="00F43DBB"/>
  </w:style>
  <w:style w:type="numbering" w:customStyle="1" w:styleId="13310">
    <w:name w:val="無清單1331"/>
    <w:next w:val="a4"/>
    <w:uiPriority w:val="99"/>
    <w:semiHidden/>
    <w:unhideWhenUsed/>
    <w:rsid w:val="00F43DBB"/>
  </w:style>
  <w:style w:type="numbering" w:customStyle="1" w:styleId="112310">
    <w:name w:val="無清單11231"/>
    <w:next w:val="a4"/>
    <w:uiPriority w:val="99"/>
    <w:semiHidden/>
    <w:unhideWhenUsed/>
    <w:rsid w:val="00F43DBB"/>
  </w:style>
  <w:style w:type="numbering" w:customStyle="1" w:styleId="21310">
    <w:name w:val="无列表2131"/>
    <w:next w:val="a4"/>
    <w:uiPriority w:val="99"/>
    <w:semiHidden/>
    <w:unhideWhenUsed/>
    <w:rsid w:val="00F43DBB"/>
  </w:style>
  <w:style w:type="numbering" w:customStyle="1" w:styleId="NoList12221">
    <w:name w:val="No List12221"/>
    <w:next w:val="a4"/>
    <w:uiPriority w:val="99"/>
    <w:semiHidden/>
    <w:unhideWhenUsed/>
    <w:rsid w:val="00F43DBB"/>
  </w:style>
  <w:style w:type="numbering" w:customStyle="1" w:styleId="112211">
    <w:name w:val="リストなし11221"/>
    <w:next w:val="a4"/>
    <w:uiPriority w:val="99"/>
    <w:semiHidden/>
    <w:unhideWhenUsed/>
    <w:rsid w:val="00F43DBB"/>
  </w:style>
  <w:style w:type="numbering" w:customStyle="1" w:styleId="112212">
    <w:name w:val="无列表11221"/>
    <w:next w:val="a4"/>
    <w:semiHidden/>
    <w:rsid w:val="00F43DBB"/>
  </w:style>
  <w:style w:type="numbering" w:customStyle="1" w:styleId="NoList21221">
    <w:name w:val="No List21221"/>
    <w:next w:val="a4"/>
    <w:semiHidden/>
    <w:rsid w:val="00F43DBB"/>
  </w:style>
  <w:style w:type="numbering" w:customStyle="1" w:styleId="NoList31221">
    <w:name w:val="No List31221"/>
    <w:next w:val="a4"/>
    <w:uiPriority w:val="99"/>
    <w:semiHidden/>
    <w:rsid w:val="00F43DBB"/>
  </w:style>
  <w:style w:type="numbering" w:customStyle="1" w:styleId="NoList111231">
    <w:name w:val="No List111231"/>
    <w:next w:val="a4"/>
    <w:uiPriority w:val="99"/>
    <w:semiHidden/>
    <w:unhideWhenUsed/>
    <w:rsid w:val="00F43DBB"/>
  </w:style>
  <w:style w:type="numbering" w:customStyle="1" w:styleId="12221">
    <w:name w:val="無清單12221"/>
    <w:next w:val="a4"/>
    <w:uiPriority w:val="99"/>
    <w:semiHidden/>
    <w:unhideWhenUsed/>
    <w:rsid w:val="00F43DBB"/>
  </w:style>
  <w:style w:type="numbering" w:customStyle="1" w:styleId="111221">
    <w:name w:val="無清單111221"/>
    <w:next w:val="a4"/>
    <w:uiPriority w:val="99"/>
    <w:semiHidden/>
    <w:unhideWhenUsed/>
    <w:rsid w:val="00F43DBB"/>
  </w:style>
  <w:style w:type="numbering" w:customStyle="1" w:styleId="4ff0">
    <w:name w:val="无列表4"/>
    <w:next w:val="a4"/>
    <w:uiPriority w:val="99"/>
    <w:semiHidden/>
    <w:unhideWhenUsed/>
    <w:rsid w:val="00F43DBB"/>
  </w:style>
  <w:style w:type="numbering" w:customStyle="1" w:styleId="32f">
    <w:name w:val="无列表32"/>
    <w:next w:val="a4"/>
    <w:uiPriority w:val="99"/>
    <w:semiHidden/>
    <w:unhideWhenUsed/>
    <w:rsid w:val="00F43DBB"/>
  </w:style>
  <w:style w:type="numbering" w:customStyle="1" w:styleId="13121">
    <w:name w:val="无列表1312"/>
    <w:next w:val="a4"/>
    <w:semiHidden/>
    <w:rsid w:val="00F43DBB"/>
  </w:style>
  <w:style w:type="numbering" w:customStyle="1" w:styleId="NoList4112">
    <w:name w:val="No List4112"/>
    <w:next w:val="a4"/>
    <w:uiPriority w:val="99"/>
    <w:semiHidden/>
    <w:unhideWhenUsed/>
    <w:rsid w:val="00F43DBB"/>
  </w:style>
  <w:style w:type="numbering" w:customStyle="1" w:styleId="2212">
    <w:name w:val="无列表2212"/>
    <w:next w:val="a4"/>
    <w:uiPriority w:val="99"/>
    <w:semiHidden/>
    <w:unhideWhenUsed/>
    <w:rsid w:val="00F43DBB"/>
  </w:style>
  <w:style w:type="numbering" w:customStyle="1" w:styleId="NoList121112">
    <w:name w:val="No List121112"/>
    <w:next w:val="a4"/>
    <w:uiPriority w:val="99"/>
    <w:semiHidden/>
    <w:unhideWhenUsed/>
    <w:rsid w:val="00F43DBB"/>
  </w:style>
  <w:style w:type="numbering" w:customStyle="1" w:styleId="1111121">
    <w:name w:val="リストなし111112"/>
    <w:next w:val="a4"/>
    <w:uiPriority w:val="99"/>
    <w:semiHidden/>
    <w:unhideWhenUsed/>
    <w:rsid w:val="00F43DBB"/>
  </w:style>
  <w:style w:type="numbering" w:customStyle="1" w:styleId="1111122">
    <w:name w:val="无列表111112"/>
    <w:next w:val="a4"/>
    <w:semiHidden/>
    <w:rsid w:val="00F43DBB"/>
  </w:style>
  <w:style w:type="numbering" w:customStyle="1" w:styleId="NoList211112">
    <w:name w:val="No List211112"/>
    <w:next w:val="a4"/>
    <w:semiHidden/>
    <w:rsid w:val="00F43DBB"/>
  </w:style>
  <w:style w:type="numbering" w:customStyle="1" w:styleId="NoList311112">
    <w:name w:val="No List311112"/>
    <w:next w:val="a4"/>
    <w:uiPriority w:val="99"/>
    <w:semiHidden/>
    <w:rsid w:val="00F43DBB"/>
  </w:style>
  <w:style w:type="numbering" w:customStyle="1" w:styleId="NoList1111112">
    <w:name w:val="No List1111112"/>
    <w:next w:val="a4"/>
    <w:uiPriority w:val="99"/>
    <w:semiHidden/>
    <w:unhideWhenUsed/>
    <w:rsid w:val="00F43DBB"/>
  </w:style>
  <w:style w:type="numbering" w:customStyle="1" w:styleId="1211120">
    <w:name w:val="無清單121112"/>
    <w:next w:val="a4"/>
    <w:uiPriority w:val="99"/>
    <w:semiHidden/>
    <w:unhideWhenUsed/>
    <w:rsid w:val="00F43DBB"/>
  </w:style>
  <w:style w:type="numbering" w:customStyle="1" w:styleId="11111120">
    <w:name w:val="無清單1111112"/>
    <w:next w:val="a4"/>
    <w:uiPriority w:val="99"/>
    <w:semiHidden/>
    <w:unhideWhenUsed/>
    <w:rsid w:val="00F43DBB"/>
  </w:style>
  <w:style w:type="numbering" w:customStyle="1" w:styleId="NoList13112">
    <w:name w:val="No List13112"/>
    <w:next w:val="a4"/>
    <w:uiPriority w:val="99"/>
    <w:semiHidden/>
    <w:unhideWhenUsed/>
    <w:rsid w:val="00F43DBB"/>
  </w:style>
  <w:style w:type="numbering" w:customStyle="1" w:styleId="121121">
    <w:name w:val="リストなし12112"/>
    <w:next w:val="a4"/>
    <w:uiPriority w:val="99"/>
    <w:semiHidden/>
    <w:unhideWhenUsed/>
    <w:rsid w:val="00F43DBB"/>
  </w:style>
  <w:style w:type="numbering" w:customStyle="1" w:styleId="121122">
    <w:name w:val="无列表12112"/>
    <w:next w:val="a4"/>
    <w:semiHidden/>
    <w:rsid w:val="00F43DBB"/>
  </w:style>
  <w:style w:type="numbering" w:customStyle="1" w:styleId="NoList22112">
    <w:name w:val="No List22112"/>
    <w:next w:val="a4"/>
    <w:semiHidden/>
    <w:rsid w:val="00F43DBB"/>
  </w:style>
  <w:style w:type="numbering" w:customStyle="1" w:styleId="NoList32112">
    <w:name w:val="No List32112"/>
    <w:next w:val="a4"/>
    <w:uiPriority w:val="99"/>
    <w:semiHidden/>
    <w:rsid w:val="00F43DBB"/>
  </w:style>
  <w:style w:type="numbering" w:customStyle="1" w:styleId="NoList112112">
    <w:name w:val="No List112112"/>
    <w:next w:val="a4"/>
    <w:uiPriority w:val="99"/>
    <w:semiHidden/>
    <w:unhideWhenUsed/>
    <w:rsid w:val="00F43DBB"/>
  </w:style>
  <w:style w:type="numbering" w:customStyle="1" w:styleId="131120">
    <w:name w:val="無清單13112"/>
    <w:next w:val="a4"/>
    <w:uiPriority w:val="99"/>
    <w:semiHidden/>
    <w:unhideWhenUsed/>
    <w:rsid w:val="00F43DBB"/>
  </w:style>
  <w:style w:type="numbering" w:customStyle="1" w:styleId="1121120">
    <w:name w:val="無清單112112"/>
    <w:next w:val="a4"/>
    <w:uiPriority w:val="99"/>
    <w:semiHidden/>
    <w:unhideWhenUsed/>
    <w:rsid w:val="00F43DBB"/>
  </w:style>
  <w:style w:type="numbering" w:customStyle="1" w:styleId="21112">
    <w:name w:val="无列表21112"/>
    <w:next w:val="a4"/>
    <w:uiPriority w:val="99"/>
    <w:semiHidden/>
    <w:unhideWhenUsed/>
    <w:rsid w:val="00F43DBB"/>
  </w:style>
  <w:style w:type="numbering" w:customStyle="1" w:styleId="NoList122112">
    <w:name w:val="No List122112"/>
    <w:next w:val="a4"/>
    <w:uiPriority w:val="99"/>
    <w:semiHidden/>
    <w:unhideWhenUsed/>
    <w:rsid w:val="00F43DBB"/>
  </w:style>
  <w:style w:type="numbering" w:customStyle="1" w:styleId="1121121">
    <w:name w:val="リストなし112112"/>
    <w:next w:val="a4"/>
    <w:uiPriority w:val="99"/>
    <w:semiHidden/>
    <w:unhideWhenUsed/>
    <w:rsid w:val="00F43DBB"/>
  </w:style>
  <w:style w:type="numbering" w:customStyle="1" w:styleId="1121122">
    <w:name w:val="无列表112112"/>
    <w:next w:val="a4"/>
    <w:semiHidden/>
    <w:rsid w:val="00F43DBB"/>
  </w:style>
  <w:style w:type="numbering" w:customStyle="1" w:styleId="NoList212112">
    <w:name w:val="No List212112"/>
    <w:next w:val="a4"/>
    <w:semiHidden/>
    <w:rsid w:val="00F43DBB"/>
  </w:style>
  <w:style w:type="numbering" w:customStyle="1" w:styleId="NoList312112">
    <w:name w:val="No List312112"/>
    <w:next w:val="a4"/>
    <w:uiPriority w:val="99"/>
    <w:semiHidden/>
    <w:rsid w:val="00F43DBB"/>
  </w:style>
  <w:style w:type="numbering" w:customStyle="1" w:styleId="NoList1112112">
    <w:name w:val="No List1112112"/>
    <w:next w:val="a4"/>
    <w:uiPriority w:val="99"/>
    <w:semiHidden/>
    <w:unhideWhenUsed/>
    <w:rsid w:val="00F43DBB"/>
  </w:style>
  <w:style w:type="numbering" w:customStyle="1" w:styleId="122112">
    <w:name w:val="無清單122112"/>
    <w:next w:val="a4"/>
    <w:uiPriority w:val="99"/>
    <w:semiHidden/>
    <w:unhideWhenUsed/>
    <w:rsid w:val="00F43DBB"/>
  </w:style>
  <w:style w:type="numbering" w:customStyle="1" w:styleId="1112112">
    <w:name w:val="無清單1112112"/>
    <w:next w:val="a4"/>
    <w:uiPriority w:val="99"/>
    <w:semiHidden/>
    <w:unhideWhenUsed/>
    <w:rsid w:val="00F43DBB"/>
  </w:style>
  <w:style w:type="numbering" w:customStyle="1" w:styleId="12222">
    <w:name w:val="无列表1222"/>
    <w:next w:val="a4"/>
    <w:semiHidden/>
    <w:rsid w:val="00F43DBB"/>
  </w:style>
  <w:style w:type="numbering" w:customStyle="1" w:styleId="NoList1211111">
    <w:name w:val="No List1211111"/>
    <w:next w:val="a4"/>
    <w:uiPriority w:val="99"/>
    <w:semiHidden/>
    <w:unhideWhenUsed/>
    <w:rsid w:val="00F43DBB"/>
  </w:style>
  <w:style w:type="numbering" w:customStyle="1" w:styleId="11111111">
    <w:name w:val="リストなし1111111"/>
    <w:next w:val="a4"/>
    <w:uiPriority w:val="99"/>
    <w:semiHidden/>
    <w:unhideWhenUsed/>
    <w:rsid w:val="00F43DBB"/>
  </w:style>
  <w:style w:type="numbering" w:customStyle="1" w:styleId="11111112">
    <w:name w:val="无列表1111111"/>
    <w:next w:val="a4"/>
    <w:semiHidden/>
    <w:rsid w:val="00F43DBB"/>
  </w:style>
  <w:style w:type="numbering" w:customStyle="1" w:styleId="NoList2111111">
    <w:name w:val="No List2111111"/>
    <w:next w:val="a4"/>
    <w:semiHidden/>
    <w:rsid w:val="00F43DBB"/>
  </w:style>
  <w:style w:type="numbering" w:customStyle="1" w:styleId="NoList3111111">
    <w:name w:val="No List3111111"/>
    <w:next w:val="a4"/>
    <w:uiPriority w:val="99"/>
    <w:semiHidden/>
    <w:rsid w:val="00F43DBB"/>
  </w:style>
  <w:style w:type="numbering" w:customStyle="1" w:styleId="NoList11111111">
    <w:name w:val="No List11111111"/>
    <w:next w:val="a4"/>
    <w:uiPriority w:val="99"/>
    <w:semiHidden/>
    <w:unhideWhenUsed/>
    <w:rsid w:val="00F43DBB"/>
  </w:style>
  <w:style w:type="numbering" w:customStyle="1" w:styleId="1211111">
    <w:name w:val="無清單1211111"/>
    <w:next w:val="a4"/>
    <w:uiPriority w:val="99"/>
    <w:semiHidden/>
    <w:unhideWhenUsed/>
    <w:rsid w:val="00F43DBB"/>
  </w:style>
  <w:style w:type="numbering" w:customStyle="1" w:styleId="111111110">
    <w:name w:val="無清單11111111"/>
    <w:next w:val="a4"/>
    <w:uiPriority w:val="99"/>
    <w:semiHidden/>
    <w:unhideWhenUsed/>
    <w:rsid w:val="00F43DBB"/>
  </w:style>
  <w:style w:type="numbering" w:customStyle="1" w:styleId="1211110">
    <w:name w:val="无列表121111"/>
    <w:next w:val="a4"/>
    <w:semiHidden/>
    <w:rsid w:val="00F43DBB"/>
  </w:style>
  <w:style w:type="numbering" w:customStyle="1" w:styleId="211111">
    <w:name w:val="无列表211111"/>
    <w:next w:val="a4"/>
    <w:uiPriority w:val="99"/>
    <w:semiHidden/>
    <w:unhideWhenUsed/>
    <w:rsid w:val="00F43DBB"/>
  </w:style>
  <w:style w:type="numbering" w:customStyle="1" w:styleId="NoList17">
    <w:name w:val="No List17"/>
    <w:next w:val="a4"/>
    <w:uiPriority w:val="99"/>
    <w:semiHidden/>
    <w:unhideWhenUsed/>
    <w:rsid w:val="00F43DBB"/>
  </w:style>
  <w:style w:type="numbering" w:customStyle="1" w:styleId="164">
    <w:name w:val="リストなし16"/>
    <w:next w:val="a4"/>
    <w:uiPriority w:val="99"/>
    <w:semiHidden/>
    <w:unhideWhenUsed/>
    <w:rsid w:val="00F43DBB"/>
  </w:style>
  <w:style w:type="numbering" w:customStyle="1" w:styleId="165">
    <w:name w:val="无列表16"/>
    <w:next w:val="a4"/>
    <w:semiHidden/>
    <w:rsid w:val="00F43DBB"/>
  </w:style>
  <w:style w:type="numbering" w:customStyle="1" w:styleId="NoList26">
    <w:name w:val="No List26"/>
    <w:next w:val="a4"/>
    <w:uiPriority w:val="99"/>
    <w:semiHidden/>
    <w:rsid w:val="00F43DBB"/>
  </w:style>
  <w:style w:type="numbering" w:customStyle="1" w:styleId="NoList36">
    <w:name w:val="No List36"/>
    <w:next w:val="a4"/>
    <w:uiPriority w:val="99"/>
    <w:semiHidden/>
    <w:rsid w:val="00F43DBB"/>
  </w:style>
  <w:style w:type="numbering" w:customStyle="1" w:styleId="NoList117">
    <w:name w:val="No List117"/>
    <w:next w:val="a4"/>
    <w:uiPriority w:val="99"/>
    <w:semiHidden/>
    <w:unhideWhenUsed/>
    <w:rsid w:val="00F43DBB"/>
  </w:style>
  <w:style w:type="numbering" w:customStyle="1" w:styleId="172">
    <w:name w:val="無清單17"/>
    <w:next w:val="a4"/>
    <w:uiPriority w:val="99"/>
    <w:semiHidden/>
    <w:unhideWhenUsed/>
    <w:rsid w:val="00F43DBB"/>
  </w:style>
  <w:style w:type="numbering" w:customStyle="1" w:styleId="1160">
    <w:name w:val="無清單116"/>
    <w:next w:val="a4"/>
    <w:uiPriority w:val="99"/>
    <w:semiHidden/>
    <w:unhideWhenUsed/>
    <w:rsid w:val="00F43DBB"/>
  </w:style>
  <w:style w:type="numbering" w:customStyle="1" w:styleId="NoList1116">
    <w:name w:val="No List1116"/>
    <w:next w:val="a4"/>
    <w:uiPriority w:val="99"/>
    <w:semiHidden/>
    <w:unhideWhenUsed/>
    <w:rsid w:val="00F43DBB"/>
  </w:style>
  <w:style w:type="numbering" w:customStyle="1" w:styleId="256">
    <w:name w:val="无列表25"/>
    <w:next w:val="a4"/>
    <w:uiPriority w:val="99"/>
    <w:semiHidden/>
    <w:unhideWhenUsed/>
    <w:rsid w:val="00F43DBB"/>
  </w:style>
  <w:style w:type="numbering" w:customStyle="1" w:styleId="NoList126">
    <w:name w:val="No List126"/>
    <w:next w:val="a4"/>
    <w:uiPriority w:val="99"/>
    <w:semiHidden/>
    <w:unhideWhenUsed/>
    <w:rsid w:val="00F43DBB"/>
  </w:style>
  <w:style w:type="numbering" w:customStyle="1" w:styleId="1161">
    <w:name w:val="リストなし116"/>
    <w:next w:val="a4"/>
    <w:uiPriority w:val="99"/>
    <w:semiHidden/>
    <w:unhideWhenUsed/>
    <w:rsid w:val="00F43DBB"/>
  </w:style>
  <w:style w:type="numbering" w:customStyle="1" w:styleId="1162">
    <w:name w:val="无列表116"/>
    <w:next w:val="a4"/>
    <w:semiHidden/>
    <w:rsid w:val="00F43DBB"/>
  </w:style>
  <w:style w:type="numbering" w:customStyle="1" w:styleId="NoList216">
    <w:name w:val="No List216"/>
    <w:next w:val="a4"/>
    <w:semiHidden/>
    <w:rsid w:val="00F43DBB"/>
  </w:style>
  <w:style w:type="numbering" w:customStyle="1" w:styleId="NoList316">
    <w:name w:val="No List316"/>
    <w:next w:val="a4"/>
    <w:uiPriority w:val="99"/>
    <w:semiHidden/>
    <w:rsid w:val="00F43DBB"/>
  </w:style>
  <w:style w:type="numbering" w:customStyle="1" w:styleId="1260">
    <w:name w:val="無清單126"/>
    <w:next w:val="a4"/>
    <w:uiPriority w:val="99"/>
    <w:semiHidden/>
    <w:unhideWhenUsed/>
    <w:rsid w:val="00F43DBB"/>
  </w:style>
  <w:style w:type="numbering" w:customStyle="1" w:styleId="11160">
    <w:name w:val="無清單1116"/>
    <w:next w:val="a4"/>
    <w:uiPriority w:val="99"/>
    <w:semiHidden/>
    <w:unhideWhenUsed/>
    <w:rsid w:val="00F43DBB"/>
  </w:style>
  <w:style w:type="numbering" w:customStyle="1" w:styleId="NoList45">
    <w:name w:val="No List45"/>
    <w:next w:val="a4"/>
    <w:uiPriority w:val="99"/>
    <w:semiHidden/>
    <w:unhideWhenUsed/>
    <w:rsid w:val="00F43DBB"/>
  </w:style>
  <w:style w:type="numbering" w:customStyle="1" w:styleId="NoList1125">
    <w:name w:val="No List1125"/>
    <w:next w:val="a4"/>
    <w:uiPriority w:val="99"/>
    <w:semiHidden/>
    <w:unhideWhenUsed/>
    <w:rsid w:val="00F43DBB"/>
  </w:style>
  <w:style w:type="numbering" w:customStyle="1" w:styleId="NoList1215">
    <w:name w:val="No List1215"/>
    <w:next w:val="a4"/>
    <w:uiPriority w:val="99"/>
    <w:semiHidden/>
    <w:unhideWhenUsed/>
    <w:rsid w:val="00F43DBB"/>
  </w:style>
  <w:style w:type="numbering" w:customStyle="1" w:styleId="11151">
    <w:name w:val="リストなし1115"/>
    <w:next w:val="a4"/>
    <w:uiPriority w:val="99"/>
    <w:semiHidden/>
    <w:unhideWhenUsed/>
    <w:rsid w:val="00F43DBB"/>
  </w:style>
  <w:style w:type="numbering" w:customStyle="1" w:styleId="11152">
    <w:name w:val="无列表1115"/>
    <w:next w:val="a4"/>
    <w:semiHidden/>
    <w:rsid w:val="00F43DBB"/>
  </w:style>
  <w:style w:type="numbering" w:customStyle="1" w:styleId="NoList2115">
    <w:name w:val="No List2115"/>
    <w:next w:val="a4"/>
    <w:semiHidden/>
    <w:rsid w:val="00F43DBB"/>
  </w:style>
  <w:style w:type="numbering" w:customStyle="1" w:styleId="NoList3115">
    <w:name w:val="No List3115"/>
    <w:next w:val="a4"/>
    <w:uiPriority w:val="99"/>
    <w:semiHidden/>
    <w:rsid w:val="00F43DBB"/>
  </w:style>
  <w:style w:type="numbering" w:customStyle="1" w:styleId="NoList11115">
    <w:name w:val="No List11115"/>
    <w:next w:val="a4"/>
    <w:uiPriority w:val="99"/>
    <w:semiHidden/>
    <w:unhideWhenUsed/>
    <w:rsid w:val="00F43DBB"/>
  </w:style>
  <w:style w:type="numbering" w:customStyle="1" w:styleId="12150">
    <w:name w:val="無清單1215"/>
    <w:next w:val="a4"/>
    <w:uiPriority w:val="99"/>
    <w:semiHidden/>
    <w:unhideWhenUsed/>
    <w:rsid w:val="00F43DBB"/>
  </w:style>
  <w:style w:type="numbering" w:customStyle="1" w:styleId="111150">
    <w:name w:val="無清單11115"/>
    <w:next w:val="a4"/>
    <w:uiPriority w:val="99"/>
    <w:semiHidden/>
    <w:unhideWhenUsed/>
    <w:rsid w:val="00F43DBB"/>
  </w:style>
  <w:style w:type="numbering" w:customStyle="1" w:styleId="NoList55">
    <w:name w:val="No List55"/>
    <w:next w:val="a4"/>
    <w:uiPriority w:val="99"/>
    <w:semiHidden/>
    <w:unhideWhenUsed/>
    <w:rsid w:val="00F43DBB"/>
  </w:style>
  <w:style w:type="numbering" w:customStyle="1" w:styleId="NoList135">
    <w:name w:val="No List135"/>
    <w:next w:val="a4"/>
    <w:uiPriority w:val="99"/>
    <w:semiHidden/>
    <w:unhideWhenUsed/>
    <w:rsid w:val="00F43DBB"/>
  </w:style>
  <w:style w:type="numbering" w:customStyle="1" w:styleId="1251">
    <w:name w:val="リストなし125"/>
    <w:next w:val="a4"/>
    <w:uiPriority w:val="99"/>
    <w:semiHidden/>
    <w:unhideWhenUsed/>
    <w:rsid w:val="00F43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467CA-E07A-48E6-B434-B67E05493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83</TotalTime>
  <Pages>10</Pages>
  <Words>2721</Words>
  <Characters>15512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22</cp:revision>
  <cp:lastPrinted>1899-12-31T22:58:17Z</cp:lastPrinted>
  <dcterms:created xsi:type="dcterms:W3CDTF">2020-02-03T08:32:00Z</dcterms:created>
  <dcterms:modified xsi:type="dcterms:W3CDTF">2025-02-20T15:56:00Z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R5-251046</vt:lpwstr>
  </property>
  <property fmtid="{D5CDD505-2E9C-101B-9397-08002B2CF9AE}" pid="10" name="Spec#">
    <vt:lpwstr>38.522</vt:lpwstr>
  </property>
  <property fmtid="{D5CDD505-2E9C-101B-9397-08002B2CF9AE}" pid="11" name="Cr#">
    <vt:lpwstr>0571</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tested bands selection criteria for RedCap UE supporting HD FDD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1738948464</vt:lpwstr>
  </property>
</Properties>
</file>